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E82C" w14:textId="612601D1" w:rsidR="000B1C5D" w:rsidRPr="00A84E26" w:rsidRDefault="000B1C5D" w:rsidP="000B1C5D">
      <w:pPr>
        <w:pStyle w:val="CRCoverPage"/>
        <w:tabs>
          <w:tab w:val="right" w:pos="9639"/>
        </w:tabs>
        <w:spacing w:after="0"/>
        <w:rPr>
          <w:b/>
          <w:i/>
          <w:noProof/>
          <w:sz w:val="28"/>
        </w:rPr>
      </w:pPr>
      <w:r w:rsidRPr="00A84E26">
        <w:rPr>
          <w:b/>
          <w:noProof/>
          <w:sz w:val="24"/>
        </w:rPr>
        <w:t>3GPP TSG-</w:t>
      </w:r>
      <w:r w:rsidR="00085F19">
        <w:fldChar w:fldCharType="begin"/>
      </w:r>
      <w:r w:rsidR="00085F19">
        <w:instrText xml:space="preserve"> DOCPROPERTY  TSG/WGRef  \* MERGEFORMAT </w:instrText>
      </w:r>
      <w:r w:rsidR="00085F19">
        <w:fldChar w:fldCharType="separate"/>
      </w:r>
      <w:r w:rsidRPr="00A84E26">
        <w:rPr>
          <w:b/>
          <w:noProof/>
          <w:sz w:val="24"/>
        </w:rPr>
        <w:t>RAN4</w:t>
      </w:r>
      <w:r w:rsidR="00085F19">
        <w:rPr>
          <w:b/>
          <w:noProof/>
          <w:sz w:val="24"/>
        </w:rPr>
        <w:fldChar w:fldCharType="end"/>
      </w:r>
      <w:r w:rsidRPr="00A84E26">
        <w:rPr>
          <w:b/>
          <w:noProof/>
          <w:sz w:val="24"/>
        </w:rPr>
        <w:t xml:space="preserve"> Meeting #</w:t>
      </w:r>
      <w:r w:rsidR="00085F19">
        <w:fldChar w:fldCharType="begin"/>
      </w:r>
      <w:r w:rsidR="00085F19">
        <w:instrText xml:space="preserve"> DOCPROPERTY  MtgSeq  \* MERGEFORMAT </w:instrText>
      </w:r>
      <w:r w:rsidR="00085F19">
        <w:fldChar w:fldCharType="separate"/>
      </w:r>
      <w:r w:rsidRPr="00A84E26">
        <w:rPr>
          <w:b/>
          <w:noProof/>
          <w:sz w:val="24"/>
        </w:rPr>
        <w:t>100</w:t>
      </w:r>
      <w:r w:rsidR="00085F19">
        <w:rPr>
          <w:b/>
          <w:noProof/>
          <w:sz w:val="24"/>
        </w:rPr>
        <w:fldChar w:fldCharType="end"/>
      </w:r>
      <w:r w:rsidR="00085F19">
        <w:fldChar w:fldCharType="begin"/>
      </w:r>
      <w:r w:rsidR="00085F19">
        <w:instrText xml:space="preserve"> DOCPROPERTY  MtgTitle  \* MERGEFORMAT </w:instrText>
      </w:r>
      <w:r w:rsidR="00085F19">
        <w:fldChar w:fldCharType="separate"/>
      </w:r>
      <w:r w:rsidRPr="00A84E26">
        <w:rPr>
          <w:b/>
          <w:noProof/>
          <w:sz w:val="24"/>
        </w:rPr>
        <w:t>-e</w:t>
      </w:r>
      <w:r w:rsidR="00085F19">
        <w:rPr>
          <w:b/>
          <w:noProof/>
          <w:sz w:val="24"/>
        </w:rPr>
        <w:fldChar w:fldCharType="end"/>
      </w:r>
      <w:r w:rsidRPr="00A84E26">
        <w:rPr>
          <w:b/>
          <w:i/>
          <w:noProof/>
          <w:sz w:val="28"/>
        </w:rPr>
        <w:tab/>
      </w:r>
      <w:r w:rsidR="00085F19">
        <w:fldChar w:fldCharType="begin"/>
      </w:r>
      <w:r w:rsidR="00085F19">
        <w:instrText xml:space="preserve"> DOCPROPERTY  Tdoc#  \* MERGEFORMAT </w:instrText>
      </w:r>
      <w:r w:rsidR="00085F19">
        <w:fldChar w:fldCharType="separate"/>
      </w:r>
      <w:r w:rsidRPr="00085E4D">
        <w:rPr>
          <w:b/>
          <w:i/>
          <w:noProof/>
          <w:sz w:val="28"/>
        </w:rPr>
        <w:t>R4-21</w:t>
      </w:r>
      <w:r>
        <w:rPr>
          <w:b/>
          <w:i/>
          <w:noProof/>
          <w:sz w:val="28"/>
        </w:rPr>
        <w:t>118</w:t>
      </w:r>
      <w:r w:rsidR="00085F19">
        <w:rPr>
          <w:b/>
          <w:i/>
          <w:noProof/>
          <w:sz w:val="28"/>
        </w:rPr>
        <w:fldChar w:fldCharType="end"/>
      </w:r>
      <w:r>
        <w:rPr>
          <w:b/>
          <w:i/>
          <w:noProof/>
          <w:sz w:val="28"/>
        </w:rPr>
        <w:t>51</w:t>
      </w:r>
    </w:p>
    <w:p w14:paraId="01E5B076" w14:textId="77777777" w:rsidR="000B1C5D" w:rsidRDefault="00085F19" w:rsidP="000B1C5D">
      <w:pPr>
        <w:pStyle w:val="CRCoverPage"/>
        <w:outlineLvl w:val="0"/>
        <w:rPr>
          <w:b/>
          <w:noProof/>
          <w:sz w:val="24"/>
        </w:rPr>
      </w:pPr>
      <w:r>
        <w:fldChar w:fldCharType="begin"/>
      </w:r>
      <w:r>
        <w:instrText xml:space="preserve"> DOCPROPERTY  Location  \* MERGEFORMAT </w:instrText>
      </w:r>
      <w:r>
        <w:fldChar w:fldCharType="separate"/>
      </w:r>
      <w:r w:rsidR="000B1C5D" w:rsidRPr="00A84E26">
        <w:rPr>
          <w:b/>
          <w:noProof/>
          <w:sz w:val="24"/>
        </w:rPr>
        <w:t>Online</w:t>
      </w:r>
      <w:r>
        <w:rPr>
          <w:b/>
          <w:noProof/>
          <w:sz w:val="24"/>
        </w:rPr>
        <w:fldChar w:fldCharType="end"/>
      </w:r>
      <w:r w:rsidR="000B1C5D" w:rsidRPr="00A84E26">
        <w:fldChar w:fldCharType="begin"/>
      </w:r>
      <w:r w:rsidR="000B1C5D" w:rsidRPr="00A84E26">
        <w:instrText xml:space="preserve"> DOCPROPERTY  Country  \* MERGEFORMAT </w:instrText>
      </w:r>
      <w:r w:rsidR="000B1C5D" w:rsidRPr="00A84E26">
        <w:fldChar w:fldCharType="end"/>
      </w:r>
      <w:r w:rsidR="000B1C5D" w:rsidRPr="00A84E26">
        <w:rPr>
          <w:b/>
          <w:noProof/>
          <w:sz w:val="24"/>
        </w:rPr>
        <w:t xml:space="preserve">, </w:t>
      </w:r>
      <w:r>
        <w:fldChar w:fldCharType="begin"/>
      </w:r>
      <w:r>
        <w:instrText xml:space="preserve"> DOCPROPERTY  StartDate  \* MERGEFORMAT </w:instrText>
      </w:r>
      <w:r>
        <w:fldChar w:fldCharType="separate"/>
      </w:r>
      <w:r w:rsidR="000B1C5D" w:rsidRPr="00A84E26">
        <w:rPr>
          <w:b/>
          <w:noProof/>
          <w:sz w:val="24"/>
        </w:rPr>
        <w:t>16th August 2021</w:t>
      </w:r>
      <w:r>
        <w:rPr>
          <w:b/>
          <w:noProof/>
          <w:sz w:val="24"/>
        </w:rPr>
        <w:fldChar w:fldCharType="end"/>
      </w:r>
      <w:r w:rsidR="000B1C5D" w:rsidRPr="00A84E26">
        <w:rPr>
          <w:b/>
          <w:noProof/>
          <w:sz w:val="24"/>
        </w:rPr>
        <w:t xml:space="preserve"> - </w:t>
      </w:r>
      <w:r>
        <w:fldChar w:fldCharType="begin"/>
      </w:r>
      <w:r>
        <w:instrText xml:space="preserve"> DOCPROPERTY  EndDate  \* MERGEFORMAT </w:instrText>
      </w:r>
      <w:r>
        <w:fldChar w:fldCharType="separate"/>
      </w:r>
      <w:r w:rsidR="000B1C5D" w:rsidRPr="00A84E26">
        <w:rPr>
          <w:b/>
          <w:noProof/>
          <w:sz w:val="24"/>
        </w:rPr>
        <w:t>27th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1C5D" w14:paraId="586F8636" w14:textId="77777777" w:rsidTr="0087545D">
        <w:tc>
          <w:tcPr>
            <w:tcW w:w="9641" w:type="dxa"/>
            <w:gridSpan w:val="9"/>
            <w:tcBorders>
              <w:top w:val="single" w:sz="4" w:space="0" w:color="auto"/>
              <w:left w:val="single" w:sz="4" w:space="0" w:color="auto"/>
              <w:right w:val="single" w:sz="4" w:space="0" w:color="auto"/>
            </w:tcBorders>
          </w:tcPr>
          <w:p w14:paraId="63AF557D" w14:textId="77777777" w:rsidR="000B1C5D" w:rsidRDefault="000B1C5D" w:rsidP="0087545D">
            <w:pPr>
              <w:pStyle w:val="CRCoverPage"/>
              <w:spacing w:after="0"/>
              <w:jc w:val="right"/>
              <w:rPr>
                <w:i/>
                <w:noProof/>
              </w:rPr>
            </w:pPr>
            <w:r>
              <w:rPr>
                <w:i/>
                <w:noProof/>
                <w:sz w:val="14"/>
              </w:rPr>
              <w:t>CR-Form-v12.1</w:t>
            </w:r>
          </w:p>
        </w:tc>
      </w:tr>
      <w:tr w:rsidR="000B1C5D" w14:paraId="4D6E3822" w14:textId="77777777" w:rsidTr="0087545D">
        <w:tc>
          <w:tcPr>
            <w:tcW w:w="9641" w:type="dxa"/>
            <w:gridSpan w:val="9"/>
            <w:tcBorders>
              <w:left w:val="single" w:sz="4" w:space="0" w:color="auto"/>
              <w:right w:val="single" w:sz="4" w:space="0" w:color="auto"/>
            </w:tcBorders>
          </w:tcPr>
          <w:p w14:paraId="497CA261" w14:textId="77777777" w:rsidR="000B1C5D" w:rsidRDefault="000B1C5D" w:rsidP="0087545D">
            <w:pPr>
              <w:pStyle w:val="CRCoverPage"/>
              <w:spacing w:after="0"/>
              <w:jc w:val="center"/>
              <w:rPr>
                <w:noProof/>
              </w:rPr>
            </w:pPr>
            <w:r>
              <w:rPr>
                <w:b/>
                <w:noProof/>
                <w:sz w:val="32"/>
              </w:rPr>
              <w:t>CHANGE REQUEST</w:t>
            </w:r>
          </w:p>
        </w:tc>
      </w:tr>
      <w:tr w:rsidR="000B1C5D" w14:paraId="0C3EF8CC" w14:textId="77777777" w:rsidTr="0087545D">
        <w:tc>
          <w:tcPr>
            <w:tcW w:w="9641" w:type="dxa"/>
            <w:gridSpan w:val="9"/>
            <w:tcBorders>
              <w:left w:val="single" w:sz="4" w:space="0" w:color="auto"/>
              <w:right w:val="single" w:sz="4" w:space="0" w:color="auto"/>
            </w:tcBorders>
          </w:tcPr>
          <w:p w14:paraId="186C427A" w14:textId="77777777" w:rsidR="000B1C5D" w:rsidRDefault="000B1C5D" w:rsidP="0087545D">
            <w:pPr>
              <w:pStyle w:val="CRCoverPage"/>
              <w:spacing w:after="0"/>
              <w:rPr>
                <w:noProof/>
                <w:sz w:val="8"/>
                <w:szCs w:val="8"/>
              </w:rPr>
            </w:pPr>
          </w:p>
        </w:tc>
      </w:tr>
      <w:tr w:rsidR="000B1C5D" w14:paraId="5352EAA9" w14:textId="77777777" w:rsidTr="0087545D">
        <w:tc>
          <w:tcPr>
            <w:tcW w:w="142" w:type="dxa"/>
            <w:tcBorders>
              <w:left w:val="single" w:sz="4" w:space="0" w:color="auto"/>
            </w:tcBorders>
          </w:tcPr>
          <w:p w14:paraId="66DB5F9B" w14:textId="77777777" w:rsidR="000B1C5D" w:rsidRDefault="000B1C5D" w:rsidP="0087545D">
            <w:pPr>
              <w:pStyle w:val="CRCoverPage"/>
              <w:spacing w:after="0"/>
              <w:jc w:val="right"/>
              <w:rPr>
                <w:noProof/>
              </w:rPr>
            </w:pPr>
          </w:p>
        </w:tc>
        <w:tc>
          <w:tcPr>
            <w:tcW w:w="1559" w:type="dxa"/>
            <w:shd w:val="pct30" w:color="FFFF00" w:fill="auto"/>
          </w:tcPr>
          <w:p w14:paraId="08EFB1AD" w14:textId="77777777" w:rsidR="000B1C5D" w:rsidRPr="00410371" w:rsidRDefault="00085F19" w:rsidP="0087545D">
            <w:pPr>
              <w:pStyle w:val="CRCoverPage"/>
              <w:spacing w:after="0"/>
              <w:jc w:val="right"/>
              <w:rPr>
                <w:b/>
                <w:noProof/>
                <w:sz w:val="28"/>
              </w:rPr>
            </w:pPr>
            <w:r>
              <w:fldChar w:fldCharType="begin"/>
            </w:r>
            <w:r>
              <w:instrText xml:space="preserve"> DOCPROPERTY  Spec#  \* MERGEFORMAT </w:instrText>
            </w:r>
            <w:r>
              <w:fldChar w:fldCharType="separate"/>
            </w:r>
            <w:r w:rsidR="000B1C5D" w:rsidRPr="00410371">
              <w:rPr>
                <w:b/>
                <w:noProof/>
                <w:sz w:val="28"/>
              </w:rPr>
              <w:t>38.133</w:t>
            </w:r>
            <w:r>
              <w:rPr>
                <w:b/>
                <w:noProof/>
                <w:sz w:val="28"/>
              </w:rPr>
              <w:fldChar w:fldCharType="end"/>
            </w:r>
          </w:p>
        </w:tc>
        <w:tc>
          <w:tcPr>
            <w:tcW w:w="709" w:type="dxa"/>
          </w:tcPr>
          <w:p w14:paraId="6E7FF0B1" w14:textId="77777777" w:rsidR="000B1C5D" w:rsidRDefault="000B1C5D" w:rsidP="0087545D">
            <w:pPr>
              <w:pStyle w:val="CRCoverPage"/>
              <w:spacing w:after="0"/>
              <w:jc w:val="center"/>
              <w:rPr>
                <w:noProof/>
              </w:rPr>
            </w:pPr>
            <w:r>
              <w:rPr>
                <w:b/>
                <w:noProof/>
                <w:sz w:val="28"/>
              </w:rPr>
              <w:t>CR</w:t>
            </w:r>
          </w:p>
        </w:tc>
        <w:tc>
          <w:tcPr>
            <w:tcW w:w="1276" w:type="dxa"/>
            <w:shd w:val="pct30" w:color="FFFF00" w:fill="auto"/>
          </w:tcPr>
          <w:p w14:paraId="3D41B501" w14:textId="77777777" w:rsidR="000B1C5D" w:rsidRPr="00410371" w:rsidRDefault="00085F19" w:rsidP="0087545D">
            <w:pPr>
              <w:pStyle w:val="CRCoverPage"/>
              <w:spacing w:after="0"/>
              <w:jc w:val="center"/>
              <w:rPr>
                <w:noProof/>
              </w:rPr>
            </w:pPr>
            <w:r>
              <w:fldChar w:fldCharType="begin"/>
            </w:r>
            <w:r>
              <w:instrText xml:space="preserve"> DOCPROPERTY  Cr#  \* MERGEFORMAT </w:instrText>
            </w:r>
            <w:r>
              <w:fldChar w:fldCharType="separate"/>
            </w:r>
            <w:r w:rsidR="000B1C5D">
              <w:rPr>
                <w:b/>
                <w:noProof/>
                <w:sz w:val="28"/>
              </w:rPr>
              <w:t>-</w:t>
            </w:r>
            <w:r>
              <w:rPr>
                <w:b/>
                <w:noProof/>
                <w:sz w:val="28"/>
              </w:rPr>
              <w:fldChar w:fldCharType="end"/>
            </w:r>
          </w:p>
        </w:tc>
        <w:tc>
          <w:tcPr>
            <w:tcW w:w="709" w:type="dxa"/>
          </w:tcPr>
          <w:p w14:paraId="1CC9C733" w14:textId="77777777" w:rsidR="000B1C5D" w:rsidRDefault="000B1C5D" w:rsidP="0087545D">
            <w:pPr>
              <w:pStyle w:val="CRCoverPage"/>
              <w:tabs>
                <w:tab w:val="right" w:pos="625"/>
              </w:tabs>
              <w:spacing w:after="0"/>
              <w:jc w:val="center"/>
              <w:rPr>
                <w:noProof/>
              </w:rPr>
            </w:pPr>
            <w:r>
              <w:rPr>
                <w:b/>
                <w:bCs/>
                <w:noProof/>
                <w:sz w:val="28"/>
              </w:rPr>
              <w:t>rev</w:t>
            </w:r>
          </w:p>
        </w:tc>
        <w:tc>
          <w:tcPr>
            <w:tcW w:w="992" w:type="dxa"/>
            <w:shd w:val="pct30" w:color="FFFF00" w:fill="auto"/>
          </w:tcPr>
          <w:p w14:paraId="03EBAF38" w14:textId="77777777" w:rsidR="000B1C5D" w:rsidRPr="00410371" w:rsidRDefault="000B1C5D" w:rsidP="0087545D">
            <w:pPr>
              <w:pStyle w:val="CRCoverPage"/>
              <w:spacing w:after="0"/>
              <w:jc w:val="center"/>
              <w:rPr>
                <w:b/>
                <w:noProof/>
              </w:rPr>
            </w:pPr>
            <w:r>
              <w:rPr>
                <w:b/>
                <w:noProof/>
                <w:sz w:val="28"/>
              </w:rPr>
              <w:t>-</w:t>
            </w:r>
          </w:p>
        </w:tc>
        <w:tc>
          <w:tcPr>
            <w:tcW w:w="2410" w:type="dxa"/>
          </w:tcPr>
          <w:p w14:paraId="03ADB9F6" w14:textId="77777777" w:rsidR="000B1C5D" w:rsidRDefault="000B1C5D" w:rsidP="00875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1D6" w14:textId="73AB00F0" w:rsidR="000B1C5D" w:rsidRPr="00410371" w:rsidRDefault="00085F19" w:rsidP="0087545D">
            <w:pPr>
              <w:pStyle w:val="CRCoverPage"/>
              <w:spacing w:after="0"/>
              <w:jc w:val="center"/>
              <w:rPr>
                <w:noProof/>
                <w:sz w:val="28"/>
              </w:rPr>
            </w:pPr>
            <w:r>
              <w:fldChar w:fldCharType="begin"/>
            </w:r>
            <w:r>
              <w:instrText xml:space="preserve"> DOCPROPERTY  Version  \* MERGEFORMAT </w:instrText>
            </w:r>
            <w:r>
              <w:fldChar w:fldCharType="separate"/>
            </w:r>
            <w:r w:rsidR="000B1C5D" w:rsidRPr="00A84E26">
              <w:rPr>
                <w:b/>
                <w:noProof/>
                <w:sz w:val="28"/>
              </w:rPr>
              <w:t>1</w:t>
            </w:r>
            <w:r w:rsidR="000B1C5D">
              <w:rPr>
                <w:b/>
                <w:noProof/>
                <w:sz w:val="28"/>
              </w:rPr>
              <w:t>7</w:t>
            </w:r>
            <w:r w:rsidR="000B1C5D" w:rsidRPr="00A84E26">
              <w:rPr>
                <w:b/>
                <w:noProof/>
                <w:sz w:val="28"/>
              </w:rPr>
              <w:t>.</w:t>
            </w:r>
            <w:r w:rsidR="000B1C5D">
              <w:rPr>
                <w:b/>
                <w:noProof/>
                <w:sz w:val="28"/>
              </w:rPr>
              <w:t>2</w:t>
            </w:r>
            <w:r w:rsidR="000B1C5D" w:rsidRPr="00A84E26">
              <w:rPr>
                <w:b/>
                <w:noProof/>
                <w:sz w:val="28"/>
              </w:rPr>
              <w:t>.0</w:t>
            </w:r>
            <w:r>
              <w:rPr>
                <w:b/>
                <w:noProof/>
                <w:sz w:val="28"/>
              </w:rPr>
              <w:fldChar w:fldCharType="end"/>
            </w:r>
          </w:p>
        </w:tc>
        <w:tc>
          <w:tcPr>
            <w:tcW w:w="143" w:type="dxa"/>
            <w:tcBorders>
              <w:right w:val="single" w:sz="4" w:space="0" w:color="auto"/>
            </w:tcBorders>
          </w:tcPr>
          <w:p w14:paraId="008A43AD" w14:textId="77777777" w:rsidR="000B1C5D" w:rsidRDefault="000B1C5D" w:rsidP="0087545D">
            <w:pPr>
              <w:pStyle w:val="CRCoverPage"/>
              <w:spacing w:after="0"/>
              <w:rPr>
                <w:noProof/>
              </w:rPr>
            </w:pPr>
          </w:p>
        </w:tc>
      </w:tr>
      <w:tr w:rsidR="000B1C5D" w14:paraId="5C0227FB" w14:textId="77777777" w:rsidTr="0087545D">
        <w:tc>
          <w:tcPr>
            <w:tcW w:w="9641" w:type="dxa"/>
            <w:gridSpan w:val="9"/>
            <w:tcBorders>
              <w:left w:val="single" w:sz="4" w:space="0" w:color="auto"/>
              <w:right w:val="single" w:sz="4" w:space="0" w:color="auto"/>
            </w:tcBorders>
          </w:tcPr>
          <w:p w14:paraId="2F0132AF" w14:textId="77777777" w:rsidR="000B1C5D" w:rsidRDefault="000B1C5D" w:rsidP="0087545D">
            <w:pPr>
              <w:pStyle w:val="CRCoverPage"/>
              <w:spacing w:after="0"/>
              <w:rPr>
                <w:noProof/>
              </w:rPr>
            </w:pPr>
          </w:p>
        </w:tc>
      </w:tr>
      <w:tr w:rsidR="000B1C5D" w14:paraId="6C59BA5E" w14:textId="77777777" w:rsidTr="0087545D">
        <w:tc>
          <w:tcPr>
            <w:tcW w:w="9641" w:type="dxa"/>
            <w:gridSpan w:val="9"/>
            <w:tcBorders>
              <w:top w:val="single" w:sz="4" w:space="0" w:color="auto"/>
            </w:tcBorders>
          </w:tcPr>
          <w:p w14:paraId="59C4C22A" w14:textId="77777777" w:rsidR="000B1C5D" w:rsidRPr="00F25D98" w:rsidRDefault="000B1C5D" w:rsidP="0087545D">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0B1C5D" w14:paraId="0F6D7CDB" w14:textId="77777777" w:rsidTr="0087545D">
        <w:tc>
          <w:tcPr>
            <w:tcW w:w="9641" w:type="dxa"/>
            <w:gridSpan w:val="9"/>
          </w:tcPr>
          <w:p w14:paraId="494FA4AE" w14:textId="77777777" w:rsidR="000B1C5D" w:rsidRDefault="000B1C5D" w:rsidP="0087545D">
            <w:pPr>
              <w:pStyle w:val="CRCoverPage"/>
              <w:spacing w:after="0"/>
              <w:rPr>
                <w:noProof/>
                <w:sz w:val="8"/>
                <w:szCs w:val="8"/>
              </w:rPr>
            </w:pPr>
          </w:p>
        </w:tc>
      </w:tr>
    </w:tbl>
    <w:p w14:paraId="765BA8A2" w14:textId="77777777" w:rsidR="000B1C5D" w:rsidRDefault="000B1C5D" w:rsidP="000B1C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1C5D" w14:paraId="33C39D22" w14:textId="77777777" w:rsidTr="0087545D">
        <w:tc>
          <w:tcPr>
            <w:tcW w:w="2835" w:type="dxa"/>
          </w:tcPr>
          <w:p w14:paraId="35614F34" w14:textId="77777777" w:rsidR="000B1C5D" w:rsidRDefault="000B1C5D" w:rsidP="0087545D">
            <w:pPr>
              <w:pStyle w:val="CRCoverPage"/>
              <w:tabs>
                <w:tab w:val="right" w:pos="2751"/>
              </w:tabs>
              <w:spacing w:after="0"/>
              <w:rPr>
                <w:b/>
                <w:i/>
                <w:noProof/>
              </w:rPr>
            </w:pPr>
            <w:r>
              <w:rPr>
                <w:b/>
                <w:i/>
                <w:noProof/>
              </w:rPr>
              <w:t>Proposed change affects:</w:t>
            </w:r>
          </w:p>
        </w:tc>
        <w:tc>
          <w:tcPr>
            <w:tcW w:w="1418" w:type="dxa"/>
          </w:tcPr>
          <w:p w14:paraId="71285D92" w14:textId="77777777" w:rsidR="000B1C5D" w:rsidRDefault="000B1C5D" w:rsidP="008754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9AA885" w14:textId="77777777" w:rsidR="000B1C5D" w:rsidRDefault="000B1C5D" w:rsidP="0087545D">
            <w:pPr>
              <w:pStyle w:val="CRCoverPage"/>
              <w:spacing w:after="0"/>
              <w:jc w:val="center"/>
              <w:rPr>
                <w:b/>
                <w:caps/>
                <w:noProof/>
              </w:rPr>
            </w:pPr>
          </w:p>
        </w:tc>
        <w:tc>
          <w:tcPr>
            <w:tcW w:w="709" w:type="dxa"/>
            <w:tcBorders>
              <w:left w:val="single" w:sz="4" w:space="0" w:color="auto"/>
            </w:tcBorders>
          </w:tcPr>
          <w:p w14:paraId="2C3FC12C" w14:textId="77777777" w:rsidR="000B1C5D" w:rsidRDefault="000B1C5D" w:rsidP="008754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27A12" w14:textId="77777777" w:rsidR="000B1C5D" w:rsidRDefault="000B1C5D" w:rsidP="0087545D">
            <w:pPr>
              <w:pStyle w:val="CRCoverPage"/>
              <w:spacing w:after="0"/>
              <w:jc w:val="center"/>
              <w:rPr>
                <w:b/>
                <w:caps/>
                <w:noProof/>
              </w:rPr>
            </w:pPr>
            <w:r>
              <w:rPr>
                <w:b/>
                <w:caps/>
                <w:noProof/>
              </w:rPr>
              <w:t>X</w:t>
            </w:r>
          </w:p>
        </w:tc>
        <w:tc>
          <w:tcPr>
            <w:tcW w:w="2126" w:type="dxa"/>
          </w:tcPr>
          <w:p w14:paraId="1F71CA26" w14:textId="77777777" w:rsidR="000B1C5D" w:rsidRDefault="000B1C5D" w:rsidP="008754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64E3D3" w14:textId="77777777" w:rsidR="000B1C5D" w:rsidRDefault="000B1C5D" w:rsidP="0087545D">
            <w:pPr>
              <w:pStyle w:val="CRCoverPage"/>
              <w:spacing w:after="0"/>
              <w:jc w:val="center"/>
              <w:rPr>
                <w:b/>
                <w:caps/>
                <w:noProof/>
              </w:rPr>
            </w:pPr>
          </w:p>
        </w:tc>
        <w:tc>
          <w:tcPr>
            <w:tcW w:w="1418" w:type="dxa"/>
            <w:tcBorders>
              <w:left w:val="nil"/>
            </w:tcBorders>
          </w:tcPr>
          <w:p w14:paraId="1885158F" w14:textId="77777777" w:rsidR="000B1C5D" w:rsidRDefault="000B1C5D" w:rsidP="008754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8C4D3" w14:textId="77777777" w:rsidR="000B1C5D" w:rsidRDefault="000B1C5D" w:rsidP="0087545D">
            <w:pPr>
              <w:pStyle w:val="CRCoverPage"/>
              <w:spacing w:after="0"/>
              <w:jc w:val="center"/>
              <w:rPr>
                <w:b/>
                <w:bCs/>
                <w:caps/>
                <w:noProof/>
              </w:rPr>
            </w:pPr>
          </w:p>
        </w:tc>
      </w:tr>
    </w:tbl>
    <w:p w14:paraId="726FE9F4" w14:textId="77777777" w:rsidR="000B1C5D" w:rsidRDefault="000B1C5D" w:rsidP="000B1C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1C5D" w14:paraId="277FD07F" w14:textId="77777777" w:rsidTr="0087545D">
        <w:tc>
          <w:tcPr>
            <w:tcW w:w="9640" w:type="dxa"/>
            <w:gridSpan w:val="11"/>
          </w:tcPr>
          <w:p w14:paraId="4A6F3638" w14:textId="77777777" w:rsidR="000B1C5D" w:rsidRDefault="000B1C5D" w:rsidP="0087545D">
            <w:pPr>
              <w:pStyle w:val="CRCoverPage"/>
              <w:spacing w:after="0"/>
              <w:rPr>
                <w:noProof/>
                <w:sz w:val="8"/>
                <w:szCs w:val="8"/>
              </w:rPr>
            </w:pPr>
          </w:p>
        </w:tc>
      </w:tr>
      <w:tr w:rsidR="000B1C5D" w14:paraId="2BED60F7" w14:textId="77777777" w:rsidTr="0087545D">
        <w:tc>
          <w:tcPr>
            <w:tcW w:w="1843" w:type="dxa"/>
            <w:tcBorders>
              <w:top w:val="single" w:sz="4" w:space="0" w:color="auto"/>
              <w:left w:val="single" w:sz="4" w:space="0" w:color="auto"/>
            </w:tcBorders>
          </w:tcPr>
          <w:p w14:paraId="6D6E5CEB" w14:textId="77777777" w:rsidR="000B1C5D" w:rsidRDefault="000B1C5D" w:rsidP="008754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EF99D5" w14:textId="77777777" w:rsidR="000B1C5D" w:rsidRDefault="00085F19" w:rsidP="0087545D">
            <w:pPr>
              <w:pStyle w:val="CRCoverPage"/>
              <w:spacing w:after="0"/>
              <w:ind w:left="100"/>
              <w:rPr>
                <w:noProof/>
              </w:rPr>
            </w:pPr>
            <w:r>
              <w:fldChar w:fldCharType="begin"/>
            </w:r>
            <w:r>
              <w:instrText xml:space="preserve"> DOCPROPERTY  CrTitle  \* MERGEFORMAT </w:instrText>
            </w:r>
            <w:r>
              <w:fldChar w:fldCharType="separate"/>
            </w:r>
            <w:r w:rsidR="000B1C5D">
              <w:t>Clarification of SNR values in</w:t>
            </w:r>
            <w:r w:rsidR="000B1C5D" w:rsidRPr="00CD2458">
              <w:t xml:space="preserve"> </w:t>
            </w:r>
            <w:r w:rsidR="000B1C5D">
              <w:t xml:space="preserve">FR2 BFD-LR </w:t>
            </w:r>
            <w:r w:rsidR="000B1C5D" w:rsidRPr="00CD2458">
              <w:t>Test cases</w:t>
            </w:r>
            <w:r>
              <w:fldChar w:fldCharType="end"/>
            </w:r>
          </w:p>
        </w:tc>
      </w:tr>
      <w:tr w:rsidR="000B1C5D" w14:paraId="4547F0F1" w14:textId="77777777" w:rsidTr="0087545D">
        <w:tc>
          <w:tcPr>
            <w:tcW w:w="1843" w:type="dxa"/>
            <w:tcBorders>
              <w:left w:val="single" w:sz="4" w:space="0" w:color="auto"/>
            </w:tcBorders>
          </w:tcPr>
          <w:p w14:paraId="4CAD9C60" w14:textId="77777777" w:rsidR="000B1C5D" w:rsidRDefault="000B1C5D" w:rsidP="0087545D">
            <w:pPr>
              <w:pStyle w:val="CRCoverPage"/>
              <w:spacing w:after="0"/>
              <w:rPr>
                <w:b/>
                <w:i/>
                <w:noProof/>
                <w:sz w:val="8"/>
                <w:szCs w:val="8"/>
              </w:rPr>
            </w:pPr>
          </w:p>
        </w:tc>
        <w:tc>
          <w:tcPr>
            <w:tcW w:w="7797" w:type="dxa"/>
            <w:gridSpan w:val="10"/>
            <w:tcBorders>
              <w:right w:val="single" w:sz="4" w:space="0" w:color="auto"/>
            </w:tcBorders>
          </w:tcPr>
          <w:p w14:paraId="3B54F501" w14:textId="77777777" w:rsidR="000B1C5D" w:rsidRDefault="000B1C5D" w:rsidP="0087545D">
            <w:pPr>
              <w:pStyle w:val="CRCoverPage"/>
              <w:spacing w:after="0"/>
              <w:rPr>
                <w:noProof/>
                <w:sz w:val="8"/>
                <w:szCs w:val="8"/>
              </w:rPr>
            </w:pPr>
          </w:p>
        </w:tc>
      </w:tr>
      <w:tr w:rsidR="000B1C5D" w14:paraId="13B1E59E" w14:textId="77777777" w:rsidTr="0087545D">
        <w:tc>
          <w:tcPr>
            <w:tcW w:w="1843" w:type="dxa"/>
            <w:tcBorders>
              <w:left w:val="single" w:sz="4" w:space="0" w:color="auto"/>
            </w:tcBorders>
          </w:tcPr>
          <w:p w14:paraId="73F335A0" w14:textId="77777777" w:rsidR="000B1C5D" w:rsidRDefault="000B1C5D" w:rsidP="008754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5D206D" w14:textId="77777777" w:rsidR="000B1C5D" w:rsidRDefault="00085F19" w:rsidP="0087545D">
            <w:pPr>
              <w:pStyle w:val="CRCoverPage"/>
              <w:spacing w:after="0"/>
              <w:ind w:left="100"/>
              <w:rPr>
                <w:noProof/>
              </w:rPr>
            </w:pPr>
            <w:r>
              <w:fldChar w:fldCharType="begin"/>
            </w:r>
            <w:r>
              <w:instrText xml:space="preserve"> DOCPROPERTY  SourceIfWg  \* MERGEFORMAT </w:instrText>
            </w:r>
            <w:r>
              <w:fldChar w:fldCharType="separate"/>
            </w:r>
            <w:r w:rsidR="000B1C5D">
              <w:rPr>
                <w:noProof/>
              </w:rPr>
              <w:t>Anritsu Corporation</w:t>
            </w:r>
            <w:r>
              <w:rPr>
                <w:noProof/>
              </w:rPr>
              <w:fldChar w:fldCharType="end"/>
            </w:r>
          </w:p>
        </w:tc>
      </w:tr>
      <w:tr w:rsidR="000B1C5D" w14:paraId="2C4284CF" w14:textId="77777777" w:rsidTr="0087545D">
        <w:tc>
          <w:tcPr>
            <w:tcW w:w="1843" w:type="dxa"/>
            <w:tcBorders>
              <w:left w:val="single" w:sz="4" w:space="0" w:color="auto"/>
            </w:tcBorders>
          </w:tcPr>
          <w:p w14:paraId="2AC2A715" w14:textId="77777777" w:rsidR="000B1C5D" w:rsidRDefault="000B1C5D" w:rsidP="008754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08B74" w14:textId="77777777" w:rsidR="000B1C5D" w:rsidRDefault="000B1C5D" w:rsidP="0087545D">
            <w:pPr>
              <w:pStyle w:val="CRCoverPage"/>
              <w:spacing w:after="0"/>
              <w:ind w:left="100"/>
              <w:rPr>
                <w:noProof/>
              </w:rPr>
            </w:pPr>
            <w:r>
              <w:t>R4</w:t>
            </w:r>
            <w:r>
              <w:fldChar w:fldCharType="begin"/>
            </w:r>
            <w:r>
              <w:instrText xml:space="preserve"> DOCPROPERTY  SourceIfTsg  \* MERGEFORMAT </w:instrText>
            </w:r>
            <w:r>
              <w:fldChar w:fldCharType="end"/>
            </w:r>
          </w:p>
        </w:tc>
      </w:tr>
      <w:tr w:rsidR="000B1C5D" w14:paraId="65E977E6" w14:textId="77777777" w:rsidTr="0087545D">
        <w:tc>
          <w:tcPr>
            <w:tcW w:w="1843" w:type="dxa"/>
            <w:tcBorders>
              <w:left w:val="single" w:sz="4" w:space="0" w:color="auto"/>
            </w:tcBorders>
          </w:tcPr>
          <w:p w14:paraId="0EEDBE5D" w14:textId="77777777" w:rsidR="000B1C5D" w:rsidRDefault="000B1C5D" w:rsidP="0087545D">
            <w:pPr>
              <w:pStyle w:val="CRCoverPage"/>
              <w:spacing w:after="0"/>
              <w:rPr>
                <w:b/>
                <w:i/>
                <w:noProof/>
                <w:sz w:val="8"/>
                <w:szCs w:val="8"/>
              </w:rPr>
            </w:pPr>
          </w:p>
        </w:tc>
        <w:tc>
          <w:tcPr>
            <w:tcW w:w="7797" w:type="dxa"/>
            <w:gridSpan w:val="10"/>
            <w:tcBorders>
              <w:right w:val="single" w:sz="4" w:space="0" w:color="auto"/>
            </w:tcBorders>
          </w:tcPr>
          <w:p w14:paraId="51AC9BFF" w14:textId="77777777" w:rsidR="000B1C5D" w:rsidRDefault="000B1C5D" w:rsidP="0087545D">
            <w:pPr>
              <w:pStyle w:val="CRCoverPage"/>
              <w:spacing w:after="0"/>
              <w:rPr>
                <w:noProof/>
                <w:sz w:val="8"/>
                <w:szCs w:val="8"/>
              </w:rPr>
            </w:pPr>
          </w:p>
        </w:tc>
      </w:tr>
      <w:tr w:rsidR="000B1C5D" w14:paraId="4BFF2D83" w14:textId="77777777" w:rsidTr="0087545D">
        <w:tc>
          <w:tcPr>
            <w:tcW w:w="1843" w:type="dxa"/>
            <w:tcBorders>
              <w:left w:val="single" w:sz="4" w:space="0" w:color="auto"/>
            </w:tcBorders>
          </w:tcPr>
          <w:p w14:paraId="48A9B2D5" w14:textId="77777777" w:rsidR="000B1C5D" w:rsidRDefault="000B1C5D" w:rsidP="0087545D">
            <w:pPr>
              <w:pStyle w:val="CRCoverPage"/>
              <w:tabs>
                <w:tab w:val="right" w:pos="1759"/>
              </w:tabs>
              <w:spacing w:after="0"/>
              <w:rPr>
                <w:b/>
                <w:i/>
                <w:noProof/>
              </w:rPr>
            </w:pPr>
            <w:r>
              <w:rPr>
                <w:b/>
                <w:i/>
                <w:noProof/>
              </w:rPr>
              <w:t>Work item code:</w:t>
            </w:r>
          </w:p>
        </w:tc>
        <w:tc>
          <w:tcPr>
            <w:tcW w:w="3686" w:type="dxa"/>
            <w:gridSpan w:val="5"/>
            <w:shd w:val="pct30" w:color="FFFF00" w:fill="auto"/>
          </w:tcPr>
          <w:p w14:paraId="313E6E05" w14:textId="77777777" w:rsidR="000B1C5D" w:rsidRDefault="00085F19" w:rsidP="0087545D">
            <w:pPr>
              <w:pStyle w:val="CRCoverPage"/>
              <w:spacing w:after="0"/>
              <w:ind w:left="100"/>
              <w:rPr>
                <w:noProof/>
              </w:rPr>
            </w:pPr>
            <w:r>
              <w:fldChar w:fldCharType="begin"/>
            </w:r>
            <w:r>
              <w:instrText xml:space="preserve"> DOCPROPERTY  RelatedWis  \* MERGEFORMAT </w:instrText>
            </w:r>
            <w:r>
              <w:fldChar w:fldCharType="separate"/>
            </w:r>
            <w:r w:rsidR="000B1C5D">
              <w:rPr>
                <w:noProof/>
              </w:rPr>
              <w:t>NR_newRAT-Perf</w:t>
            </w:r>
            <w:r>
              <w:rPr>
                <w:noProof/>
              </w:rPr>
              <w:fldChar w:fldCharType="end"/>
            </w:r>
          </w:p>
        </w:tc>
        <w:tc>
          <w:tcPr>
            <w:tcW w:w="567" w:type="dxa"/>
            <w:tcBorders>
              <w:left w:val="nil"/>
            </w:tcBorders>
          </w:tcPr>
          <w:p w14:paraId="430F8B16" w14:textId="77777777" w:rsidR="000B1C5D" w:rsidRDefault="000B1C5D" w:rsidP="0087545D">
            <w:pPr>
              <w:pStyle w:val="CRCoverPage"/>
              <w:spacing w:after="0"/>
              <w:ind w:right="100"/>
              <w:rPr>
                <w:noProof/>
              </w:rPr>
            </w:pPr>
          </w:p>
        </w:tc>
        <w:tc>
          <w:tcPr>
            <w:tcW w:w="1417" w:type="dxa"/>
            <w:gridSpan w:val="3"/>
            <w:tcBorders>
              <w:left w:val="nil"/>
            </w:tcBorders>
          </w:tcPr>
          <w:p w14:paraId="46579998" w14:textId="77777777" w:rsidR="000B1C5D" w:rsidRDefault="000B1C5D" w:rsidP="008754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C2474" w14:textId="77777777" w:rsidR="000B1C5D" w:rsidRDefault="00085F19" w:rsidP="0087545D">
            <w:pPr>
              <w:pStyle w:val="CRCoverPage"/>
              <w:spacing w:after="0"/>
              <w:ind w:left="100"/>
              <w:rPr>
                <w:noProof/>
              </w:rPr>
            </w:pPr>
            <w:r>
              <w:fldChar w:fldCharType="begin"/>
            </w:r>
            <w:r>
              <w:instrText xml:space="preserve"> DOCPROPERTY  ResDate  \* MERGEFORMAT </w:instrText>
            </w:r>
            <w:r>
              <w:fldChar w:fldCharType="separate"/>
            </w:r>
            <w:r w:rsidR="000B1C5D" w:rsidRPr="00AC47AF">
              <w:rPr>
                <w:noProof/>
              </w:rPr>
              <w:t>2021-0</w:t>
            </w:r>
            <w:r w:rsidR="000B1C5D">
              <w:rPr>
                <w:noProof/>
              </w:rPr>
              <w:t>8</w:t>
            </w:r>
            <w:r w:rsidR="000B1C5D" w:rsidRPr="00AC47AF">
              <w:rPr>
                <w:noProof/>
              </w:rPr>
              <w:t>-</w:t>
            </w:r>
            <w:r w:rsidR="000B1C5D">
              <w:rPr>
                <w:noProof/>
              </w:rPr>
              <w:t>06</w:t>
            </w:r>
            <w:r>
              <w:rPr>
                <w:noProof/>
              </w:rPr>
              <w:fldChar w:fldCharType="end"/>
            </w:r>
          </w:p>
        </w:tc>
      </w:tr>
      <w:tr w:rsidR="000B1C5D" w14:paraId="70DB80B5" w14:textId="77777777" w:rsidTr="0087545D">
        <w:tc>
          <w:tcPr>
            <w:tcW w:w="1843" w:type="dxa"/>
            <w:tcBorders>
              <w:left w:val="single" w:sz="4" w:space="0" w:color="auto"/>
            </w:tcBorders>
          </w:tcPr>
          <w:p w14:paraId="1781DD59" w14:textId="77777777" w:rsidR="000B1C5D" w:rsidRDefault="000B1C5D" w:rsidP="0087545D">
            <w:pPr>
              <w:pStyle w:val="CRCoverPage"/>
              <w:spacing w:after="0"/>
              <w:rPr>
                <w:b/>
                <w:i/>
                <w:noProof/>
                <w:sz w:val="8"/>
                <w:szCs w:val="8"/>
              </w:rPr>
            </w:pPr>
          </w:p>
        </w:tc>
        <w:tc>
          <w:tcPr>
            <w:tcW w:w="1986" w:type="dxa"/>
            <w:gridSpan w:val="4"/>
          </w:tcPr>
          <w:p w14:paraId="6C15623E" w14:textId="77777777" w:rsidR="000B1C5D" w:rsidRDefault="000B1C5D" w:rsidP="0087545D">
            <w:pPr>
              <w:pStyle w:val="CRCoverPage"/>
              <w:spacing w:after="0"/>
              <w:rPr>
                <w:noProof/>
                <w:sz w:val="8"/>
                <w:szCs w:val="8"/>
              </w:rPr>
            </w:pPr>
          </w:p>
        </w:tc>
        <w:tc>
          <w:tcPr>
            <w:tcW w:w="2267" w:type="dxa"/>
            <w:gridSpan w:val="2"/>
          </w:tcPr>
          <w:p w14:paraId="0B66C63C" w14:textId="77777777" w:rsidR="000B1C5D" w:rsidRDefault="000B1C5D" w:rsidP="0087545D">
            <w:pPr>
              <w:pStyle w:val="CRCoverPage"/>
              <w:spacing w:after="0"/>
              <w:rPr>
                <w:noProof/>
                <w:sz w:val="8"/>
                <w:szCs w:val="8"/>
              </w:rPr>
            </w:pPr>
          </w:p>
        </w:tc>
        <w:tc>
          <w:tcPr>
            <w:tcW w:w="1417" w:type="dxa"/>
            <w:gridSpan w:val="3"/>
          </w:tcPr>
          <w:p w14:paraId="00CF99E2" w14:textId="77777777" w:rsidR="000B1C5D" w:rsidRDefault="000B1C5D" w:rsidP="0087545D">
            <w:pPr>
              <w:pStyle w:val="CRCoverPage"/>
              <w:spacing w:after="0"/>
              <w:rPr>
                <w:noProof/>
                <w:sz w:val="8"/>
                <w:szCs w:val="8"/>
              </w:rPr>
            </w:pPr>
          </w:p>
        </w:tc>
        <w:tc>
          <w:tcPr>
            <w:tcW w:w="2127" w:type="dxa"/>
            <w:tcBorders>
              <w:right w:val="single" w:sz="4" w:space="0" w:color="auto"/>
            </w:tcBorders>
          </w:tcPr>
          <w:p w14:paraId="374F1B6A" w14:textId="77777777" w:rsidR="000B1C5D" w:rsidRDefault="000B1C5D" w:rsidP="0087545D">
            <w:pPr>
              <w:pStyle w:val="CRCoverPage"/>
              <w:spacing w:after="0"/>
              <w:rPr>
                <w:noProof/>
                <w:sz w:val="8"/>
                <w:szCs w:val="8"/>
              </w:rPr>
            </w:pPr>
          </w:p>
        </w:tc>
      </w:tr>
      <w:tr w:rsidR="000B1C5D" w14:paraId="69F5320E" w14:textId="77777777" w:rsidTr="0087545D">
        <w:trPr>
          <w:cantSplit/>
        </w:trPr>
        <w:tc>
          <w:tcPr>
            <w:tcW w:w="1843" w:type="dxa"/>
            <w:tcBorders>
              <w:left w:val="single" w:sz="4" w:space="0" w:color="auto"/>
            </w:tcBorders>
          </w:tcPr>
          <w:p w14:paraId="2FE584D5" w14:textId="77777777" w:rsidR="000B1C5D" w:rsidRDefault="000B1C5D" w:rsidP="0087545D">
            <w:pPr>
              <w:pStyle w:val="CRCoverPage"/>
              <w:tabs>
                <w:tab w:val="right" w:pos="1759"/>
              </w:tabs>
              <w:spacing w:after="0"/>
              <w:rPr>
                <w:b/>
                <w:i/>
                <w:noProof/>
              </w:rPr>
            </w:pPr>
            <w:r>
              <w:rPr>
                <w:b/>
                <w:i/>
                <w:noProof/>
              </w:rPr>
              <w:t>Category:</w:t>
            </w:r>
          </w:p>
        </w:tc>
        <w:tc>
          <w:tcPr>
            <w:tcW w:w="851" w:type="dxa"/>
            <w:shd w:val="pct30" w:color="FFFF00" w:fill="auto"/>
          </w:tcPr>
          <w:p w14:paraId="1325BA92" w14:textId="77777777" w:rsidR="000B1C5D" w:rsidRDefault="000B1C5D" w:rsidP="0087545D">
            <w:pPr>
              <w:pStyle w:val="CRCoverPage"/>
              <w:spacing w:after="0"/>
              <w:ind w:left="100" w:right="-609"/>
              <w:rPr>
                <w:b/>
                <w:noProof/>
              </w:rPr>
            </w:pPr>
            <w:r>
              <w:rPr>
                <w:b/>
                <w:noProof/>
              </w:rPr>
              <w:t>A</w:t>
            </w:r>
          </w:p>
        </w:tc>
        <w:tc>
          <w:tcPr>
            <w:tcW w:w="3402" w:type="dxa"/>
            <w:gridSpan w:val="5"/>
            <w:tcBorders>
              <w:left w:val="nil"/>
            </w:tcBorders>
          </w:tcPr>
          <w:p w14:paraId="297328B0" w14:textId="77777777" w:rsidR="000B1C5D" w:rsidRDefault="000B1C5D" w:rsidP="0087545D">
            <w:pPr>
              <w:pStyle w:val="CRCoverPage"/>
              <w:spacing w:after="0"/>
              <w:rPr>
                <w:noProof/>
              </w:rPr>
            </w:pPr>
          </w:p>
        </w:tc>
        <w:tc>
          <w:tcPr>
            <w:tcW w:w="1417" w:type="dxa"/>
            <w:gridSpan w:val="3"/>
            <w:tcBorders>
              <w:left w:val="nil"/>
            </w:tcBorders>
          </w:tcPr>
          <w:p w14:paraId="41ECC3E0" w14:textId="77777777" w:rsidR="000B1C5D" w:rsidRDefault="000B1C5D" w:rsidP="008754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233D58" w14:textId="4E5A2587" w:rsidR="000B1C5D" w:rsidRDefault="00085F19" w:rsidP="0087545D">
            <w:pPr>
              <w:pStyle w:val="CRCoverPage"/>
              <w:spacing w:after="0"/>
              <w:ind w:left="100"/>
              <w:rPr>
                <w:noProof/>
              </w:rPr>
            </w:pPr>
            <w:r>
              <w:fldChar w:fldCharType="begin"/>
            </w:r>
            <w:r>
              <w:instrText xml:space="preserve"> DOCPROPERTY  Release  \* MERGEFORMAT </w:instrText>
            </w:r>
            <w:r>
              <w:fldChar w:fldCharType="separate"/>
            </w:r>
            <w:r w:rsidR="000B1C5D">
              <w:rPr>
                <w:noProof/>
              </w:rPr>
              <w:t>Rel-17</w:t>
            </w:r>
            <w:r>
              <w:rPr>
                <w:noProof/>
              </w:rPr>
              <w:fldChar w:fldCharType="end"/>
            </w:r>
          </w:p>
        </w:tc>
      </w:tr>
      <w:tr w:rsidR="000B1C5D" w14:paraId="38A5CF9E" w14:textId="77777777" w:rsidTr="0087545D">
        <w:tc>
          <w:tcPr>
            <w:tcW w:w="1843" w:type="dxa"/>
            <w:tcBorders>
              <w:left w:val="single" w:sz="4" w:space="0" w:color="auto"/>
              <w:bottom w:val="single" w:sz="4" w:space="0" w:color="auto"/>
            </w:tcBorders>
          </w:tcPr>
          <w:p w14:paraId="7E8E4229" w14:textId="77777777" w:rsidR="000B1C5D" w:rsidRDefault="000B1C5D" w:rsidP="0087545D">
            <w:pPr>
              <w:pStyle w:val="CRCoverPage"/>
              <w:spacing w:after="0"/>
              <w:rPr>
                <w:b/>
                <w:i/>
                <w:noProof/>
              </w:rPr>
            </w:pPr>
          </w:p>
        </w:tc>
        <w:tc>
          <w:tcPr>
            <w:tcW w:w="4677" w:type="dxa"/>
            <w:gridSpan w:val="8"/>
            <w:tcBorders>
              <w:bottom w:val="single" w:sz="4" w:space="0" w:color="auto"/>
            </w:tcBorders>
          </w:tcPr>
          <w:p w14:paraId="328D217F" w14:textId="77777777" w:rsidR="000B1C5D" w:rsidRDefault="000B1C5D" w:rsidP="008754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ACFB0" w14:textId="77777777" w:rsidR="000B1C5D" w:rsidRDefault="000B1C5D" w:rsidP="008754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00E88E0" w14:textId="77777777" w:rsidR="000B1C5D" w:rsidRPr="007C2097" w:rsidRDefault="000B1C5D" w:rsidP="008754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1C5D" w14:paraId="0A7349F2" w14:textId="77777777" w:rsidTr="0087545D">
        <w:tc>
          <w:tcPr>
            <w:tcW w:w="1843" w:type="dxa"/>
          </w:tcPr>
          <w:p w14:paraId="4C1ABCDC" w14:textId="77777777" w:rsidR="000B1C5D" w:rsidRDefault="000B1C5D" w:rsidP="0087545D">
            <w:pPr>
              <w:pStyle w:val="CRCoverPage"/>
              <w:spacing w:after="0"/>
              <w:rPr>
                <w:b/>
                <w:i/>
                <w:noProof/>
                <w:sz w:val="8"/>
                <w:szCs w:val="8"/>
              </w:rPr>
            </w:pPr>
          </w:p>
        </w:tc>
        <w:tc>
          <w:tcPr>
            <w:tcW w:w="7797" w:type="dxa"/>
            <w:gridSpan w:val="10"/>
          </w:tcPr>
          <w:p w14:paraId="38CC234E" w14:textId="77777777" w:rsidR="000B1C5D" w:rsidRDefault="000B1C5D" w:rsidP="0087545D">
            <w:pPr>
              <w:pStyle w:val="CRCoverPage"/>
              <w:spacing w:after="0"/>
              <w:rPr>
                <w:noProof/>
                <w:sz w:val="8"/>
                <w:szCs w:val="8"/>
              </w:rPr>
            </w:pPr>
          </w:p>
        </w:tc>
      </w:tr>
      <w:tr w:rsidR="000B1C5D" w14:paraId="4CC6E977" w14:textId="77777777" w:rsidTr="0087545D">
        <w:tc>
          <w:tcPr>
            <w:tcW w:w="2694" w:type="dxa"/>
            <w:gridSpan w:val="2"/>
            <w:tcBorders>
              <w:top w:val="single" w:sz="4" w:space="0" w:color="auto"/>
              <w:left w:val="single" w:sz="4" w:space="0" w:color="auto"/>
            </w:tcBorders>
          </w:tcPr>
          <w:p w14:paraId="03E87DE4" w14:textId="77777777" w:rsidR="000B1C5D" w:rsidRDefault="000B1C5D" w:rsidP="00875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2576B" w14:textId="77777777" w:rsidR="000B1C5D" w:rsidRPr="009F6F5C" w:rsidRDefault="000B1C5D" w:rsidP="0087545D">
            <w:pPr>
              <w:pStyle w:val="CRCoverPage"/>
              <w:spacing w:after="0"/>
              <w:ind w:left="100"/>
              <w:rPr>
                <w:noProof/>
              </w:rPr>
            </w:pPr>
            <w:r w:rsidRPr="009F6F5C">
              <w:rPr>
                <w:noProof/>
              </w:rPr>
              <w:t xml:space="preserve">The assumptions used when choosing the SNR levels for </w:t>
            </w:r>
            <w:r>
              <w:rPr>
                <w:noProof/>
              </w:rPr>
              <w:t>BFD-LR</w:t>
            </w:r>
            <w:r w:rsidRPr="009F6F5C">
              <w:rPr>
                <w:noProof/>
              </w:rPr>
              <w:t xml:space="preserve"> test cases are not stated in the test cases. The missing information prevents RAN5 from designing the test cases reliably including uncertainties.</w:t>
            </w:r>
          </w:p>
          <w:p w14:paraId="6B505133" w14:textId="77777777" w:rsidR="000B1C5D" w:rsidRDefault="000B1C5D" w:rsidP="0087545D">
            <w:pPr>
              <w:pStyle w:val="CRCoverPage"/>
              <w:spacing w:after="0"/>
              <w:ind w:left="100"/>
              <w:rPr>
                <w:noProof/>
                <w:highlight w:val="yellow"/>
              </w:rPr>
            </w:pPr>
          </w:p>
          <w:p w14:paraId="03480D9D" w14:textId="77777777" w:rsidR="000B1C5D" w:rsidRPr="009F6F5C" w:rsidRDefault="000B1C5D" w:rsidP="0087545D">
            <w:pPr>
              <w:pStyle w:val="CRCoverPage"/>
              <w:spacing w:after="0"/>
              <w:ind w:left="100"/>
            </w:pPr>
            <w:r w:rsidRPr="009F6F5C">
              <w:rPr>
                <w:noProof/>
              </w:rPr>
              <w:t xml:space="preserve">When designing the </w:t>
            </w:r>
            <w:r>
              <w:rPr>
                <w:noProof/>
              </w:rPr>
              <w:t>BFD-LR</w:t>
            </w:r>
            <w:r w:rsidRPr="009F6F5C">
              <w:rPr>
                <w:noProof/>
              </w:rPr>
              <w:t xml:space="preserve"> </w:t>
            </w:r>
            <w:r w:rsidRPr="009F6F5C">
              <w:t xml:space="preserve">test cases the Noc level was chosen to be 6dB above the UE internal noise, giving </w:t>
            </w:r>
            <w:r>
              <w:t xml:space="preserve">a maximum of </w:t>
            </w:r>
            <w:r w:rsidRPr="009F6F5C">
              <w:t>1dB degradation in SNR. The SNRs, which need to be decisively above or below Qin/</w:t>
            </w:r>
            <w:proofErr w:type="spellStart"/>
            <w:r w:rsidRPr="009F6F5C">
              <w:t>Qout</w:t>
            </w:r>
            <w:proofErr w:type="spellEnd"/>
            <w:r w:rsidRPr="009F6F5C">
              <w:t>, were originally simulated in RAN4 at UE baseband.</w:t>
            </w:r>
          </w:p>
          <w:p w14:paraId="7E3EEBB7" w14:textId="77777777" w:rsidR="000B1C5D" w:rsidRDefault="000B1C5D" w:rsidP="0087545D">
            <w:pPr>
              <w:pStyle w:val="CRCoverPage"/>
              <w:spacing w:after="0"/>
              <w:ind w:left="100"/>
              <w:rPr>
                <w:highlight w:val="yellow"/>
              </w:rPr>
            </w:pPr>
          </w:p>
          <w:p w14:paraId="4EE5C7B7" w14:textId="77777777" w:rsidR="000B1C5D" w:rsidRPr="009D32FA" w:rsidRDefault="000B1C5D" w:rsidP="0087545D">
            <w:pPr>
              <w:pStyle w:val="CRCoverPage"/>
              <w:spacing w:after="0"/>
              <w:ind w:left="100"/>
            </w:pPr>
            <w:r w:rsidRPr="009D32FA">
              <w:t xml:space="preserve">For SNRs intended to be </w:t>
            </w:r>
            <w:r w:rsidRPr="009D32FA">
              <w:rPr>
                <w:b/>
                <w:bCs/>
              </w:rPr>
              <w:t>above</w:t>
            </w:r>
            <w:r w:rsidRPr="009D32FA">
              <w:t xml:space="preserve"> Qin/</w:t>
            </w:r>
            <w:proofErr w:type="spellStart"/>
            <w:r w:rsidRPr="009D32FA">
              <w:t>Qout</w:t>
            </w:r>
            <w:proofErr w:type="spellEnd"/>
            <w:r w:rsidRPr="009D32FA">
              <w:t>, the applied SNR was increased by 1dB, to counteract the 1dB degradation and meet the original SNR target at UE baseband.</w:t>
            </w:r>
          </w:p>
          <w:p w14:paraId="602B882D" w14:textId="77777777" w:rsidR="000B1C5D" w:rsidRDefault="000B1C5D" w:rsidP="0087545D">
            <w:pPr>
              <w:pStyle w:val="CRCoverPage"/>
              <w:spacing w:after="0"/>
              <w:ind w:left="100"/>
              <w:rPr>
                <w:highlight w:val="yellow"/>
              </w:rPr>
            </w:pPr>
          </w:p>
          <w:p w14:paraId="0114183E" w14:textId="051BB9E7" w:rsidR="000B1C5D" w:rsidRDefault="000B1C5D" w:rsidP="0087545D">
            <w:pPr>
              <w:pStyle w:val="CRCoverPage"/>
              <w:spacing w:after="0"/>
              <w:ind w:left="100"/>
            </w:pPr>
            <w:r w:rsidRPr="009D32FA">
              <w:t xml:space="preserve">For SNRs intended to be </w:t>
            </w:r>
            <w:r w:rsidRPr="009D32FA">
              <w:rPr>
                <w:b/>
                <w:bCs/>
              </w:rPr>
              <w:t>below</w:t>
            </w:r>
            <w:r w:rsidRPr="009D32FA">
              <w:t xml:space="preserve"> Qin/</w:t>
            </w:r>
            <w:proofErr w:type="spellStart"/>
            <w:r w:rsidRPr="009D32FA">
              <w:t>Qout</w:t>
            </w:r>
            <w:proofErr w:type="spellEnd"/>
            <w:r w:rsidRPr="009D32FA">
              <w:t xml:space="preserve">, the applied SNR was not changed, as the 1dB degradation can only make the baseband SNR further below the original SNR target at UE baseband. If the applied SNR was increased, a UE with very good (low) internal noise might not be decisively below </w:t>
            </w:r>
            <w:proofErr w:type="spellStart"/>
            <w:r w:rsidRPr="009D32FA">
              <w:t>Qout</w:t>
            </w:r>
            <w:proofErr w:type="spellEnd"/>
            <w:r w:rsidRPr="009D32FA">
              <w:t>.</w:t>
            </w:r>
          </w:p>
          <w:p w14:paraId="13B776F6" w14:textId="77777777" w:rsidR="00605392" w:rsidRDefault="00605392" w:rsidP="0087545D">
            <w:pPr>
              <w:pStyle w:val="CRCoverPage"/>
              <w:spacing w:after="0"/>
              <w:ind w:left="100"/>
            </w:pPr>
          </w:p>
          <w:p w14:paraId="7AF2B998" w14:textId="6DE72112" w:rsidR="000B1C5D" w:rsidRDefault="00605392" w:rsidP="0087545D">
            <w:pPr>
              <w:pStyle w:val="CRCoverPage"/>
              <w:spacing w:after="0"/>
              <w:ind w:left="100"/>
              <w:rPr>
                <w:noProof/>
              </w:rPr>
            </w:pPr>
            <w:r>
              <w:rPr>
                <w:rFonts w:hint="eastAsia"/>
                <w:noProof/>
                <w:lang w:eastAsia="ja-JP"/>
              </w:rPr>
              <w:t>In Table A.5.5.5.1.1-3</w:t>
            </w:r>
            <w:r>
              <w:rPr>
                <w:noProof/>
                <w:lang w:eastAsia="ja-JP"/>
              </w:rPr>
              <w:t>, SNR_SSB of set q</w:t>
            </w:r>
            <w:r w:rsidRPr="003B528E">
              <w:rPr>
                <w:noProof/>
                <w:vertAlign w:val="subscript"/>
                <w:lang w:eastAsia="ja-JP"/>
              </w:rPr>
              <w:t>0</w:t>
            </w:r>
            <w:r>
              <w:rPr>
                <w:noProof/>
                <w:lang w:eastAsia="ja-JP"/>
              </w:rPr>
              <w:t>, SNR_SSB of set q</w:t>
            </w:r>
            <w:r w:rsidRPr="003B528E">
              <w:rPr>
                <w:noProof/>
                <w:vertAlign w:val="subscript"/>
                <w:lang w:eastAsia="ja-JP"/>
              </w:rPr>
              <w:t>1</w:t>
            </w:r>
            <w:r>
              <w:rPr>
                <w:noProof/>
                <w:lang w:eastAsia="ja-JP"/>
              </w:rPr>
              <w:t xml:space="preserve"> and SSB_RP of set q</w:t>
            </w:r>
            <w:r w:rsidRPr="003B528E">
              <w:rPr>
                <w:noProof/>
                <w:vertAlign w:val="subscript"/>
                <w:lang w:eastAsia="ja-JP"/>
              </w:rPr>
              <w:t>1</w:t>
            </w:r>
            <w:r>
              <w:rPr>
                <w:noProof/>
                <w:lang w:eastAsia="ja-JP"/>
              </w:rPr>
              <w:t xml:space="preserve"> are not correctly defined (not aligned with Rel-15 spec).</w:t>
            </w:r>
          </w:p>
        </w:tc>
      </w:tr>
      <w:tr w:rsidR="000B1C5D" w14:paraId="7C38F992" w14:textId="77777777" w:rsidTr="0087545D">
        <w:tc>
          <w:tcPr>
            <w:tcW w:w="2694" w:type="dxa"/>
            <w:gridSpan w:val="2"/>
            <w:tcBorders>
              <w:left w:val="single" w:sz="4" w:space="0" w:color="auto"/>
            </w:tcBorders>
          </w:tcPr>
          <w:p w14:paraId="05F7592B" w14:textId="77777777" w:rsidR="000B1C5D" w:rsidRDefault="000B1C5D" w:rsidP="0087545D">
            <w:pPr>
              <w:pStyle w:val="CRCoverPage"/>
              <w:spacing w:after="0"/>
              <w:rPr>
                <w:b/>
                <w:i/>
                <w:noProof/>
                <w:sz w:val="8"/>
                <w:szCs w:val="8"/>
              </w:rPr>
            </w:pPr>
          </w:p>
        </w:tc>
        <w:tc>
          <w:tcPr>
            <w:tcW w:w="6946" w:type="dxa"/>
            <w:gridSpan w:val="9"/>
            <w:tcBorders>
              <w:right w:val="single" w:sz="4" w:space="0" w:color="auto"/>
            </w:tcBorders>
          </w:tcPr>
          <w:p w14:paraId="7D247F6A" w14:textId="77777777" w:rsidR="000B1C5D" w:rsidRDefault="000B1C5D" w:rsidP="0087545D">
            <w:pPr>
              <w:pStyle w:val="CRCoverPage"/>
              <w:spacing w:after="0"/>
              <w:rPr>
                <w:noProof/>
                <w:sz w:val="8"/>
                <w:szCs w:val="8"/>
              </w:rPr>
            </w:pPr>
          </w:p>
        </w:tc>
      </w:tr>
      <w:tr w:rsidR="000B1C5D" w14:paraId="0F8720BD" w14:textId="77777777" w:rsidTr="0087545D">
        <w:tc>
          <w:tcPr>
            <w:tcW w:w="2694" w:type="dxa"/>
            <w:gridSpan w:val="2"/>
            <w:tcBorders>
              <w:left w:val="single" w:sz="4" w:space="0" w:color="auto"/>
            </w:tcBorders>
          </w:tcPr>
          <w:p w14:paraId="30CB3DD1" w14:textId="77777777" w:rsidR="000B1C5D" w:rsidRDefault="000B1C5D" w:rsidP="00875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F446F" w14:textId="77777777" w:rsidR="000B1C5D" w:rsidRDefault="000B1C5D" w:rsidP="0087545D">
            <w:pPr>
              <w:pStyle w:val="CRCoverPage"/>
              <w:spacing w:after="0"/>
              <w:ind w:left="100"/>
              <w:rPr>
                <w:noProof/>
              </w:rPr>
            </w:pPr>
            <w:r w:rsidRPr="009D32FA">
              <w:rPr>
                <w:noProof/>
              </w:rPr>
              <w:t>Add notes specifying which SNR values have been increased to allow degradation from applied SNR to UE baseband.</w:t>
            </w:r>
            <w:r>
              <w:rPr>
                <w:noProof/>
              </w:rPr>
              <w:t xml:space="preserve"> Only the </w:t>
            </w:r>
            <w:r w:rsidRPr="00EC61C3">
              <w:t>set q</w:t>
            </w:r>
            <w:r w:rsidRPr="00EC61C3">
              <w:rPr>
                <w:vertAlign w:val="subscript"/>
              </w:rPr>
              <w:t>0</w:t>
            </w:r>
            <w:r>
              <w:rPr>
                <w:noProof/>
              </w:rPr>
              <w:t xml:space="preserve"> SNR values need to be considered as they are set relative to </w:t>
            </w:r>
            <w:proofErr w:type="spellStart"/>
            <w:r w:rsidRPr="009D32FA">
              <w:t>Qout</w:t>
            </w:r>
            <w:proofErr w:type="spellEnd"/>
            <w:r w:rsidRPr="009D32FA">
              <w:rPr>
                <w:noProof/>
              </w:rPr>
              <w:t>.</w:t>
            </w:r>
            <w:r>
              <w:rPr>
                <w:noProof/>
              </w:rPr>
              <w:t xml:space="preserve"> For </w:t>
            </w:r>
            <w:r w:rsidRPr="00EC61C3">
              <w:t>set q</w:t>
            </w:r>
            <w:r>
              <w:rPr>
                <w:vertAlign w:val="subscript"/>
              </w:rPr>
              <w:t>1</w:t>
            </w:r>
            <w:r>
              <w:rPr>
                <w:noProof/>
              </w:rPr>
              <w:t>, SSB_RP is the critical value and is not directly affected by UE internal noise.</w:t>
            </w:r>
          </w:p>
          <w:p w14:paraId="64C11111" w14:textId="77777777" w:rsidR="000B1C5D" w:rsidRDefault="000B1C5D" w:rsidP="0087545D">
            <w:pPr>
              <w:pStyle w:val="CRCoverPage"/>
              <w:spacing w:after="0"/>
              <w:ind w:left="100"/>
              <w:rPr>
                <w:noProof/>
              </w:rPr>
            </w:pPr>
          </w:p>
          <w:p w14:paraId="5DB8A29A" w14:textId="77777777" w:rsidR="000B1C5D" w:rsidRDefault="000B1C5D" w:rsidP="0087545D">
            <w:pPr>
              <w:pStyle w:val="CRCoverPage"/>
              <w:spacing w:after="0"/>
              <w:ind w:left="100"/>
              <w:rPr>
                <w:noProof/>
              </w:rPr>
            </w:pPr>
            <w:r w:rsidRPr="00207F72">
              <w:rPr>
                <w:noProof/>
              </w:rPr>
              <w:t>The note on SNR levels for BFD-LR test cases follows the same principle as for RLM Test cases, whch was agreed at RAN4#96-e in R4-2010779.</w:t>
            </w:r>
          </w:p>
          <w:p w14:paraId="368434D0" w14:textId="77777777" w:rsidR="000B1C5D" w:rsidRDefault="000B1C5D" w:rsidP="0087545D">
            <w:pPr>
              <w:pStyle w:val="CRCoverPage"/>
              <w:spacing w:after="0"/>
              <w:ind w:left="100"/>
              <w:rPr>
                <w:noProof/>
              </w:rPr>
            </w:pPr>
          </w:p>
          <w:p w14:paraId="0F42C4DE" w14:textId="08EAF2D9" w:rsidR="003C057D" w:rsidRDefault="003C057D" w:rsidP="0087545D">
            <w:pPr>
              <w:pStyle w:val="CRCoverPage"/>
              <w:spacing w:after="0"/>
              <w:ind w:left="100"/>
              <w:rPr>
                <w:noProof/>
              </w:rPr>
            </w:pPr>
            <w:r>
              <w:rPr>
                <w:noProof/>
                <w:lang w:eastAsia="ja-JP"/>
              </w:rPr>
              <w:t>Corrected SNR_SSB of set q</w:t>
            </w:r>
            <w:r w:rsidRPr="003B528E">
              <w:rPr>
                <w:noProof/>
                <w:vertAlign w:val="subscript"/>
                <w:lang w:eastAsia="ja-JP"/>
              </w:rPr>
              <w:t>0</w:t>
            </w:r>
            <w:r>
              <w:rPr>
                <w:noProof/>
                <w:lang w:eastAsia="ja-JP"/>
              </w:rPr>
              <w:t>, SNR_SSB of set q</w:t>
            </w:r>
            <w:r w:rsidRPr="003B528E">
              <w:rPr>
                <w:noProof/>
                <w:vertAlign w:val="subscript"/>
                <w:lang w:eastAsia="ja-JP"/>
              </w:rPr>
              <w:t>1</w:t>
            </w:r>
            <w:r>
              <w:rPr>
                <w:noProof/>
                <w:lang w:eastAsia="ja-JP"/>
              </w:rPr>
              <w:t xml:space="preserve"> and SSB_RP of set q</w:t>
            </w:r>
            <w:r w:rsidRPr="003B528E">
              <w:rPr>
                <w:noProof/>
                <w:vertAlign w:val="subscript"/>
                <w:lang w:eastAsia="ja-JP"/>
              </w:rPr>
              <w:t>1</w:t>
            </w:r>
            <w:r>
              <w:rPr>
                <w:noProof/>
                <w:vertAlign w:val="subscript"/>
                <w:lang w:eastAsia="ja-JP"/>
              </w:rPr>
              <w:t xml:space="preserve"> </w:t>
            </w:r>
            <w:r>
              <w:rPr>
                <w:noProof/>
                <w:lang w:eastAsia="ja-JP"/>
              </w:rPr>
              <w:t xml:space="preserve">in </w:t>
            </w:r>
            <w:r>
              <w:rPr>
                <w:rFonts w:hint="eastAsia"/>
                <w:noProof/>
                <w:lang w:eastAsia="ja-JP"/>
              </w:rPr>
              <w:t>Table A.5.5.5.1.1-3</w:t>
            </w:r>
            <w:r>
              <w:rPr>
                <w:noProof/>
                <w:lang w:eastAsia="ja-JP"/>
              </w:rPr>
              <w:t xml:space="preserve"> (aligned to Rel-15 spec).</w:t>
            </w:r>
          </w:p>
        </w:tc>
      </w:tr>
      <w:tr w:rsidR="000B1C5D" w14:paraId="275A7968" w14:textId="77777777" w:rsidTr="0087545D">
        <w:tc>
          <w:tcPr>
            <w:tcW w:w="2694" w:type="dxa"/>
            <w:gridSpan w:val="2"/>
            <w:tcBorders>
              <w:left w:val="single" w:sz="4" w:space="0" w:color="auto"/>
            </w:tcBorders>
          </w:tcPr>
          <w:p w14:paraId="4DFFACF4" w14:textId="77777777" w:rsidR="000B1C5D" w:rsidRDefault="000B1C5D" w:rsidP="0087545D">
            <w:pPr>
              <w:pStyle w:val="CRCoverPage"/>
              <w:spacing w:after="0"/>
              <w:rPr>
                <w:b/>
                <w:i/>
                <w:noProof/>
                <w:sz w:val="8"/>
                <w:szCs w:val="8"/>
              </w:rPr>
            </w:pPr>
          </w:p>
        </w:tc>
        <w:tc>
          <w:tcPr>
            <w:tcW w:w="6946" w:type="dxa"/>
            <w:gridSpan w:val="9"/>
            <w:tcBorders>
              <w:right w:val="single" w:sz="4" w:space="0" w:color="auto"/>
            </w:tcBorders>
          </w:tcPr>
          <w:p w14:paraId="649AF29E" w14:textId="77777777" w:rsidR="000B1C5D" w:rsidRDefault="000B1C5D" w:rsidP="0087545D">
            <w:pPr>
              <w:pStyle w:val="CRCoverPage"/>
              <w:spacing w:after="0"/>
              <w:rPr>
                <w:noProof/>
                <w:sz w:val="8"/>
                <w:szCs w:val="8"/>
              </w:rPr>
            </w:pPr>
          </w:p>
        </w:tc>
      </w:tr>
      <w:tr w:rsidR="000B1C5D" w14:paraId="7555FFB7" w14:textId="77777777" w:rsidTr="0087545D">
        <w:tc>
          <w:tcPr>
            <w:tcW w:w="2694" w:type="dxa"/>
            <w:gridSpan w:val="2"/>
            <w:tcBorders>
              <w:left w:val="single" w:sz="4" w:space="0" w:color="auto"/>
              <w:bottom w:val="single" w:sz="4" w:space="0" w:color="auto"/>
            </w:tcBorders>
          </w:tcPr>
          <w:p w14:paraId="54F054BC" w14:textId="77777777" w:rsidR="000B1C5D" w:rsidRDefault="000B1C5D" w:rsidP="00875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F94DA" w14:textId="77777777" w:rsidR="000B1C5D" w:rsidRDefault="000B1C5D" w:rsidP="0087545D">
            <w:pPr>
              <w:pStyle w:val="CRCoverPage"/>
              <w:spacing w:after="0"/>
              <w:ind w:left="100"/>
            </w:pPr>
            <w:r w:rsidRPr="000F110F">
              <w:t>RAN5 would not be able to implement R</w:t>
            </w:r>
            <w:r>
              <w:t>L</w:t>
            </w:r>
            <w:r w:rsidRPr="000F110F">
              <w:t>M test cases in a way that provides the intended SNR at UE baseband. This is critical for the test case to give a reliable verdict</w:t>
            </w:r>
            <w:r>
              <w:t xml:space="preserve"> to </w:t>
            </w:r>
            <w:r w:rsidRPr="000F110F">
              <w:t>and avoid failing a good UE.</w:t>
            </w:r>
          </w:p>
          <w:p w14:paraId="5C2E3FE4" w14:textId="77777777" w:rsidR="000B1C5D" w:rsidRDefault="000B1C5D" w:rsidP="0087545D">
            <w:pPr>
              <w:pStyle w:val="CRCoverPage"/>
              <w:spacing w:after="0"/>
              <w:ind w:left="100"/>
              <w:rPr>
                <w:noProof/>
              </w:rPr>
            </w:pPr>
          </w:p>
        </w:tc>
      </w:tr>
      <w:tr w:rsidR="000B1C5D" w14:paraId="567CCAF9" w14:textId="77777777" w:rsidTr="0087545D">
        <w:tc>
          <w:tcPr>
            <w:tcW w:w="2694" w:type="dxa"/>
            <w:gridSpan w:val="2"/>
          </w:tcPr>
          <w:p w14:paraId="7F401347" w14:textId="77777777" w:rsidR="000B1C5D" w:rsidRDefault="000B1C5D" w:rsidP="0087545D">
            <w:pPr>
              <w:pStyle w:val="CRCoverPage"/>
              <w:spacing w:after="0"/>
              <w:rPr>
                <w:b/>
                <w:i/>
                <w:noProof/>
                <w:sz w:val="8"/>
                <w:szCs w:val="8"/>
              </w:rPr>
            </w:pPr>
          </w:p>
        </w:tc>
        <w:tc>
          <w:tcPr>
            <w:tcW w:w="6946" w:type="dxa"/>
            <w:gridSpan w:val="9"/>
          </w:tcPr>
          <w:p w14:paraId="5830781D" w14:textId="77777777" w:rsidR="000B1C5D" w:rsidRDefault="000B1C5D" w:rsidP="0087545D">
            <w:pPr>
              <w:pStyle w:val="CRCoverPage"/>
              <w:spacing w:after="0"/>
              <w:rPr>
                <w:noProof/>
                <w:sz w:val="8"/>
                <w:szCs w:val="8"/>
              </w:rPr>
            </w:pPr>
          </w:p>
        </w:tc>
      </w:tr>
      <w:tr w:rsidR="000B1C5D" w14:paraId="22A8E207" w14:textId="77777777" w:rsidTr="0087545D">
        <w:tc>
          <w:tcPr>
            <w:tcW w:w="2694" w:type="dxa"/>
            <w:gridSpan w:val="2"/>
            <w:tcBorders>
              <w:top w:val="single" w:sz="4" w:space="0" w:color="auto"/>
              <w:left w:val="single" w:sz="4" w:space="0" w:color="auto"/>
            </w:tcBorders>
          </w:tcPr>
          <w:p w14:paraId="0C839584" w14:textId="77777777" w:rsidR="000B1C5D" w:rsidRDefault="000B1C5D" w:rsidP="00875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0BA160" w14:textId="77777777" w:rsidR="000B1C5D" w:rsidRPr="00471468" w:rsidRDefault="000B1C5D" w:rsidP="0087545D">
            <w:pPr>
              <w:pStyle w:val="CRCoverPage"/>
              <w:spacing w:after="0"/>
              <w:ind w:left="100"/>
              <w:rPr>
                <w:lang w:val="en-US"/>
              </w:rPr>
            </w:pPr>
            <w:r w:rsidRPr="00471468">
              <w:t>Tables A.5.5.5.1.1-3, A.5.5.5.2.1-3, A.5.5.5.3.1-3, A.5.5.5.4.1-3, A.5.5.5.5.1-3</w:t>
            </w:r>
            <w:r w:rsidRPr="00471468">
              <w:rPr>
                <w:lang w:val="en-US"/>
              </w:rPr>
              <w:t>.</w:t>
            </w:r>
          </w:p>
          <w:p w14:paraId="685AFBF1" w14:textId="77777777" w:rsidR="000B1C5D" w:rsidRDefault="000B1C5D" w:rsidP="0087545D">
            <w:pPr>
              <w:pStyle w:val="CRCoverPage"/>
              <w:spacing w:after="0"/>
              <w:ind w:left="100"/>
              <w:rPr>
                <w:lang w:val="en-US"/>
              </w:rPr>
            </w:pPr>
            <w:r w:rsidRPr="00471468">
              <w:t>Tables A.</w:t>
            </w:r>
            <w:r>
              <w:t>7</w:t>
            </w:r>
            <w:r w:rsidRPr="00471468">
              <w:t>.5.5.1.1-3, A.</w:t>
            </w:r>
            <w:r>
              <w:t>7</w:t>
            </w:r>
            <w:r w:rsidRPr="00471468">
              <w:t>.5.5.2.1-3, A.</w:t>
            </w:r>
            <w:r>
              <w:t>7</w:t>
            </w:r>
            <w:r w:rsidRPr="00471468">
              <w:t>.5.5.3.1-3, A.</w:t>
            </w:r>
            <w:r>
              <w:t>7</w:t>
            </w:r>
            <w:r w:rsidRPr="00471468">
              <w:t>.5.5.4.1-3, A.</w:t>
            </w:r>
            <w:r>
              <w:t>7</w:t>
            </w:r>
            <w:r w:rsidRPr="00471468">
              <w:t>.5.5.5.1-3</w:t>
            </w:r>
            <w:r w:rsidRPr="00471468">
              <w:rPr>
                <w:lang w:val="en-US"/>
              </w:rPr>
              <w:t>.</w:t>
            </w:r>
          </w:p>
          <w:p w14:paraId="05802917" w14:textId="77777777" w:rsidR="00947A44" w:rsidRPr="00FA258E" w:rsidRDefault="00947A44" w:rsidP="00947A44">
            <w:pPr>
              <w:pStyle w:val="CRCoverPage"/>
              <w:spacing w:after="0"/>
              <w:ind w:left="100"/>
              <w:rPr>
                <w:rFonts w:cs="Arial"/>
                <w:b/>
                <w:lang w:val="en-US" w:eastAsia="ja-JP"/>
              </w:rPr>
            </w:pPr>
            <w:r w:rsidRPr="00FA258E">
              <w:rPr>
                <w:rFonts w:cs="Arial"/>
                <w:b/>
                <w:lang w:val="en-US"/>
              </w:rPr>
              <w:t>Isolated impact analysis:</w:t>
            </w:r>
          </w:p>
          <w:p w14:paraId="6C3AB118" w14:textId="20B51759" w:rsidR="00947A44" w:rsidRPr="00471468" w:rsidRDefault="00947A44" w:rsidP="00947A44">
            <w:pPr>
              <w:pStyle w:val="CRCoverPage"/>
              <w:spacing w:after="0"/>
              <w:ind w:left="100"/>
              <w:rPr>
                <w:lang w:val="en-US"/>
              </w:rPr>
            </w:pPr>
            <w:r w:rsidRPr="00FA258E">
              <w:rPr>
                <w:rFonts w:cs="Arial"/>
                <w:lang w:val="en-US" w:eastAsia="ja-JP"/>
              </w:rPr>
              <w:t>No change to UE requirements, changes test parameters only.</w:t>
            </w:r>
          </w:p>
        </w:tc>
      </w:tr>
      <w:tr w:rsidR="000B1C5D" w14:paraId="4B64388E" w14:textId="77777777" w:rsidTr="0087545D">
        <w:tc>
          <w:tcPr>
            <w:tcW w:w="2694" w:type="dxa"/>
            <w:gridSpan w:val="2"/>
            <w:tcBorders>
              <w:left w:val="single" w:sz="4" w:space="0" w:color="auto"/>
            </w:tcBorders>
          </w:tcPr>
          <w:p w14:paraId="43F3E735" w14:textId="77777777" w:rsidR="000B1C5D" w:rsidRDefault="000B1C5D" w:rsidP="0087545D">
            <w:pPr>
              <w:pStyle w:val="CRCoverPage"/>
              <w:spacing w:after="0"/>
              <w:rPr>
                <w:b/>
                <w:i/>
                <w:noProof/>
                <w:sz w:val="8"/>
                <w:szCs w:val="8"/>
              </w:rPr>
            </w:pPr>
          </w:p>
        </w:tc>
        <w:tc>
          <w:tcPr>
            <w:tcW w:w="6946" w:type="dxa"/>
            <w:gridSpan w:val="9"/>
            <w:tcBorders>
              <w:right w:val="single" w:sz="4" w:space="0" w:color="auto"/>
            </w:tcBorders>
          </w:tcPr>
          <w:p w14:paraId="7EF9ACB9" w14:textId="77777777" w:rsidR="000B1C5D" w:rsidRDefault="000B1C5D" w:rsidP="0087545D">
            <w:pPr>
              <w:pStyle w:val="CRCoverPage"/>
              <w:spacing w:after="0"/>
              <w:rPr>
                <w:noProof/>
                <w:sz w:val="8"/>
                <w:szCs w:val="8"/>
              </w:rPr>
            </w:pPr>
          </w:p>
        </w:tc>
      </w:tr>
      <w:tr w:rsidR="000B1C5D" w14:paraId="5B157E13" w14:textId="77777777" w:rsidTr="0087545D">
        <w:tc>
          <w:tcPr>
            <w:tcW w:w="2694" w:type="dxa"/>
            <w:gridSpan w:val="2"/>
            <w:tcBorders>
              <w:left w:val="single" w:sz="4" w:space="0" w:color="auto"/>
            </w:tcBorders>
          </w:tcPr>
          <w:p w14:paraId="5EDA8975" w14:textId="77777777" w:rsidR="000B1C5D" w:rsidRDefault="000B1C5D" w:rsidP="00875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D84099" w14:textId="77777777" w:rsidR="000B1C5D" w:rsidRDefault="000B1C5D" w:rsidP="00875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2E110" w14:textId="77777777" w:rsidR="000B1C5D" w:rsidRDefault="000B1C5D" w:rsidP="0087545D">
            <w:pPr>
              <w:pStyle w:val="CRCoverPage"/>
              <w:spacing w:after="0"/>
              <w:jc w:val="center"/>
              <w:rPr>
                <w:b/>
                <w:caps/>
                <w:noProof/>
              </w:rPr>
            </w:pPr>
            <w:r>
              <w:rPr>
                <w:b/>
                <w:caps/>
                <w:noProof/>
              </w:rPr>
              <w:t>N</w:t>
            </w:r>
          </w:p>
        </w:tc>
        <w:tc>
          <w:tcPr>
            <w:tcW w:w="2977" w:type="dxa"/>
            <w:gridSpan w:val="4"/>
          </w:tcPr>
          <w:p w14:paraId="51F0CE1F" w14:textId="77777777" w:rsidR="000B1C5D" w:rsidRDefault="000B1C5D" w:rsidP="00875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206027" w14:textId="77777777" w:rsidR="000B1C5D" w:rsidRDefault="000B1C5D" w:rsidP="0087545D">
            <w:pPr>
              <w:pStyle w:val="CRCoverPage"/>
              <w:spacing w:after="0"/>
              <w:ind w:left="99"/>
              <w:rPr>
                <w:noProof/>
              </w:rPr>
            </w:pPr>
          </w:p>
        </w:tc>
      </w:tr>
      <w:tr w:rsidR="000B1C5D" w14:paraId="270D213A" w14:textId="77777777" w:rsidTr="0087545D">
        <w:tc>
          <w:tcPr>
            <w:tcW w:w="2694" w:type="dxa"/>
            <w:gridSpan w:val="2"/>
            <w:tcBorders>
              <w:left w:val="single" w:sz="4" w:space="0" w:color="auto"/>
            </w:tcBorders>
          </w:tcPr>
          <w:p w14:paraId="62928ACC" w14:textId="77777777" w:rsidR="000B1C5D" w:rsidRDefault="000B1C5D" w:rsidP="00875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3A388" w14:textId="77777777" w:rsidR="000B1C5D" w:rsidRDefault="000B1C5D" w:rsidP="0087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54FB3" w14:textId="77777777" w:rsidR="000B1C5D" w:rsidRDefault="000B1C5D" w:rsidP="0087545D">
            <w:pPr>
              <w:pStyle w:val="CRCoverPage"/>
              <w:spacing w:after="0"/>
              <w:jc w:val="center"/>
              <w:rPr>
                <w:b/>
                <w:caps/>
                <w:noProof/>
              </w:rPr>
            </w:pPr>
            <w:r>
              <w:rPr>
                <w:b/>
                <w:caps/>
                <w:noProof/>
              </w:rPr>
              <w:t>X</w:t>
            </w:r>
          </w:p>
        </w:tc>
        <w:tc>
          <w:tcPr>
            <w:tcW w:w="2977" w:type="dxa"/>
            <w:gridSpan w:val="4"/>
          </w:tcPr>
          <w:p w14:paraId="38CF882E" w14:textId="77777777" w:rsidR="000B1C5D" w:rsidRDefault="000B1C5D" w:rsidP="00875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A813D2" w14:textId="77777777" w:rsidR="000B1C5D" w:rsidRDefault="000B1C5D" w:rsidP="0087545D">
            <w:pPr>
              <w:pStyle w:val="CRCoverPage"/>
              <w:spacing w:after="0"/>
              <w:ind w:left="99"/>
              <w:rPr>
                <w:noProof/>
              </w:rPr>
            </w:pPr>
            <w:r>
              <w:rPr>
                <w:noProof/>
              </w:rPr>
              <w:t xml:space="preserve">TS/TR ... CR ... </w:t>
            </w:r>
          </w:p>
        </w:tc>
      </w:tr>
      <w:tr w:rsidR="000B1C5D" w14:paraId="55D1FB32" w14:textId="77777777" w:rsidTr="0087545D">
        <w:tc>
          <w:tcPr>
            <w:tcW w:w="2694" w:type="dxa"/>
            <w:gridSpan w:val="2"/>
            <w:tcBorders>
              <w:left w:val="single" w:sz="4" w:space="0" w:color="auto"/>
            </w:tcBorders>
          </w:tcPr>
          <w:p w14:paraId="3DC081EA" w14:textId="77777777" w:rsidR="000B1C5D" w:rsidRDefault="000B1C5D" w:rsidP="00875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4D1AA" w14:textId="77777777" w:rsidR="000B1C5D" w:rsidRDefault="000B1C5D" w:rsidP="008754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C308F" w14:textId="77777777" w:rsidR="000B1C5D" w:rsidRDefault="000B1C5D" w:rsidP="0087545D">
            <w:pPr>
              <w:pStyle w:val="CRCoverPage"/>
              <w:spacing w:after="0"/>
              <w:jc w:val="center"/>
              <w:rPr>
                <w:b/>
                <w:caps/>
                <w:noProof/>
              </w:rPr>
            </w:pPr>
          </w:p>
        </w:tc>
        <w:tc>
          <w:tcPr>
            <w:tcW w:w="2977" w:type="dxa"/>
            <w:gridSpan w:val="4"/>
          </w:tcPr>
          <w:p w14:paraId="5E4FDAEE" w14:textId="77777777" w:rsidR="000B1C5D" w:rsidRDefault="000B1C5D" w:rsidP="00875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8EB567" w14:textId="77777777" w:rsidR="000B1C5D" w:rsidRDefault="000B1C5D" w:rsidP="0087545D">
            <w:pPr>
              <w:pStyle w:val="CRCoverPage"/>
              <w:spacing w:after="0"/>
              <w:ind w:left="99"/>
              <w:rPr>
                <w:noProof/>
              </w:rPr>
            </w:pPr>
            <w:r>
              <w:rPr>
                <w:noProof/>
              </w:rPr>
              <w:t>TS 38.533</w:t>
            </w:r>
          </w:p>
        </w:tc>
      </w:tr>
      <w:tr w:rsidR="000B1C5D" w14:paraId="7EAAC9A4" w14:textId="77777777" w:rsidTr="0087545D">
        <w:tc>
          <w:tcPr>
            <w:tcW w:w="2694" w:type="dxa"/>
            <w:gridSpan w:val="2"/>
            <w:tcBorders>
              <w:left w:val="single" w:sz="4" w:space="0" w:color="auto"/>
            </w:tcBorders>
          </w:tcPr>
          <w:p w14:paraId="739E91A4" w14:textId="77777777" w:rsidR="000B1C5D" w:rsidRDefault="000B1C5D" w:rsidP="00875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4630AC" w14:textId="77777777" w:rsidR="000B1C5D" w:rsidRDefault="000B1C5D" w:rsidP="00875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60623" w14:textId="77777777" w:rsidR="000B1C5D" w:rsidRDefault="000B1C5D" w:rsidP="0087545D">
            <w:pPr>
              <w:pStyle w:val="CRCoverPage"/>
              <w:spacing w:after="0"/>
              <w:jc w:val="center"/>
              <w:rPr>
                <w:b/>
                <w:caps/>
                <w:noProof/>
              </w:rPr>
            </w:pPr>
            <w:r>
              <w:rPr>
                <w:b/>
                <w:caps/>
                <w:noProof/>
              </w:rPr>
              <w:t>X</w:t>
            </w:r>
          </w:p>
        </w:tc>
        <w:tc>
          <w:tcPr>
            <w:tcW w:w="2977" w:type="dxa"/>
            <w:gridSpan w:val="4"/>
          </w:tcPr>
          <w:p w14:paraId="17E6236A" w14:textId="77777777" w:rsidR="000B1C5D" w:rsidRDefault="000B1C5D" w:rsidP="00875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963E9" w14:textId="77777777" w:rsidR="000B1C5D" w:rsidRDefault="000B1C5D" w:rsidP="0087545D">
            <w:pPr>
              <w:pStyle w:val="CRCoverPage"/>
              <w:spacing w:after="0"/>
              <w:ind w:left="99"/>
              <w:rPr>
                <w:noProof/>
              </w:rPr>
            </w:pPr>
            <w:r>
              <w:rPr>
                <w:noProof/>
              </w:rPr>
              <w:t xml:space="preserve">TS/TR ... CR ... </w:t>
            </w:r>
          </w:p>
        </w:tc>
      </w:tr>
      <w:tr w:rsidR="000B1C5D" w14:paraId="7889DB4A" w14:textId="77777777" w:rsidTr="0087545D">
        <w:tc>
          <w:tcPr>
            <w:tcW w:w="2694" w:type="dxa"/>
            <w:gridSpan w:val="2"/>
            <w:tcBorders>
              <w:left w:val="single" w:sz="4" w:space="0" w:color="auto"/>
            </w:tcBorders>
          </w:tcPr>
          <w:p w14:paraId="79069D46" w14:textId="77777777" w:rsidR="000B1C5D" w:rsidRDefault="000B1C5D" w:rsidP="0087545D">
            <w:pPr>
              <w:pStyle w:val="CRCoverPage"/>
              <w:spacing w:after="0"/>
              <w:rPr>
                <w:b/>
                <w:i/>
                <w:noProof/>
              </w:rPr>
            </w:pPr>
          </w:p>
        </w:tc>
        <w:tc>
          <w:tcPr>
            <w:tcW w:w="6946" w:type="dxa"/>
            <w:gridSpan w:val="9"/>
            <w:tcBorders>
              <w:right w:val="single" w:sz="4" w:space="0" w:color="auto"/>
            </w:tcBorders>
          </w:tcPr>
          <w:p w14:paraId="0DCC7AA6" w14:textId="77777777" w:rsidR="000B1C5D" w:rsidRDefault="000B1C5D" w:rsidP="0087545D">
            <w:pPr>
              <w:pStyle w:val="CRCoverPage"/>
              <w:spacing w:after="0"/>
              <w:rPr>
                <w:noProof/>
              </w:rPr>
            </w:pPr>
          </w:p>
        </w:tc>
      </w:tr>
      <w:tr w:rsidR="000B1C5D" w14:paraId="6284DBDC" w14:textId="77777777" w:rsidTr="0087545D">
        <w:tc>
          <w:tcPr>
            <w:tcW w:w="2694" w:type="dxa"/>
            <w:gridSpan w:val="2"/>
            <w:tcBorders>
              <w:left w:val="single" w:sz="4" w:space="0" w:color="auto"/>
              <w:bottom w:val="single" w:sz="4" w:space="0" w:color="auto"/>
            </w:tcBorders>
          </w:tcPr>
          <w:p w14:paraId="5BAE8D6F" w14:textId="77777777" w:rsidR="000B1C5D" w:rsidRDefault="000B1C5D" w:rsidP="00875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4B65C" w14:textId="77777777" w:rsidR="000B1C5D" w:rsidRDefault="000B1C5D" w:rsidP="0087545D">
            <w:pPr>
              <w:pStyle w:val="CRCoverPage"/>
              <w:spacing w:after="0"/>
              <w:ind w:left="100"/>
              <w:rPr>
                <w:noProof/>
              </w:rPr>
            </w:pPr>
            <w:r w:rsidRPr="00A34161">
              <w:rPr>
                <w:noProof/>
              </w:rPr>
              <w:t xml:space="preserve">Other solutions such as reducing the number of active RB were explored, but were not compatible with the allowed range of CSI-RS settings. We note that Spherical coverage has been retained for SSB-Based </w:t>
            </w:r>
            <w:r w:rsidRPr="00A34161">
              <w:rPr>
                <w:rFonts w:cs="v5.0.0"/>
              </w:rPr>
              <w:t>non-DRX</w:t>
            </w:r>
            <w:r w:rsidRPr="00A34161">
              <w:rPr>
                <w:noProof/>
              </w:rPr>
              <w:t xml:space="preserve"> RLM test cases, so overall there should be no significant reduction in Test coverage.</w:t>
            </w:r>
          </w:p>
        </w:tc>
      </w:tr>
      <w:tr w:rsidR="000B1C5D" w:rsidRPr="008863B9" w14:paraId="7ACD91E3" w14:textId="77777777" w:rsidTr="0087545D">
        <w:tc>
          <w:tcPr>
            <w:tcW w:w="2694" w:type="dxa"/>
            <w:gridSpan w:val="2"/>
            <w:tcBorders>
              <w:top w:val="single" w:sz="4" w:space="0" w:color="auto"/>
              <w:bottom w:val="single" w:sz="4" w:space="0" w:color="auto"/>
            </w:tcBorders>
          </w:tcPr>
          <w:p w14:paraId="1DF36B1A" w14:textId="77777777" w:rsidR="000B1C5D" w:rsidRPr="008863B9" w:rsidRDefault="000B1C5D" w:rsidP="00875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6098AB" w14:textId="77777777" w:rsidR="000B1C5D" w:rsidRPr="008863B9" w:rsidRDefault="000B1C5D" w:rsidP="0087545D">
            <w:pPr>
              <w:pStyle w:val="CRCoverPage"/>
              <w:spacing w:after="0"/>
              <w:ind w:left="100"/>
              <w:rPr>
                <w:noProof/>
                <w:sz w:val="8"/>
                <w:szCs w:val="8"/>
              </w:rPr>
            </w:pPr>
          </w:p>
        </w:tc>
      </w:tr>
      <w:tr w:rsidR="000B1C5D" w14:paraId="216B8E5D" w14:textId="77777777" w:rsidTr="0087545D">
        <w:tc>
          <w:tcPr>
            <w:tcW w:w="2694" w:type="dxa"/>
            <w:gridSpan w:val="2"/>
            <w:tcBorders>
              <w:top w:val="single" w:sz="4" w:space="0" w:color="auto"/>
              <w:left w:val="single" w:sz="4" w:space="0" w:color="auto"/>
              <w:bottom w:val="single" w:sz="4" w:space="0" w:color="auto"/>
            </w:tcBorders>
          </w:tcPr>
          <w:p w14:paraId="3B62B364" w14:textId="77777777" w:rsidR="000B1C5D" w:rsidRDefault="000B1C5D" w:rsidP="00875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88DBF8" w14:textId="77777777" w:rsidR="000B1C5D" w:rsidRPr="00A712DC" w:rsidRDefault="000B1C5D" w:rsidP="0087545D">
            <w:pPr>
              <w:pStyle w:val="CRCoverPage"/>
              <w:spacing w:after="0"/>
              <w:ind w:left="100"/>
              <w:rPr>
                <w:noProof/>
                <w:highlight w:val="yellow"/>
                <w:lang w:val="en-US"/>
              </w:rPr>
            </w:pPr>
          </w:p>
        </w:tc>
      </w:tr>
    </w:tbl>
    <w:p w14:paraId="36415463" w14:textId="77777777" w:rsidR="000B1C5D" w:rsidRDefault="000B1C5D" w:rsidP="000B1C5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F1559A8" w14:textId="77777777" w:rsidR="003E0976" w:rsidRPr="006F4D85" w:rsidRDefault="003E0976" w:rsidP="003E0976">
      <w:pPr>
        <w:pStyle w:val="30"/>
      </w:pPr>
      <w:r w:rsidRPr="006F4D85">
        <w:t>A.5.5.5</w:t>
      </w:r>
      <w:r w:rsidRPr="006F4D85">
        <w:tab/>
        <w:t>Beam Failure Detection and Link recovery procedures</w:t>
      </w:r>
    </w:p>
    <w:p w14:paraId="511D6310" w14:textId="77777777" w:rsidR="003E0976" w:rsidRPr="006F4D85" w:rsidRDefault="003E0976" w:rsidP="003E0976">
      <w:pPr>
        <w:pStyle w:val="40"/>
      </w:pPr>
      <w:bookmarkStart w:id="0" w:name="_Toc535476388"/>
      <w:r w:rsidRPr="006F4D85">
        <w:t>A.5.5.5.1</w:t>
      </w:r>
      <w:r w:rsidRPr="006F4D85">
        <w:tab/>
        <w:t xml:space="preserve">EN-DC Beam Failure Detection and Link Recovery Test for FR2 </w:t>
      </w:r>
      <w:proofErr w:type="spellStart"/>
      <w:r w:rsidRPr="006F4D85">
        <w:t>PSCell</w:t>
      </w:r>
      <w:proofErr w:type="spellEnd"/>
      <w:r w:rsidRPr="006F4D85">
        <w:t xml:space="preserve"> configured with SSB-based BFD and LR in non-DRX mode</w:t>
      </w:r>
    </w:p>
    <w:p w14:paraId="6F6E3F44" w14:textId="77777777" w:rsidR="003E0976" w:rsidRPr="006F4D85" w:rsidRDefault="003E0976" w:rsidP="003E0976">
      <w:pPr>
        <w:pStyle w:val="5"/>
        <w:rPr>
          <w:snapToGrid w:val="0"/>
        </w:rPr>
      </w:pPr>
      <w:bookmarkStart w:id="1" w:name="_Toc535476394"/>
      <w:bookmarkStart w:id="2" w:name="_Hlk531974220"/>
      <w:bookmarkStart w:id="3" w:name="_Toc535476400"/>
      <w:bookmarkEnd w:id="0"/>
      <w:r w:rsidRPr="006F4D85">
        <w:rPr>
          <w:snapToGrid w:val="0"/>
          <w:lang w:eastAsia="zh-CN"/>
        </w:rPr>
        <w:t>A.5.5.5.1.1</w:t>
      </w:r>
      <w:r w:rsidRPr="006F4D85">
        <w:rPr>
          <w:snapToGrid w:val="0"/>
          <w:lang w:eastAsia="zh-CN"/>
        </w:rPr>
        <w:tab/>
        <w:t>Test Purpose and Environment</w:t>
      </w:r>
    </w:p>
    <w:p w14:paraId="737E0777" w14:textId="77777777" w:rsidR="003E0976" w:rsidRPr="006F4D85" w:rsidRDefault="003E0976" w:rsidP="003E0976">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w:t>
      </w:r>
      <w:proofErr w:type="spellStart"/>
      <w:r w:rsidRPr="006F4D85">
        <w:t>candicate</w:t>
      </w:r>
      <w:proofErr w:type="spellEnd"/>
      <w:r w:rsidRPr="006F4D85">
        <w:t xml:space="preserv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during the evaluation period, and link recovery, when no DRX is used. This test will partly verify the SSB based beam failure detection and link recovery for an FR2 serving cell requirements in clause 8.5.</w:t>
      </w:r>
    </w:p>
    <w:p w14:paraId="44F1527F" w14:textId="77777777" w:rsidR="003E0976" w:rsidRPr="006F4D85" w:rsidRDefault="003E0976" w:rsidP="003E0976">
      <w:pPr>
        <w:spacing w:before="120"/>
      </w:pPr>
      <w:r w:rsidRPr="006F4D85">
        <w:t xml:space="preserve">The test parameters are given in Tables A.5.5.5.1.1-1, A.5.5.5.1.1-2, A.5.5.5.1.1-3 and A.5.5.5.1.1-4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A.5.5.5.1.1-1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A.5.5.5.1.1-1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w:t>
      </w:r>
      <w:proofErr w:type="spellStart"/>
      <w:r w:rsidRPr="00FA49FA">
        <w:t>ms</w:t>
      </w:r>
      <w:proofErr w:type="spellEnd"/>
      <w:r w:rsidRPr="00FA49FA">
        <w:t>. In the test, DRX configuration is not enabled. The UE is configured to perform inter-frequency measurements using GP ID #0 (40ms) in test 1.</w:t>
      </w:r>
    </w:p>
    <w:p w14:paraId="78F6AC1F" w14:textId="77777777" w:rsidR="003E0976" w:rsidRPr="006F4D85" w:rsidRDefault="003E0976" w:rsidP="003E0976">
      <w:pPr>
        <w:pStyle w:val="TH"/>
      </w:pPr>
      <w:r w:rsidRPr="006F4D85">
        <w:t xml:space="preserve">Table A.5.5.5.1.1-1: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0976" w:rsidRPr="006F4D85" w14:paraId="670087E3" w14:textId="77777777" w:rsidTr="0087545D">
        <w:trPr>
          <w:trHeight w:val="267"/>
          <w:jc w:val="center"/>
        </w:trPr>
        <w:tc>
          <w:tcPr>
            <w:tcW w:w="2265" w:type="dxa"/>
            <w:shd w:val="clear" w:color="auto" w:fill="auto"/>
          </w:tcPr>
          <w:p w14:paraId="2A36273C" w14:textId="77777777" w:rsidR="003E0976" w:rsidRPr="006F4D85" w:rsidRDefault="003E0976" w:rsidP="0087545D">
            <w:pPr>
              <w:pStyle w:val="TAH"/>
            </w:pPr>
            <w:r w:rsidRPr="006F4D85">
              <w:t>Configuration</w:t>
            </w:r>
          </w:p>
        </w:tc>
        <w:tc>
          <w:tcPr>
            <w:tcW w:w="6905" w:type="dxa"/>
            <w:shd w:val="clear" w:color="auto" w:fill="auto"/>
          </w:tcPr>
          <w:p w14:paraId="7A8BF9F1" w14:textId="77777777" w:rsidR="003E0976" w:rsidRPr="006F4D85" w:rsidRDefault="003E0976" w:rsidP="0087545D">
            <w:pPr>
              <w:pStyle w:val="TAH"/>
            </w:pPr>
            <w:r w:rsidRPr="006F4D85">
              <w:t>Description</w:t>
            </w:r>
          </w:p>
        </w:tc>
      </w:tr>
      <w:tr w:rsidR="003E0976" w:rsidRPr="006F4D85" w14:paraId="4B3D47C0" w14:textId="77777777" w:rsidTr="0087545D">
        <w:trPr>
          <w:trHeight w:val="270"/>
          <w:jc w:val="center"/>
        </w:trPr>
        <w:tc>
          <w:tcPr>
            <w:tcW w:w="2265" w:type="dxa"/>
            <w:shd w:val="clear" w:color="auto" w:fill="auto"/>
          </w:tcPr>
          <w:p w14:paraId="1A69FAB1" w14:textId="77777777" w:rsidR="003E0976" w:rsidRPr="006F4D85" w:rsidRDefault="003E0976" w:rsidP="0087545D">
            <w:pPr>
              <w:pStyle w:val="TAL"/>
            </w:pPr>
            <w:r w:rsidRPr="006F4D85">
              <w:t>1</w:t>
            </w:r>
          </w:p>
        </w:tc>
        <w:tc>
          <w:tcPr>
            <w:tcW w:w="6905" w:type="dxa"/>
            <w:shd w:val="clear" w:color="auto" w:fill="auto"/>
          </w:tcPr>
          <w:p w14:paraId="6EC30900" w14:textId="77777777" w:rsidR="003E0976" w:rsidRPr="006F4D85" w:rsidRDefault="003E0976" w:rsidP="0087545D">
            <w:pPr>
              <w:pStyle w:val="TAL"/>
            </w:pPr>
            <w:r w:rsidRPr="006F4D85">
              <w:t>LTE FDD, TDD duplex mode, 120 kHz SSB SCS, 100</w:t>
            </w:r>
            <w:r w:rsidRPr="006F4D85">
              <w:rPr>
                <w:lang w:eastAsia="ko-KR"/>
              </w:rPr>
              <w:t> </w:t>
            </w:r>
            <w:r w:rsidRPr="006F4D85">
              <w:t>MHz bandwidth</w:t>
            </w:r>
          </w:p>
        </w:tc>
      </w:tr>
      <w:tr w:rsidR="003E0976" w:rsidRPr="006F4D85" w14:paraId="04B54668" w14:textId="77777777" w:rsidTr="0087545D">
        <w:trPr>
          <w:trHeight w:val="267"/>
          <w:jc w:val="center"/>
        </w:trPr>
        <w:tc>
          <w:tcPr>
            <w:tcW w:w="2265" w:type="dxa"/>
            <w:shd w:val="clear" w:color="auto" w:fill="auto"/>
          </w:tcPr>
          <w:p w14:paraId="08F6693E" w14:textId="77777777" w:rsidR="003E0976" w:rsidRPr="006F4D85" w:rsidRDefault="003E0976" w:rsidP="0087545D">
            <w:pPr>
              <w:pStyle w:val="TAL"/>
            </w:pPr>
            <w:r w:rsidRPr="006F4D85">
              <w:t>2</w:t>
            </w:r>
          </w:p>
        </w:tc>
        <w:tc>
          <w:tcPr>
            <w:tcW w:w="6905" w:type="dxa"/>
            <w:shd w:val="clear" w:color="auto" w:fill="auto"/>
          </w:tcPr>
          <w:p w14:paraId="703036DA" w14:textId="77777777" w:rsidR="003E0976" w:rsidRPr="006F4D85" w:rsidRDefault="003E0976" w:rsidP="0087545D">
            <w:pPr>
              <w:pStyle w:val="TAL"/>
            </w:pPr>
            <w:r w:rsidRPr="006F4D85">
              <w:t>LTE TDD, TDD duplex mode, 120 kHz SSB SCS, 100</w:t>
            </w:r>
            <w:r w:rsidRPr="006F4D85">
              <w:rPr>
                <w:lang w:eastAsia="ko-KR"/>
              </w:rPr>
              <w:t> </w:t>
            </w:r>
            <w:r w:rsidRPr="006F4D85">
              <w:t>MHz bandwidth</w:t>
            </w:r>
          </w:p>
        </w:tc>
      </w:tr>
      <w:tr w:rsidR="003E0976" w:rsidRPr="006F4D85" w14:paraId="6577D034" w14:textId="77777777" w:rsidTr="0087545D">
        <w:trPr>
          <w:trHeight w:val="267"/>
          <w:jc w:val="center"/>
        </w:trPr>
        <w:tc>
          <w:tcPr>
            <w:tcW w:w="9170" w:type="dxa"/>
            <w:gridSpan w:val="2"/>
            <w:shd w:val="clear" w:color="auto" w:fill="auto"/>
          </w:tcPr>
          <w:p w14:paraId="395AA4FA" w14:textId="77777777" w:rsidR="003E0976" w:rsidRPr="006F4D85" w:rsidRDefault="003E0976" w:rsidP="0087545D">
            <w:pPr>
              <w:pStyle w:val="TAN"/>
            </w:pPr>
            <w:r w:rsidRPr="006F4D85">
              <w:t xml:space="preserve">Note: </w:t>
            </w:r>
            <w:r w:rsidRPr="006F4D85">
              <w:tab/>
              <w:t>The UE is only required to pass in one of the supported test configurations in FR2</w:t>
            </w:r>
          </w:p>
        </w:tc>
      </w:tr>
    </w:tbl>
    <w:p w14:paraId="407B3C5F" w14:textId="77777777" w:rsidR="003E0976" w:rsidRPr="006F4D85" w:rsidRDefault="003E0976" w:rsidP="003E0976">
      <w:pPr>
        <w:spacing w:before="120"/>
      </w:pPr>
    </w:p>
    <w:p w14:paraId="52C7EE6A" w14:textId="77777777" w:rsidR="003E0976" w:rsidRPr="006F4D85" w:rsidRDefault="003E0976" w:rsidP="003E0976">
      <w:pPr>
        <w:pStyle w:val="TH"/>
        <w:rPr>
          <w:lang w:val="en-US"/>
        </w:rPr>
      </w:pPr>
      <w:r w:rsidRPr="006F4D85">
        <w:rPr>
          <w:lang w:val="en-US"/>
        </w:rPr>
        <w:lastRenderedPageBreak/>
        <w:t xml:space="preserve">Table A.5.5.5.1.1-2: General test parameters for FR2 </w:t>
      </w:r>
      <w:proofErr w:type="spellStart"/>
      <w:r w:rsidRPr="006F4D85">
        <w:rPr>
          <w:lang w:val="en-US"/>
        </w:rPr>
        <w:t>PCell</w:t>
      </w:r>
      <w:proofErr w:type="spellEnd"/>
      <w:r w:rsidRPr="006F4D85">
        <w:rPr>
          <w:lang w:val="en-US"/>
        </w:rPr>
        <w:t xml:space="preserve">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72"/>
        <w:gridCol w:w="503"/>
        <w:gridCol w:w="1133"/>
        <w:gridCol w:w="8"/>
        <w:gridCol w:w="1585"/>
        <w:gridCol w:w="2337"/>
        <w:gridCol w:w="2102"/>
      </w:tblGrid>
      <w:tr w:rsidR="003E0976" w:rsidRPr="006F4D85" w14:paraId="061EAE44" w14:textId="77777777" w:rsidTr="0087545D">
        <w:trPr>
          <w:trHeight w:val="162"/>
          <w:jc w:val="center"/>
        </w:trPr>
        <w:tc>
          <w:tcPr>
            <w:tcW w:w="1812" w:type="pct"/>
            <w:gridSpan w:val="4"/>
            <w:shd w:val="clear" w:color="auto" w:fill="auto"/>
          </w:tcPr>
          <w:p w14:paraId="5B12338B" w14:textId="77777777" w:rsidR="003E0976" w:rsidRPr="006F4D85" w:rsidRDefault="003E0976" w:rsidP="0087545D">
            <w:pPr>
              <w:pStyle w:val="TAH"/>
              <w:rPr>
                <w:noProof/>
              </w:rPr>
            </w:pPr>
            <w:r w:rsidRPr="006F4D85">
              <w:rPr>
                <w:noProof/>
              </w:rPr>
              <w:lastRenderedPageBreak/>
              <w:t>Parameter</w:t>
            </w:r>
          </w:p>
        </w:tc>
        <w:tc>
          <w:tcPr>
            <w:tcW w:w="842" w:type="pct"/>
            <w:gridSpan w:val="2"/>
            <w:shd w:val="clear" w:color="auto" w:fill="auto"/>
          </w:tcPr>
          <w:p w14:paraId="64504FEF" w14:textId="77777777" w:rsidR="003E0976" w:rsidRPr="006F4D85" w:rsidRDefault="003E0976" w:rsidP="0087545D">
            <w:pPr>
              <w:pStyle w:val="TAH"/>
              <w:rPr>
                <w:noProof/>
              </w:rPr>
            </w:pPr>
            <w:r w:rsidRPr="006F4D85">
              <w:rPr>
                <w:noProof/>
              </w:rPr>
              <w:t>Unit</w:t>
            </w:r>
          </w:p>
        </w:tc>
        <w:tc>
          <w:tcPr>
            <w:tcW w:w="1235" w:type="pct"/>
            <w:shd w:val="clear" w:color="auto" w:fill="auto"/>
          </w:tcPr>
          <w:p w14:paraId="78176800" w14:textId="77777777" w:rsidR="003E0976" w:rsidRPr="006F4D85" w:rsidRDefault="003E0976" w:rsidP="0087545D">
            <w:pPr>
              <w:pStyle w:val="TAH"/>
              <w:rPr>
                <w:noProof/>
              </w:rPr>
            </w:pPr>
            <w:r w:rsidRPr="006F4D85">
              <w:rPr>
                <w:noProof/>
              </w:rPr>
              <w:t>Value</w:t>
            </w:r>
          </w:p>
        </w:tc>
        <w:tc>
          <w:tcPr>
            <w:tcW w:w="1112" w:type="pct"/>
          </w:tcPr>
          <w:p w14:paraId="34FDC295" w14:textId="77777777" w:rsidR="003E0976" w:rsidRPr="006F4D85" w:rsidRDefault="003E0976" w:rsidP="0087545D">
            <w:pPr>
              <w:pStyle w:val="TAH"/>
              <w:rPr>
                <w:noProof/>
              </w:rPr>
            </w:pPr>
            <w:r w:rsidRPr="006F4D85">
              <w:rPr>
                <w:noProof/>
              </w:rPr>
              <w:t>Comment</w:t>
            </w:r>
          </w:p>
        </w:tc>
      </w:tr>
      <w:tr w:rsidR="003E0976" w:rsidRPr="006F4D85" w14:paraId="6F3589BD" w14:textId="77777777" w:rsidTr="0087545D">
        <w:trPr>
          <w:trHeight w:val="398"/>
          <w:jc w:val="center"/>
        </w:trPr>
        <w:tc>
          <w:tcPr>
            <w:tcW w:w="1812" w:type="pct"/>
            <w:gridSpan w:val="4"/>
            <w:shd w:val="clear" w:color="auto" w:fill="auto"/>
          </w:tcPr>
          <w:p w14:paraId="62101BE7" w14:textId="77777777" w:rsidR="003E0976" w:rsidRPr="006F4D85" w:rsidRDefault="003E0976" w:rsidP="0087545D">
            <w:pPr>
              <w:pStyle w:val="TAH"/>
              <w:rPr>
                <w:noProof/>
              </w:rPr>
            </w:pPr>
          </w:p>
        </w:tc>
        <w:tc>
          <w:tcPr>
            <w:tcW w:w="842" w:type="pct"/>
            <w:gridSpan w:val="2"/>
            <w:shd w:val="clear" w:color="auto" w:fill="auto"/>
          </w:tcPr>
          <w:p w14:paraId="1F0B4569" w14:textId="77777777" w:rsidR="003E0976" w:rsidRPr="006F4D85" w:rsidRDefault="003E0976" w:rsidP="0087545D">
            <w:pPr>
              <w:pStyle w:val="TAH"/>
              <w:rPr>
                <w:noProof/>
              </w:rPr>
            </w:pPr>
          </w:p>
        </w:tc>
        <w:tc>
          <w:tcPr>
            <w:tcW w:w="1235" w:type="pct"/>
            <w:shd w:val="clear" w:color="auto" w:fill="auto"/>
          </w:tcPr>
          <w:p w14:paraId="0E72947B" w14:textId="77777777" w:rsidR="003E0976" w:rsidRPr="006F4D85" w:rsidRDefault="003E0976" w:rsidP="0087545D">
            <w:pPr>
              <w:pStyle w:val="TAH"/>
              <w:rPr>
                <w:noProof/>
              </w:rPr>
            </w:pPr>
            <w:r w:rsidRPr="006F4D85">
              <w:rPr>
                <w:noProof/>
              </w:rPr>
              <w:t>Test 1</w:t>
            </w:r>
          </w:p>
        </w:tc>
        <w:tc>
          <w:tcPr>
            <w:tcW w:w="1112" w:type="pct"/>
          </w:tcPr>
          <w:p w14:paraId="5CB6E329" w14:textId="77777777" w:rsidR="003E0976" w:rsidRPr="006F4D85" w:rsidRDefault="003E0976" w:rsidP="0087545D">
            <w:pPr>
              <w:pStyle w:val="TAH"/>
              <w:rPr>
                <w:noProof/>
              </w:rPr>
            </w:pPr>
          </w:p>
        </w:tc>
      </w:tr>
      <w:tr w:rsidR="003E0976" w:rsidRPr="006F4D85" w14:paraId="4A52862A" w14:textId="77777777" w:rsidTr="0087545D">
        <w:trPr>
          <w:trHeight w:val="63"/>
          <w:jc w:val="center"/>
        </w:trPr>
        <w:tc>
          <w:tcPr>
            <w:tcW w:w="1812" w:type="pct"/>
            <w:gridSpan w:val="4"/>
            <w:shd w:val="clear" w:color="auto" w:fill="auto"/>
          </w:tcPr>
          <w:p w14:paraId="73F1FC70" w14:textId="77777777" w:rsidR="003E0976" w:rsidRPr="006F4D85" w:rsidRDefault="003E0976" w:rsidP="0087545D">
            <w:pPr>
              <w:pStyle w:val="TAL"/>
              <w:rPr>
                <w:noProof/>
              </w:rPr>
            </w:pPr>
            <w:r w:rsidRPr="006F4D85">
              <w:rPr>
                <w:noProof/>
              </w:rPr>
              <w:t xml:space="preserve">Active E-UTRA PCell </w:t>
            </w:r>
          </w:p>
        </w:tc>
        <w:tc>
          <w:tcPr>
            <w:tcW w:w="842" w:type="pct"/>
            <w:gridSpan w:val="2"/>
            <w:shd w:val="clear" w:color="auto" w:fill="auto"/>
          </w:tcPr>
          <w:p w14:paraId="256E3A5E" w14:textId="77777777" w:rsidR="003E0976" w:rsidRPr="006F4D85" w:rsidRDefault="003E0976" w:rsidP="0087545D">
            <w:pPr>
              <w:pStyle w:val="TAC"/>
              <w:rPr>
                <w:noProof/>
              </w:rPr>
            </w:pPr>
          </w:p>
        </w:tc>
        <w:tc>
          <w:tcPr>
            <w:tcW w:w="1235" w:type="pct"/>
            <w:shd w:val="clear" w:color="auto" w:fill="auto"/>
          </w:tcPr>
          <w:p w14:paraId="10C1EE5C" w14:textId="77777777" w:rsidR="003E0976" w:rsidRPr="006F4D85" w:rsidRDefault="003E0976" w:rsidP="0087545D">
            <w:pPr>
              <w:pStyle w:val="TAC"/>
              <w:rPr>
                <w:noProof/>
              </w:rPr>
            </w:pPr>
            <w:r w:rsidRPr="006F4D85">
              <w:rPr>
                <w:noProof/>
              </w:rPr>
              <w:t>Cell 1</w:t>
            </w:r>
          </w:p>
        </w:tc>
        <w:tc>
          <w:tcPr>
            <w:tcW w:w="1112" w:type="pct"/>
          </w:tcPr>
          <w:p w14:paraId="7AE1FA76" w14:textId="77777777" w:rsidR="003E0976" w:rsidRPr="006F4D85" w:rsidRDefault="003E0976" w:rsidP="0087545D">
            <w:pPr>
              <w:pStyle w:val="TAC"/>
              <w:rPr>
                <w:noProof/>
              </w:rPr>
            </w:pPr>
          </w:p>
        </w:tc>
      </w:tr>
      <w:tr w:rsidR="003E0976" w:rsidRPr="006F4D85" w14:paraId="508D47AD" w14:textId="77777777" w:rsidTr="0087545D">
        <w:trPr>
          <w:trHeight w:val="162"/>
          <w:jc w:val="center"/>
        </w:trPr>
        <w:tc>
          <w:tcPr>
            <w:tcW w:w="1812" w:type="pct"/>
            <w:gridSpan w:val="4"/>
            <w:shd w:val="clear" w:color="auto" w:fill="auto"/>
          </w:tcPr>
          <w:p w14:paraId="5AF1D87E" w14:textId="77777777" w:rsidR="003E0976" w:rsidRPr="006F4D85" w:rsidRDefault="003E0976" w:rsidP="0087545D">
            <w:pPr>
              <w:pStyle w:val="TAL"/>
              <w:rPr>
                <w:noProof/>
                <w:lang w:val="sv-FI"/>
              </w:rPr>
            </w:pPr>
            <w:r w:rsidRPr="006F4D85">
              <w:rPr>
                <w:noProof/>
                <w:lang w:val="sv-FI"/>
              </w:rPr>
              <w:t>E-UTRA RF Channel Number</w:t>
            </w:r>
          </w:p>
        </w:tc>
        <w:tc>
          <w:tcPr>
            <w:tcW w:w="842" w:type="pct"/>
            <w:gridSpan w:val="2"/>
            <w:shd w:val="clear" w:color="auto" w:fill="auto"/>
          </w:tcPr>
          <w:p w14:paraId="0B0B2E72" w14:textId="77777777" w:rsidR="003E0976" w:rsidRPr="006F4D85" w:rsidRDefault="003E0976" w:rsidP="0087545D">
            <w:pPr>
              <w:pStyle w:val="TAC"/>
              <w:rPr>
                <w:noProof/>
                <w:lang w:val="sv-FI"/>
              </w:rPr>
            </w:pPr>
          </w:p>
        </w:tc>
        <w:tc>
          <w:tcPr>
            <w:tcW w:w="1235" w:type="pct"/>
            <w:shd w:val="clear" w:color="auto" w:fill="auto"/>
          </w:tcPr>
          <w:p w14:paraId="470188A1" w14:textId="77777777" w:rsidR="003E0976" w:rsidRPr="006F4D85" w:rsidRDefault="003E0976" w:rsidP="0087545D">
            <w:pPr>
              <w:pStyle w:val="TAC"/>
              <w:rPr>
                <w:noProof/>
              </w:rPr>
            </w:pPr>
            <w:r w:rsidRPr="006F4D85">
              <w:rPr>
                <w:noProof/>
              </w:rPr>
              <w:t>1</w:t>
            </w:r>
          </w:p>
        </w:tc>
        <w:tc>
          <w:tcPr>
            <w:tcW w:w="1112" w:type="pct"/>
          </w:tcPr>
          <w:p w14:paraId="20E371B1" w14:textId="77777777" w:rsidR="003E0976" w:rsidRPr="006F4D85" w:rsidRDefault="003E0976" w:rsidP="0087545D">
            <w:pPr>
              <w:pStyle w:val="TAC"/>
              <w:rPr>
                <w:noProof/>
              </w:rPr>
            </w:pPr>
          </w:p>
        </w:tc>
      </w:tr>
      <w:tr w:rsidR="003E0976" w:rsidRPr="006F4D85" w14:paraId="372DC21D" w14:textId="77777777" w:rsidTr="0087545D">
        <w:trPr>
          <w:trHeight w:val="162"/>
          <w:jc w:val="center"/>
        </w:trPr>
        <w:tc>
          <w:tcPr>
            <w:tcW w:w="1812" w:type="pct"/>
            <w:gridSpan w:val="4"/>
            <w:shd w:val="clear" w:color="auto" w:fill="auto"/>
          </w:tcPr>
          <w:p w14:paraId="57039069" w14:textId="77777777" w:rsidR="003E0976" w:rsidRPr="006F4D85" w:rsidRDefault="003E0976" w:rsidP="0087545D">
            <w:pPr>
              <w:pStyle w:val="TAL"/>
              <w:rPr>
                <w:noProof/>
              </w:rPr>
            </w:pPr>
            <w:r w:rsidRPr="006F4D85">
              <w:rPr>
                <w:noProof/>
              </w:rPr>
              <w:t xml:space="preserve">Active PCell </w:t>
            </w:r>
          </w:p>
        </w:tc>
        <w:tc>
          <w:tcPr>
            <w:tcW w:w="842" w:type="pct"/>
            <w:gridSpan w:val="2"/>
            <w:shd w:val="clear" w:color="auto" w:fill="auto"/>
          </w:tcPr>
          <w:p w14:paraId="3EC800CF" w14:textId="77777777" w:rsidR="003E0976" w:rsidRPr="006F4D85" w:rsidRDefault="003E0976" w:rsidP="0087545D">
            <w:pPr>
              <w:pStyle w:val="TAC"/>
              <w:rPr>
                <w:noProof/>
              </w:rPr>
            </w:pPr>
          </w:p>
        </w:tc>
        <w:tc>
          <w:tcPr>
            <w:tcW w:w="1235" w:type="pct"/>
            <w:shd w:val="clear" w:color="auto" w:fill="auto"/>
          </w:tcPr>
          <w:p w14:paraId="19D3D7EC" w14:textId="77777777" w:rsidR="003E0976" w:rsidRPr="006F4D85" w:rsidRDefault="003E0976" w:rsidP="0087545D">
            <w:pPr>
              <w:pStyle w:val="TAC"/>
              <w:rPr>
                <w:noProof/>
              </w:rPr>
            </w:pPr>
            <w:r w:rsidRPr="006F4D85">
              <w:rPr>
                <w:noProof/>
              </w:rPr>
              <w:t>Cell 2</w:t>
            </w:r>
          </w:p>
        </w:tc>
        <w:tc>
          <w:tcPr>
            <w:tcW w:w="1112" w:type="pct"/>
          </w:tcPr>
          <w:p w14:paraId="6F0F4097" w14:textId="77777777" w:rsidR="003E0976" w:rsidRPr="006F4D85" w:rsidRDefault="003E0976" w:rsidP="0087545D">
            <w:pPr>
              <w:pStyle w:val="TAC"/>
              <w:rPr>
                <w:noProof/>
              </w:rPr>
            </w:pPr>
          </w:p>
        </w:tc>
      </w:tr>
      <w:tr w:rsidR="003E0976" w:rsidRPr="006F4D85" w14:paraId="0822E634" w14:textId="77777777" w:rsidTr="0087545D">
        <w:trPr>
          <w:trHeight w:val="162"/>
          <w:jc w:val="center"/>
        </w:trPr>
        <w:tc>
          <w:tcPr>
            <w:tcW w:w="1812" w:type="pct"/>
            <w:gridSpan w:val="4"/>
            <w:shd w:val="clear" w:color="auto" w:fill="auto"/>
          </w:tcPr>
          <w:p w14:paraId="717CA3AE" w14:textId="77777777" w:rsidR="003E0976" w:rsidRPr="006F4D85" w:rsidRDefault="003E0976" w:rsidP="0087545D">
            <w:pPr>
              <w:pStyle w:val="TAL"/>
              <w:rPr>
                <w:noProof/>
              </w:rPr>
            </w:pPr>
            <w:r w:rsidRPr="006F4D85">
              <w:rPr>
                <w:noProof/>
              </w:rPr>
              <w:t>RF Channel Number</w:t>
            </w:r>
          </w:p>
        </w:tc>
        <w:tc>
          <w:tcPr>
            <w:tcW w:w="842" w:type="pct"/>
            <w:gridSpan w:val="2"/>
            <w:shd w:val="clear" w:color="auto" w:fill="auto"/>
          </w:tcPr>
          <w:p w14:paraId="55A03F8C" w14:textId="77777777" w:rsidR="003E0976" w:rsidRPr="006F4D85" w:rsidRDefault="003E0976" w:rsidP="0087545D">
            <w:pPr>
              <w:pStyle w:val="TAC"/>
              <w:rPr>
                <w:noProof/>
              </w:rPr>
            </w:pPr>
          </w:p>
        </w:tc>
        <w:tc>
          <w:tcPr>
            <w:tcW w:w="1235" w:type="pct"/>
            <w:shd w:val="clear" w:color="auto" w:fill="auto"/>
          </w:tcPr>
          <w:p w14:paraId="7FB2C914" w14:textId="77777777" w:rsidR="003E0976" w:rsidRPr="006F4D85" w:rsidRDefault="003E0976" w:rsidP="0087545D">
            <w:pPr>
              <w:pStyle w:val="TAC"/>
              <w:rPr>
                <w:noProof/>
              </w:rPr>
            </w:pPr>
            <w:r w:rsidRPr="006F4D85">
              <w:rPr>
                <w:noProof/>
              </w:rPr>
              <w:t>2</w:t>
            </w:r>
          </w:p>
        </w:tc>
        <w:tc>
          <w:tcPr>
            <w:tcW w:w="1112" w:type="pct"/>
          </w:tcPr>
          <w:p w14:paraId="08D901B3" w14:textId="77777777" w:rsidR="003E0976" w:rsidRPr="006F4D85" w:rsidRDefault="003E0976" w:rsidP="0087545D">
            <w:pPr>
              <w:pStyle w:val="TAC"/>
              <w:rPr>
                <w:noProof/>
              </w:rPr>
            </w:pPr>
          </w:p>
        </w:tc>
      </w:tr>
      <w:tr w:rsidR="003E0976" w:rsidRPr="006F4D85" w14:paraId="1D041568" w14:textId="77777777" w:rsidTr="0087545D">
        <w:trPr>
          <w:trHeight w:val="91"/>
          <w:jc w:val="center"/>
        </w:trPr>
        <w:tc>
          <w:tcPr>
            <w:tcW w:w="947" w:type="pct"/>
            <w:gridSpan w:val="2"/>
            <w:shd w:val="clear" w:color="auto" w:fill="auto"/>
          </w:tcPr>
          <w:p w14:paraId="3DE618E1" w14:textId="77777777" w:rsidR="003E0976" w:rsidRPr="006F4D85" w:rsidRDefault="003E0976" w:rsidP="0087545D">
            <w:pPr>
              <w:pStyle w:val="TAL"/>
              <w:rPr>
                <w:noProof/>
                <w:lang w:val="it-IT"/>
              </w:rPr>
            </w:pPr>
            <w:r w:rsidRPr="006F4D85">
              <w:rPr>
                <w:noProof/>
                <w:lang w:val="it-IT"/>
              </w:rPr>
              <w:t>Duplex mode</w:t>
            </w:r>
          </w:p>
        </w:tc>
        <w:tc>
          <w:tcPr>
            <w:tcW w:w="865" w:type="pct"/>
            <w:gridSpan w:val="2"/>
            <w:shd w:val="clear" w:color="auto" w:fill="auto"/>
          </w:tcPr>
          <w:p w14:paraId="3F554E39"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46A6BC6B" w14:textId="77777777" w:rsidR="003E0976" w:rsidRPr="006F4D85" w:rsidRDefault="003E0976" w:rsidP="0087545D">
            <w:pPr>
              <w:pStyle w:val="TAC"/>
              <w:rPr>
                <w:noProof/>
                <w:lang w:val="it-IT"/>
              </w:rPr>
            </w:pPr>
          </w:p>
        </w:tc>
        <w:tc>
          <w:tcPr>
            <w:tcW w:w="1235" w:type="pct"/>
            <w:shd w:val="clear" w:color="auto" w:fill="auto"/>
          </w:tcPr>
          <w:p w14:paraId="05973B4D" w14:textId="77777777" w:rsidR="003E0976" w:rsidRPr="006F4D85" w:rsidRDefault="003E0976" w:rsidP="0087545D">
            <w:pPr>
              <w:pStyle w:val="TAC"/>
              <w:rPr>
                <w:noProof/>
              </w:rPr>
            </w:pPr>
            <w:r w:rsidRPr="006F4D85">
              <w:rPr>
                <w:noProof/>
              </w:rPr>
              <w:t>TDD</w:t>
            </w:r>
          </w:p>
        </w:tc>
        <w:tc>
          <w:tcPr>
            <w:tcW w:w="1112" w:type="pct"/>
          </w:tcPr>
          <w:p w14:paraId="15CAB811" w14:textId="77777777" w:rsidR="003E0976" w:rsidRPr="006F4D85" w:rsidRDefault="003E0976" w:rsidP="0087545D">
            <w:pPr>
              <w:pStyle w:val="TAC"/>
              <w:rPr>
                <w:noProof/>
              </w:rPr>
            </w:pPr>
          </w:p>
        </w:tc>
      </w:tr>
      <w:tr w:rsidR="003E0976" w:rsidRPr="006F4D85" w14:paraId="45C582EC" w14:textId="77777777" w:rsidTr="0087545D">
        <w:trPr>
          <w:trHeight w:val="61"/>
          <w:jc w:val="center"/>
        </w:trPr>
        <w:tc>
          <w:tcPr>
            <w:tcW w:w="947" w:type="pct"/>
            <w:gridSpan w:val="2"/>
            <w:shd w:val="clear" w:color="auto" w:fill="auto"/>
          </w:tcPr>
          <w:p w14:paraId="40B5F738" w14:textId="77777777" w:rsidR="003E0976" w:rsidRPr="006F4D85" w:rsidRDefault="003E0976" w:rsidP="0087545D">
            <w:pPr>
              <w:pStyle w:val="TAL"/>
              <w:rPr>
                <w:noProof/>
                <w:lang w:val="it-IT"/>
              </w:rPr>
            </w:pPr>
            <w:proofErr w:type="spellStart"/>
            <w:r w:rsidRPr="006F4D85">
              <w:rPr>
                <w:rFonts w:cs="Arial"/>
                <w:szCs w:val="16"/>
                <w:lang w:val="en-US"/>
              </w:rPr>
              <w:t>BW</w:t>
            </w:r>
            <w:r w:rsidRPr="006F4D85">
              <w:rPr>
                <w:rFonts w:cs="Arial"/>
                <w:szCs w:val="16"/>
                <w:vertAlign w:val="subscript"/>
                <w:lang w:val="en-US"/>
              </w:rPr>
              <w:t>channel</w:t>
            </w:r>
            <w:proofErr w:type="spellEnd"/>
          </w:p>
        </w:tc>
        <w:tc>
          <w:tcPr>
            <w:tcW w:w="865" w:type="pct"/>
            <w:gridSpan w:val="2"/>
            <w:shd w:val="clear" w:color="auto" w:fill="auto"/>
          </w:tcPr>
          <w:p w14:paraId="1FDA0147"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096FC3C8" w14:textId="77777777" w:rsidR="003E0976" w:rsidRPr="006F4D85" w:rsidRDefault="003E0976" w:rsidP="0087545D">
            <w:pPr>
              <w:pStyle w:val="TAC"/>
              <w:rPr>
                <w:noProof/>
                <w:lang w:val="it-IT"/>
              </w:rPr>
            </w:pPr>
          </w:p>
        </w:tc>
        <w:tc>
          <w:tcPr>
            <w:tcW w:w="1235" w:type="pct"/>
          </w:tcPr>
          <w:p w14:paraId="1FB691F8" w14:textId="77777777" w:rsidR="003E0976" w:rsidRPr="006F4D85" w:rsidRDefault="003E0976" w:rsidP="0087545D">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1112" w:type="pct"/>
          </w:tcPr>
          <w:p w14:paraId="3A0AA76B" w14:textId="77777777" w:rsidR="003E0976" w:rsidRPr="006F4D85" w:rsidRDefault="003E0976" w:rsidP="0087545D">
            <w:pPr>
              <w:pStyle w:val="TAC"/>
              <w:rPr>
                <w:rFonts w:eastAsia="Malgun Gothic"/>
                <w:szCs w:val="18"/>
              </w:rPr>
            </w:pPr>
          </w:p>
        </w:tc>
      </w:tr>
      <w:tr w:rsidR="003E0976" w:rsidRPr="006F4D85" w14:paraId="6B23A8ED" w14:textId="77777777" w:rsidTr="0087545D">
        <w:trPr>
          <w:trHeight w:val="61"/>
          <w:jc w:val="center"/>
        </w:trPr>
        <w:tc>
          <w:tcPr>
            <w:tcW w:w="947" w:type="pct"/>
            <w:gridSpan w:val="2"/>
            <w:shd w:val="clear" w:color="auto" w:fill="auto"/>
          </w:tcPr>
          <w:p w14:paraId="453C6369" w14:textId="77777777" w:rsidR="003E0976" w:rsidRPr="006F4D85" w:rsidRDefault="003E0976" w:rsidP="0087545D">
            <w:pPr>
              <w:pStyle w:val="TAL"/>
              <w:rPr>
                <w:noProof/>
                <w:lang w:val="it-IT"/>
              </w:rPr>
            </w:pPr>
            <w:r w:rsidRPr="006F4D85">
              <w:rPr>
                <w:rFonts w:cs="Arial"/>
                <w:bCs/>
              </w:rPr>
              <w:t>DL initial BWP configuration</w:t>
            </w:r>
          </w:p>
        </w:tc>
        <w:tc>
          <w:tcPr>
            <w:tcW w:w="865" w:type="pct"/>
            <w:gridSpan w:val="2"/>
            <w:shd w:val="clear" w:color="auto" w:fill="auto"/>
          </w:tcPr>
          <w:p w14:paraId="38BE9E84"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03D412F6" w14:textId="77777777" w:rsidR="003E0976" w:rsidRPr="006F4D85" w:rsidRDefault="003E0976" w:rsidP="0087545D">
            <w:pPr>
              <w:pStyle w:val="TAC"/>
              <w:rPr>
                <w:noProof/>
                <w:lang w:val="it-IT"/>
              </w:rPr>
            </w:pPr>
          </w:p>
        </w:tc>
        <w:tc>
          <w:tcPr>
            <w:tcW w:w="1235" w:type="pct"/>
          </w:tcPr>
          <w:p w14:paraId="79E81525" w14:textId="77777777" w:rsidR="003E0976" w:rsidRPr="006F4D85" w:rsidRDefault="003E0976" w:rsidP="0087545D">
            <w:pPr>
              <w:pStyle w:val="TAC"/>
              <w:rPr>
                <w:noProof/>
              </w:rPr>
            </w:pPr>
            <w:r w:rsidRPr="006F4D85">
              <w:rPr>
                <w:noProof/>
              </w:rPr>
              <w:t>DLBWP.0.1</w:t>
            </w:r>
          </w:p>
        </w:tc>
        <w:tc>
          <w:tcPr>
            <w:tcW w:w="1112" w:type="pct"/>
          </w:tcPr>
          <w:p w14:paraId="57802BF8" w14:textId="77777777" w:rsidR="003E0976" w:rsidRPr="006F4D85" w:rsidRDefault="003E0976" w:rsidP="0087545D">
            <w:pPr>
              <w:pStyle w:val="TAC"/>
              <w:rPr>
                <w:noProof/>
              </w:rPr>
            </w:pPr>
          </w:p>
        </w:tc>
      </w:tr>
      <w:tr w:rsidR="003E0976" w:rsidRPr="006F4D85" w14:paraId="1125B077" w14:textId="77777777" w:rsidTr="0087545D">
        <w:trPr>
          <w:trHeight w:val="61"/>
          <w:jc w:val="center"/>
        </w:trPr>
        <w:tc>
          <w:tcPr>
            <w:tcW w:w="947" w:type="pct"/>
            <w:gridSpan w:val="2"/>
            <w:shd w:val="clear" w:color="auto" w:fill="auto"/>
          </w:tcPr>
          <w:p w14:paraId="52147226" w14:textId="77777777" w:rsidR="003E0976" w:rsidRPr="006F4D85" w:rsidRDefault="003E0976" w:rsidP="0087545D">
            <w:pPr>
              <w:pStyle w:val="TAL"/>
              <w:rPr>
                <w:noProof/>
                <w:lang w:val="it-IT"/>
              </w:rPr>
            </w:pPr>
            <w:r w:rsidRPr="006F4D85">
              <w:rPr>
                <w:rFonts w:cs="Arial"/>
                <w:bCs/>
              </w:rPr>
              <w:t>DL dedicated BWP configuration</w:t>
            </w:r>
          </w:p>
        </w:tc>
        <w:tc>
          <w:tcPr>
            <w:tcW w:w="865" w:type="pct"/>
            <w:gridSpan w:val="2"/>
            <w:shd w:val="clear" w:color="auto" w:fill="auto"/>
          </w:tcPr>
          <w:p w14:paraId="756C04ED"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4C05F23B" w14:textId="77777777" w:rsidR="003E0976" w:rsidRPr="006F4D85" w:rsidRDefault="003E0976" w:rsidP="0087545D">
            <w:pPr>
              <w:pStyle w:val="TAC"/>
              <w:rPr>
                <w:noProof/>
                <w:lang w:val="it-IT"/>
              </w:rPr>
            </w:pPr>
          </w:p>
        </w:tc>
        <w:tc>
          <w:tcPr>
            <w:tcW w:w="1235" w:type="pct"/>
          </w:tcPr>
          <w:p w14:paraId="1B2A9E46" w14:textId="77777777" w:rsidR="003E0976" w:rsidRPr="006F4D85" w:rsidRDefault="003E0976" w:rsidP="0087545D">
            <w:pPr>
              <w:pStyle w:val="TAC"/>
              <w:rPr>
                <w:noProof/>
              </w:rPr>
            </w:pPr>
            <w:r w:rsidRPr="006F4D85">
              <w:rPr>
                <w:noProof/>
              </w:rPr>
              <w:t>DLBWP.1.1</w:t>
            </w:r>
          </w:p>
        </w:tc>
        <w:tc>
          <w:tcPr>
            <w:tcW w:w="1112" w:type="pct"/>
          </w:tcPr>
          <w:p w14:paraId="4D0698EE" w14:textId="77777777" w:rsidR="003E0976" w:rsidRPr="006F4D85" w:rsidRDefault="003E0976" w:rsidP="0087545D">
            <w:pPr>
              <w:pStyle w:val="TAC"/>
              <w:rPr>
                <w:noProof/>
              </w:rPr>
            </w:pPr>
          </w:p>
        </w:tc>
      </w:tr>
      <w:tr w:rsidR="003E0976" w:rsidRPr="006F4D85" w14:paraId="3E05734E" w14:textId="77777777" w:rsidTr="0087545D">
        <w:trPr>
          <w:trHeight w:val="61"/>
          <w:jc w:val="center"/>
        </w:trPr>
        <w:tc>
          <w:tcPr>
            <w:tcW w:w="947" w:type="pct"/>
            <w:gridSpan w:val="2"/>
            <w:shd w:val="clear" w:color="auto" w:fill="auto"/>
          </w:tcPr>
          <w:p w14:paraId="6DEF7C13" w14:textId="77777777" w:rsidR="003E0976" w:rsidRPr="006F4D85" w:rsidRDefault="003E0976" w:rsidP="0087545D">
            <w:pPr>
              <w:pStyle w:val="TAL"/>
              <w:rPr>
                <w:rFonts w:cs="Arial"/>
                <w:bCs/>
              </w:rPr>
            </w:pPr>
            <w:r w:rsidRPr="006F4D85">
              <w:rPr>
                <w:rFonts w:cs="Arial"/>
                <w:bCs/>
              </w:rPr>
              <w:t>UL initial BWP configuration</w:t>
            </w:r>
          </w:p>
        </w:tc>
        <w:tc>
          <w:tcPr>
            <w:tcW w:w="865" w:type="pct"/>
            <w:gridSpan w:val="2"/>
            <w:shd w:val="clear" w:color="auto" w:fill="auto"/>
          </w:tcPr>
          <w:p w14:paraId="1777E39C"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6D639124" w14:textId="77777777" w:rsidR="003E0976" w:rsidRPr="006F4D85" w:rsidRDefault="003E0976" w:rsidP="0087545D">
            <w:pPr>
              <w:pStyle w:val="TAC"/>
              <w:rPr>
                <w:noProof/>
                <w:lang w:val="it-IT"/>
              </w:rPr>
            </w:pPr>
          </w:p>
        </w:tc>
        <w:tc>
          <w:tcPr>
            <w:tcW w:w="1235" w:type="pct"/>
          </w:tcPr>
          <w:p w14:paraId="1FC3F822" w14:textId="77777777" w:rsidR="003E0976" w:rsidRPr="006F4D85" w:rsidRDefault="003E0976" w:rsidP="0087545D">
            <w:pPr>
              <w:pStyle w:val="TAC"/>
              <w:rPr>
                <w:noProof/>
              </w:rPr>
            </w:pPr>
            <w:r w:rsidRPr="006F4D85">
              <w:rPr>
                <w:lang w:eastAsia="zh-CN"/>
              </w:rPr>
              <w:t>ULBWP.0.1</w:t>
            </w:r>
          </w:p>
        </w:tc>
        <w:tc>
          <w:tcPr>
            <w:tcW w:w="1112" w:type="pct"/>
          </w:tcPr>
          <w:p w14:paraId="3C12F31D" w14:textId="77777777" w:rsidR="003E0976" w:rsidRPr="006F4D85" w:rsidRDefault="003E0976" w:rsidP="0087545D">
            <w:pPr>
              <w:pStyle w:val="TAC"/>
              <w:rPr>
                <w:lang w:eastAsia="zh-CN"/>
              </w:rPr>
            </w:pPr>
          </w:p>
        </w:tc>
      </w:tr>
      <w:tr w:rsidR="003E0976" w:rsidRPr="006F4D85" w14:paraId="4A49161C" w14:textId="77777777" w:rsidTr="0087545D">
        <w:trPr>
          <w:trHeight w:val="61"/>
          <w:jc w:val="center"/>
        </w:trPr>
        <w:tc>
          <w:tcPr>
            <w:tcW w:w="947" w:type="pct"/>
            <w:gridSpan w:val="2"/>
            <w:shd w:val="clear" w:color="auto" w:fill="auto"/>
          </w:tcPr>
          <w:p w14:paraId="72255405" w14:textId="77777777" w:rsidR="003E0976" w:rsidRPr="006F4D85" w:rsidRDefault="003E0976" w:rsidP="0087545D">
            <w:pPr>
              <w:pStyle w:val="TAL"/>
              <w:rPr>
                <w:noProof/>
                <w:lang w:val="it-IT"/>
              </w:rPr>
            </w:pPr>
            <w:r w:rsidRPr="006F4D85">
              <w:rPr>
                <w:rFonts w:cs="Arial"/>
                <w:bCs/>
              </w:rPr>
              <w:t>UL dedicated BWP configuration</w:t>
            </w:r>
          </w:p>
        </w:tc>
        <w:tc>
          <w:tcPr>
            <w:tcW w:w="865" w:type="pct"/>
            <w:gridSpan w:val="2"/>
            <w:shd w:val="clear" w:color="auto" w:fill="auto"/>
          </w:tcPr>
          <w:p w14:paraId="1D15381C"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52163A0D" w14:textId="77777777" w:rsidR="003E0976" w:rsidRPr="006F4D85" w:rsidRDefault="003E0976" w:rsidP="0087545D">
            <w:pPr>
              <w:pStyle w:val="TAC"/>
              <w:rPr>
                <w:noProof/>
                <w:lang w:val="it-IT"/>
              </w:rPr>
            </w:pPr>
          </w:p>
        </w:tc>
        <w:tc>
          <w:tcPr>
            <w:tcW w:w="1235" w:type="pct"/>
          </w:tcPr>
          <w:p w14:paraId="39BDE12F" w14:textId="77777777" w:rsidR="003E0976" w:rsidRPr="006F4D85" w:rsidRDefault="003E0976" w:rsidP="0087545D">
            <w:pPr>
              <w:pStyle w:val="TAC"/>
              <w:rPr>
                <w:noProof/>
              </w:rPr>
            </w:pPr>
            <w:r w:rsidRPr="006F4D85">
              <w:rPr>
                <w:lang w:eastAsia="zh-CN"/>
              </w:rPr>
              <w:t>ULBWP.1.1</w:t>
            </w:r>
          </w:p>
        </w:tc>
        <w:tc>
          <w:tcPr>
            <w:tcW w:w="1112" w:type="pct"/>
          </w:tcPr>
          <w:p w14:paraId="4474A775" w14:textId="77777777" w:rsidR="003E0976" w:rsidRPr="006F4D85" w:rsidRDefault="003E0976" w:rsidP="0087545D">
            <w:pPr>
              <w:pStyle w:val="TAC"/>
              <w:rPr>
                <w:lang w:eastAsia="zh-CN"/>
              </w:rPr>
            </w:pPr>
          </w:p>
        </w:tc>
      </w:tr>
      <w:tr w:rsidR="003E0976" w:rsidRPr="006F4D85" w14:paraId="1D9F080F" w14:textId="77777777" w:rsidTr="0087545D">
        <w:trPr>
          <w:trHeight w:val="90"/>
          <w:jc w:val="center"/>
        </w:trPr>
        <w:tc>
          <w:tcPr>
            <w:tcW w:w="947" w:type="pct"/>
            <w:gridSpan w:val="2"/>
            <w:shd w:val="clear" w:color="auto" w:fill="auto"/>
          </w:tcPr>
          <w:p w14:paraId="70E20B82" w14:textId="77777777" w:rsidR="003E0976" w:rsidRPr="006F4D85" w:rsidRDefault="003E0976" w:rsidP="0087545D">
            <w:pPr>
              <w:pStyle w:val="TAL"/>
              <w:rPr>
                <w:noProof/>
                <w:lang w:val="it-IT"/>
              </w:rPr>
            </w:pPr>
            <w:r w:rsidRPr="006F4D85">
              <w:rPr>
                <w:noProof/>
                <w:lang w:val="it-IT"/>
              </w:rPr>
              <w:t>TDD Configuration</w:t>
            </w:r>
          </w:p>
        </w:tc>
        <w:tc>
          <w:tcPr>
            <w:tcW w:w="865" w:type="pct"/>
            <w:gridSpan w:val="2"/>
            <w:shd w:val="clear" w:color="auto" w:fill="auto"/>
          </w:tcPr>
          <w:p w14:paraId="2AE0642D"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7D6FE630" w14:textId="77777777" w:rsidR="003E0976" w:rsidRPr="006F4D85" w:rsidRDefault="003E0976" w:rsidP="0087545D">
            <w:pPr>
              <w:pStyle w:val="TAC"/>
              <w:rPr>
                <w:noProof/>
                <w:lang w:val="it-IT"/>
              </w:rPr>
            </w:pPr>
          </w:p>
        </w:tc>
        <w:tc>
          <w:tcPr>
            <w:tcW w:w="1235" w:type="pct"/>
            <w:shd w:val="clear" w:color="auto" w:fill="auto"/>
          </w:tcPr>
          <w:p w14:paraId="48DEC975" w14:textId="77777777" w:rsidR="003E0976" w:rsidRPr="006F4D85" w:rsidRDefault="003E0976" w:rsidP="0087545D">
            <w:pPr>
              <w:pStyle w:val="TAC"/>
              <w:rPr>
                <w:noProof/>
              </w:rPr>
            </w:pPr>
            <w:r w:rsidRPr="006F4D85">
              <w:rPr>
                <w:noProof/>
              </w:rPr>
              <w:t>TDDConf.3.1</w:t>
            </w:r>
          </w:p>
        </w:tc>
        <w:tc>
          <w:tcPr>
            <w:tcW w:w="1112" w:type="pct"/>
          </w:tcPr>
          <w:p w14:paraId="25E35776" w14:textId="77777777" w:rsidR="003E0976" w:rsidRPr="006F4D85" w:rsidRDefault="003E0976" w:rsidP="0087545D">
            <w:pPr>
              <w:pStyle w:val="TAC"/>
              <w:rPr>
                <w:noProof/>
              </w:rPr>
            </w:pPr>
          </w:p>
        </w:tc>
      </w:tr>
      <w:tr w:rsidR="003E0976" w:rsidRPr="006F4D85" w14:paraId="3D809BED" w14:textId="77777777" w:rsidTr="0087545D">
        <w:trPr>
          <w:trHeight w:val="90"/>
          <w:jc w:val="center"/>
        </w:trPr>
        <w:tc>
          <w:tcPr>
            <w:tcW w:w="947" w:type="pct"/>
            <w:gridSpan w:val="2"/>
            <w:shd w:val="clear" w:color="auto" w:fill="auto"/>
          </w:tcPr>
          <w:p w14:paraId="7904F825" w14:textId="77777777" w:rsidR="003E0976" w:rsidRPr="006F4D85" w:rsidRDefault="003E0976" w:rsidP="0087545D">
            <w:pPr>
              <w:pStyle w:val="TAL"/>
              <w:rPr>
                <w:noProof/>
                <w:lang w:val="it-IT"/>
              </w:rPr>
            </w:pPr>
            <w:r w:rsidRPr="006F4D85">
              <w:rPr>
                <w:noProof/>
              </w:rPr>
              <w:t>CORESET Reference Channel</w:t>
            </w:r>
          </w:p>
        </w:tc>
        <w:tc>
          <w:tcPr>
            <w:tcW w:w="865" w:type="pct"/>
            <w:gridSpan w:val="2"/>
            <w:shd w:val="clear" w:color="auto" w:fill="auto"/>
          </w:tcPr>
          <w:p w14:paraId="4EB09555" w14:textId="77777777" w:rsidR="003E0976" w:rsidRPr="006F4D85" w:rsidRDefault="003E0976" w:rsidP="0087545D">
            <w:pPr>
              <w:pStyle w:val="TAL"/>
              <w:rPr>
                <w:noProof/>
                <w:lang w:val="it-IT"/>
              </w:rPr>
            </w:pPr>
            <w:r w:rsidRPr="006F4D85">
              <w:rPr>
                <w:noProof/>
                <w:lang w:val="it-IT"/>
              </w:rPr>
              <w:t>Config 1, 2</w:t>
            </w:r>
          </w:p>
        </w:tc>
        <w:tc>
          <w:tcPr>
            <w:tcW w:w="842" w:type="pct"/>
            <w:gridSpan w:val="2"/>
            <w:shd w:val="clear" w:color="auto" w:fill="auto"/>
          </w:tcPr>
          <w:p w14:paraId="675DBB50" w14:textId="77777777" w:rsidR="003E0976" w:rsidRPr="006F4D85" w:rsidRDefault="003E0976" w:rsidP="0087545D">
            <w:pPr>
              <w:pStyle w:val="TAC"/>
              <w:rPr>
                <w:noProof/>
                <w:lang w:val="it-IT"/>
              </w:rPr>
            </w:pPr>
          </w:p>
        </w:tc>
        <w:tc>
          <w:tcPr>
            <w:tcW w:w="1235" w:type="pct"/>
            <w:shd w:val="clear" w:color="auto" w:fill="auto"/>
          </w:tcPr>
          <w:p w14:paraId="11E7D950" w14:textId="77777777" w:rsidR="003E0976" w:rsidRPr="006F4D85" w:rsidRDefault="003E0976" w:rsidP="0087545D">
            <w:pPr>
              <w:pStyle w:val="TAC"/>
              <w:rPr>
                <w:noProof/>
              </w:rPr>
            </w:pPr>
            <w:r w:rsidRPr="00FA49FA">
              <w:t>CR.3.1 TDD</w:t>
            </w:r>
          </w:p>
        </w:tc>
        <w:tc>
          <w:tcPr>
            <w:tcW w:w="1112" w:type="pct"/>
          </w:tcPr>
          <w:p w14:paraId="06887F19" w14:textId="77777777" w:rsidR="003E0976" w:rsidRPr="006F4D85" w:rsidRDefault="003E0976" w:rsidP="0087545D">
            <w:pPr>
              <w:pStyle w:val="TAC"/>
              <w:rPr>
                <w:noProof/>
              </w:rPr>
            </w:pPr>
          </w:p>
        </w:tc>
      </w:tr>
      <w:tr w:rsidR="003E0976" w:rsidRPr="006F4D85" w14:paraId="2C14A057"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09EAB5A2" w14:textId="77777777" w:rsidR="003E0976" w:rsidRPr="006F4D85" w:rsidRDefault="003E0976" w:rsidP="0087545D">
            <w:pPr>
              <w:pStyle w:val="TAL"/>
              <w:rPr>
                <w:noProof/>
              </w:rPr>
            </w:pPr>
            <w:r w:rsidRPr="006F4D85">
              <w:rPr>
                <w:noProof/>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0C46B5DC" w14:textId="77777777" w:rsidR="003E0976" w:rsidRPr="006F4D85" w:rsidRDefault="003E0976"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0FBB80A2"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274273CF" w14:textId="77777777" w:rsidR="003E0976" w:rsidRPr="006F4D85" w:rsidRDefault="003E0976" w:rsidP="0087545D">
            <w:pPr>
              <w:pStyle w:val="TAC"/>
              <w:rPr>
                <w:noProof/>
              </w:rPr>
            </w:pPr>
            <w:r w:rsidRPr="006F4D85">
              <w:rPr>
                <w:noProof/>
              </w:rPr>
              <w:t>SSB.1 FR2</w:t>
            </w:r>
          </w:p>
        </w:tc>
        <w:tc>
          <w:tcPr>
            <w:tcW w:w="1112" w:type="pct"/>
            <w:tcBorders>
              <w:top w:val="single" w:sz="4" w:space="0" w:color="auto"/>
              <w:left w:val="single" w:sz="4" w:space="0" w:color="auto"/>
              <w:bottom w:val="single" w:sz="4" w:space="0" w:color="auto"/>
              <w:right w:val="single" w:sz="4" w:space="0" w:color="auto"/>
            </w:tcBorders>
          </w:tcPr>
          <w:p w14:paraId="3B61A570" w14:textId="77777777" w:rsidR="003E0976" w:rsidRPr="006F4D85" w:rsidRDefault="003E0976" w:rsidP="0087545D">
            <w:pPr>
              <w:pStyle w:val="TAC"/>
              <w:rPr>
                <w:noProof/>
              </w:rPr>
            </w:pPr>
          </w:p>
        </w:tc>
      </w:tr>
      <w:tr w:rsidR="003E0976" w:rsidRPr="006F4D85" w14:paraId="236A470E"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2E57FD9A" w14:textId="77777777" w:rsidR="003E0976" w:rsidRPr="006F4D85" w:rsidRDefault="003E0976" w:rsidP="0087545D">
            <w:pPr>
              <w:pStyle w:val="TAL"/>
              <w:rPr>
                <w:noProof/>
              </w:rPr>
            </w:pPr>
            <w:r w:rsidRPr="006F4D85">
              <w:rPr>
                <w:noProof/>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00A8C82D" w14:textId="77777777" w:rsidR="003E0976" w:rsidRPr="006F4D85" w:rsidRDefault="003E0976"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661427E8"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2E4BED03" w14:textId="77777777" w:rsidR="003E0976" w:rsidRPr="006F4D85" w:rsidRDefault="003E0976" w:rsidP="0087545D">
            <w:pPr>
              <w:pStyle w:val="TAC"/>
              <w:rPr>
                <w:noProof/>
              </w:rPr>
            </w:pPr>
            <w:r w:rsidRPr="006F4D85">
              <w:rPr>
                <w:noProof/>
              </w:rPr>
              <w:t>SMTC.3</w:t>
            </w:r>
          </w:p>
        </w:tc>
        <w:tc>
          <w:tcPr>
            <w:tcW w:w="1112" w:type="pct"/>
            <w:tcBorders>
              <w:top w:val="single" w:sz="4" w:space="0" w:color="auto"/>
              <w:left w:val="single" w:sz="4" w:space="0" w:color="auto"/>
              <w:bottom w:val="single" w:sz="4" w:space="0" w:color="auto"/>
              <w:right w:val="single" w:sz="4" w:space="0" w:color="auto"/>
            </w:tcBorders>
          </w:tcPr>
          <w:p w14:paraId="31D06974" w14:textId="77777777" w:rsidR="003E0976" w:rsidRPr="006F4D85" w:rsidRDefault="003E0976" w:rsidP="0087545D">
            <w:pPr>
              <w:pStyle w:val="TAC"/>
              <w:rPr>
                <w:noProof/>
              </w:rPr>
            </w:pPr>
          </w:p>
        </w:tc>
      </w:tr>
      <w:tr w:rsidR="003E0976" w:rsidRPr="006F4D85" w14:paraId="1C5DBB51"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3F34BB9A" w14:textId="77777777" w:rsidR="003E0976" w:rsidRPr="006F4D85" w:rsidRDefault="003E0976" w:rsidP="0087545D">
            <w:pPr>
              <w:pStyle w:val="TAL"/>
              <w:rPr>
                <w:noProof/>
              </w:rPr>
            </w:pPr>
            <w:r w:rsidRPr="006F4D85">
              <w:rPr>
                <w:noProof/>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650DE2C7" w14:textId="77777777" w:rsidR="003E0976" w:rsidRPr="006F4D85" w:rsidRDefault="003E0976"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60C1D258"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06AF62F2" w14:textId="77777777" w:rsidR="003E0976" w:rsidRPr="006F4D85" w:rsidRDefault="003E0976" w:rsidP="0087545D">
            <w:pPr>
              <w:pStyle w:val="TAC"/>
              <w:rPr>
                <w:noProof/>
              </w:rPr>
            </w:pPr>
            <w:r w:rsidRPr="006F4D85">
              <w:rPr>
                <w:noProof/>
              </w:rPr>
              <w:t>120 KHz</w:t>
            </w:r>
          </w:p>
        </w:tc>
        <w:tc>
          <w:tcPr>
            <w:tcW w:w="1112" w:type="pct"/>
            <w:tcBorders>
              <w:top w:val="single" w:sz="4" w:space="0" w:color="auto"/>
              <w:left w:val="single" w:sz="4" w:space="0" w:color="auto"/>
              <w:bottom w:val="single" w:sz="4" w:space="0" w:color="auto"/>
              <w:right w:val="single" w:sz="4" w:space="0" w:color="auto"/>
            </w:tcBorders>
          </w:tcPr>
          <w:p w14:paraId="1173A3C0" w14:textId="77777777" w:rsidR="003E0976" w:rsidRPr="006F4D85" w:rsidRDefault="003E0976" w:rsidP="0087545D">
            <w:pPr>
              <w:pStyle w:val="TAC"/>
              <w:rPr>
                <w:noProof/>
              </w:rPr>
            </w:pPr>
          </w:p>
        </w:tc>
      </w:tr>
      <w:tr w:rsidR="003E0976" w:rsidRPr="006F4D85" w14:paraId="7E4C54A3"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52E7DF9A" w14:textId="77777777" w:rsidR="003E0976" w:rsidRPr="006F4D85" w:rsidRDefault="003E0976" w:rsidP="0087545D">
            <w:pPr>
              <w:pStyle w:val="TAL"/>
              <w:rPr>
                <w:noProof/>
              </w:rPr>
            </w:pPr>
            <w:r w:rsidRPr="006F4D85">
              <w:rPr>
                <w:noProof/>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2479F43C" w14:textId="77777777" w:rsidR="003E0976" w:rsidRPr="006F4D85" w:rsidRDefault="003E0976"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759B5ABD"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63F506A9" w14:textId="77777777" w:rsidR="003E0976" w:rsidRPr="006F4D85" w:rsidRDefault="003E0976" w:rsidP="0087545D">
            <w:pPr>
              <w:pStyle w:val="TAC"/>
              <w:rPr>
                <w:noProof/>
              </w:rPr>
            </w:pPr>
            <w:r>
              <w:rPr>
                <w:rFonts w:cs="Arial"/>
                <w:szCs w:val="18"/>
              </w:rPr>
              <w:t>FR2 PRACH configuration 2</w:t>
            </w:r>
          </w:p>
        </w:tc>
        <w:tc>
          <w:tcPr>
            <w:tcW w:w="1112" w:type="pct"/>
            <w:tcBorders>
              <w:top w:val="single" w:sz="4" w:space="0" w:color="auto"/>
              <w:left w:val="single" w:sz="4" w:space="0" w:color="auto"/>
              <w:bottom w:val="single" w:sz="4" w:space="0" w:color="auto"/>
              <w:right w:val="single" w:sz="4" w:space="0" w:color="auto"/>
            </w:tcBorders>
          </w:tcPr>
          <w:p w14:paraId="4A0D60EE" w14:textId="77777777" w:rsidR="003E0976" w:rsidRPr="006F4D85" w:rsidRDefault="003E0976" w:rsidP="0087545D">
            <w:pPr>
              <w:pStyle w:val="TAC"/>
              <w:rPr>
                <w:noProof/>
              </w:rPr>
            </w:pPr>
            <w:r>
              <w:rPr>
                <w:rFonts w:cs="Arial"/>
                <w:szCs w:val="18"/>
              </w:rPr>
              <w:t>A.3.8.3</w:t>
            </w:r>
          </w:p>
        </w:tc>
      </w:tr>
      <w:tr w:rsidR="003E0976" w:rsidRPr="006F4D85" w14:paraId="04E30D0D" w14:textId="77777777" w:rsidTr="0087545D">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shd w:val="clear" w:color="auto" w:fill="auto"/>
          </w:tcPr>
          <w:p w14:paraId="5157EAAC" w14:textId="77777777" w:rsidR="003E0976" w:rsidRPr="006F4D85" w:rsidRDefault="003E0976" w:rsidP="0087545D">
            <w:pPr>
              <w:pStyle w:val="TAL"/>
              <w:rPr>
                <w:noProof/>
                <w:lang w:val="it-IT"/>
              </w:rPr>
            </w:pPr>
            <w:r w:rsidRPr="006F4D85">
              <w:rPr>
                <w:noProof/>
              </w:rPr>
              <w:t>SSB index assigned as BFD RS (q</w:t>
            </w:r>
            <w:r w:rsidRPr="006F4D85">
              <w:rPr>
                <w:noProof/>
                <w:vertAlign w:val="subscript"/>
              </w:rPr>
              <w:t>0</w:t>
            </w:r>
            <w:r w:rsidRPr="006F4D85">
              <w:rPr>
                <w:noProof/>
              </w:rPr>
              <w:t>)</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34D2B342"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1233BE9A" w14:textId="77777777" w:rsidR="003E0976" w:rsidRPr="006F4D85" w:rsidRDefault="003E0976" w:rsidP="0087545D">
            <w:pPr>
              <w:pStyle w:val="TAC"/>
              <w:rPr>
                <w:noProof/>
              </w:rPr>
            </w:pPr>
            <w:r w:rsidRPr="006F4D85">
              <w:rPr>
                <w:noProof/>
              </w:rPr>
              <w:t>0</w:t>
            </w:r>
          </w:p>
        </w:tc>
        <w:tc>
          <w:tcPr>
            <w:tcW w:w="1112" w:type="pct"/>
            <w:tcBorders>
              <w:top w:val="single" w:sz="4" w:space="0" w:color="auto"/>
              <w:left w:val="single" w:sz="4" w:space="0" w:color="auto"/>
              <w:bottom w:val="single" w:sz="4" w:space="0" w:color="auto"/>
              <w:right w:val="single" w:sz="4" w:space="0" w:color="auto"/>
            </w:tcBorders>
          </w:tcPr>
          <w:p w14:paraId="6623C254" w14:textId="77777777" w:rsidR="003E0976" w:rsidRPr="006F4D85" w:rsidRDefault="003E0976" w:rsidP="0087545D">
            <w:pPr>
              <w:pStyle w:val="TAC"/>
              <w:rPr>
                <w:noProof/>
              </w:rPr>
            </w:pPr>
          </w:p>
        </w:tc>
      </w:tr>
      <w:tr w:rsidR="003E0976" w:rsidRPr="006F4D85" w14:paraId="5D56C0EE" w14:textId="77777777" w:rsidTr="0087545D">
        <w:trPr>
          <w:trHeight w:val="90"/>
          <w:jc w:val="center"/>
        </w:trPr>
        <w:tc>
          <w:tcPr>
            <w:tcW w:w="1812" w:type="pct"/>
            <w:gridSpan w:val="4"/>
            <w:tcBorders>
              <w:top w:val="single" w:sz="4" w:space="0" w:color="auto"/>
              <w:left w:val="single" w:sz="4" w:space="0" w:color="auto"/>
              <w:bottom w:val="single" w:sz="4" w:space="0" w:color="auto"/>
              <w:right w:val="single" w:sz="4" w:space="0" w:color="auto"/>
            </w:tcBorders>
            <w:shd w:val="clear" w:color="auto" w:fill="auto"/>
          </w:tcPr>
          <w:p w14:paraId="15785ADB" w14:textId="77777777" w:rsidR="003E0976" w:rsidRPr="006F4D85" w:rsidRDefault="003E0976" w:rsidP="0087545D">
            <w:pPr>
              <w:pStyle w:val="TAL"/>
              <w:rPr>
                <w:noProof/>
                <w:lang w:val="it-IT"/>
              </w:rPr>
            </w:pPr>
            <w:r w:rsidRPr="006F4D85">
              <w:rPr>
                <w:noProof/>
              </w:rPr>
              <w:t>SSB index assigned as CBD RS (q</w:t>
            </w:r>
            <w:r w:rsidRPr="006F4D85">
              <w:rPr>
                <w:noProof/>
                <w:vertAlign w:val="subscript"/>
              </w:rPr>
              <w:t>1</w:t>
            </w:r>
            <w:r w:rsidRPr="006F4D85">
              <w:rPr>
                <w:noProof/>
              </w:rPr>
              <w:t>)</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454240B3"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19B8F543" w14:textId="77777777" w:rsidR="003E0976" w:rsidRPr="006F4D85" w:rsidRDefault="003E0976" w:rsidP="0087545D">
            <w:pPr>
              <w:pStyle w:val="TAC"/>
              <w:rPr>
                <w:noProof/>
              </w:rPr>
            </w:pPr>
            <w:r w:rsidRPr="006F4D85">
              <w:rPr>
                <w:noProof/>
              </w:rPr>
              <w:t>1</w:t>
            </w:r>
          </w:p>
        </w:tc>
        <w:tc>
          <w:tcPr>
            <w:tcW w:w="1112" w:type="pct"/>
            <w:tcBorders>
              <w:top w:val="single" w:sz="4" w:space="0" w:color="auto"/>
              <w:left w:val="single" w:sz="4" w:space="0" w:color="auto"/>
              <w:bottom w:val="single" w:sz="4" w:space="0" w:color="auto"/>
              <w:right w:val="single" w:sz="4" w:space="0" w:color="auto"/>
            </w:tcBorders>
          </w:tcPr>
          <w:p w14:paraId="67A5C3D5" w14:textId="77777777" w:rsidR="003E0976" w:rsidRPr="006F4D85" w:rsidRDefault="003E0976" w:rsidP="0087545D">
            <w:pPr>
              <w:pStyle w:val="TAC"/>
              <w:rPr>
                <w:noProof/>
              </w:rPr>
            </w:pPr>
          </w:p>
        </w:tc>
      </w:tr>
      <w:tr w:rsidR="003E0976" w:rsidRPr="006F4D85" w14:paraId="07059567" w14:textId="77777777" w:rsidTr="0087545D">
        <w:trPr>
          <w:trHeight w:val="90"/>
          <w:jc w:val="center"/>
        </w:trPr>
        <w:tc>
          <w:tcPr>
            <w:tcW w:w="947" w:type="pct"/>
            <w:gridSpan w:val="2"/>
            <w:tcBorders>
              <w:top w:val="single" w:sz="4" w:space="0" w:color="auto"/>
              <w:left w:val="single" w:sz="4" w:space="0" w:color="auto"/>
              <w:bottom w:val="single" w:sz="4" w:space="0" w:color="auto"/>
              <w:right w:val="single" w:sz="4" w:space="0" w:color="auto"/>
            </w:tcBorders>
            <w:shd w:val="clear" w:color="auto" w:fill="auto"/>
          </w:tcPr>
          <w:p w14:paraId="643462A5" w14:textId="77777777" w:rsidR="003E0976" w:rsidRPr="006F4D85" w:rsidRDefault="003E0976" w:rsidP="0087545D">
            <w:pPr>
              <w:pStyle w:val="TAL"/>
              <w:rPr>
                <w:noProof/>
              </w:rPr>
            </w:pPr>
            <w:r w:rsidRPr="006F4D85">
              <w:rPr>
                <w:noProof/>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14:paraId="48B93B44" w14:textId="77777777" w:rsidR="003E0976" w:rsidRPr="006F4D85" w:rsidRDefault="003E0976" w:rsidP="0087545D">
            <w:pPr>
              <w:pStyle w:val="TAL"/>
              <w:rPr>
                <w:noProof/>
                <w:lang w:val="it-IT"/>
              </w:rPr>
            </w:pPr>
            <w:r w:rsidRPr="006F4D85">
              <w:rPr>
                <w:noProof/>
                <w:lang w:val="it-IT"/>
              </w:rPr>
              <w:t>Config 1, 2</w:t>
            </w:r>
          </w:p>
        </w:tc>
        <w:tc>
          <w:tcPr>
            <w:tcW w:w="842" w:type="pct"/>
            <w:gridSpan w:val="2"/>
            <w:tcBorders>
              <w:top w:val="single" w:sz="4" w:space="0" w:color="auto"/>
              <w:left w:val="single" w:sz="4" w:space="0" w:color="auto"/>
              <w:bottom w:val="single" w:sz="4" w:space="0" w:color="auto"/>
              <w:right w:val="single" w:sz="4" w:space="0" w:color="auto"/>
            </w:tcBorders>
            <w:shd w:val="clear" w:color="auto" w:fill="auto"/>
          </w:tcPr>
          <w:p w14:paraId="05238C0E" w14:textId="77777777" w:rsidR="003E0976" w:rsidRPr="006F4D85" w:rsidRDefault="003E0976" w:rsidP="0087545D">
            <w:pPr>
              <w:pStyle w:val="TAC"/>
              <w:rPr>
                <w:noProof/>
                <w:lang w:val="it-IT"/>
              </w:rPr>
            </w:pPr>
          </w:p>
        </w:tc>
        <w:tc>
          <w:tcPr>
            <w:tcW w:w="1235" w:type="pct"/>
            <w:tcBorders>
              <w:top w:val="single" w:sz="4" w:space="0" w:color="auto"/>
              <w:left w:val="single" w:sz="4" w:space="0" w:color="auto"/>
              <w:bottom w:val="single" w:sz="4" w:space="0" w:color="auto"/>
              <w:right w:val="single" w:sz="4" w:space="0" w:color="auto"/>
            </w:tcBorders>
            <w:shd w:val="clear" w:color="auto" w:fill="auto"/>
          </w:tcPr>
          <w:p w14:paraId="3FC09B3A" w14:textId="77777777" w:rsidR="003E0976" w:rsidRPr="006F4D85" w:rsidRDefault="003E0976" w:rsidP="0087545D">
            <w:pPr>
              <w:pStyle w:val="TAC"/>
              <w:rPr>
                <w:noProof/>
              </w:rPr>
            </w:pPr>
            <w:r w:rsidRPr="00EC61C3">
              <w:rPr>
                <w:noProof/>
              </w:rPr>
              <w:t xml:space="preserve"> TCI.State.0</w:t>
            </w:r>
          </w:p>
        </w:tc>
        <w:tc>
          <w:tcPr>
            <w:tcW w:w="1112" w:type="pct"/>
            <w:tcBorders>
              <w:top w:val="single" w:sz="4" w:space="0" w:color="auto"/>
              <w:left w:val="single" w:sz="4" w:space="0" w:color="auto"/>
              <w:bottom w:val="single" w:sz="4" w:space="0" w:color="auto"/>
              <w:right w:val="single" w:sz="4" w:space="0" w:color="auto"/>
            </w:tcBorders>
          </w:tcPr>
          <w:p w14:paraId="5B0FC501" w14:textId="77777777" w:rsidR="003E0976" w:rsidRPr="006F4D85" w:rsidRDefault="003E0976" w:rsidP="0087545D">
            <w:pPr>
              <w:pStyle w:val="TAC"/>
              <w:rPr>
                <w:noProof/>
              </w:rPr>
            </w:pPr>
          </w:p>
        </w:tc>
      </w:tr>
      <w:tr w:rsidR="003E0976" w:rsidRPr="006F4D85" w14:paraId="1E257EAB" w14:textId="77777777" w:rsidTr="0087545D">
        <w:trPr>
          <w:trHeight w:val="174"/>
          <w:jc w:val="center"/>
        </w:trPr>
        <w:tc>
          <w:tcPr>
            <w:tcW w:w="1812" w:type="pct"/>
            <w:gridSpan w:val="4"/>
            <w:shd w:val="clear" w:color="auto" w:fill="auto"/>
          </w:tcPr>
          <w:p w14:paraId="7C414251" w14:textId="77777777" w:rsidR="003E0976" w:rsidRPr="006F4D85" w:rsidRDefault="003E0976" w:rsidP="0087545D">
            <w:pPr>
              <w:pStyle w:val="TAL"/>
              <w:rPr>
                <w:noProof/>
              </w:rPr>
            </w:pPr>
            <w:r w:rsidRPr="006F4D85">
              <w:rPr>
                <w:noProof/>
              </w:rPr>
              <w:t>OCNG parameters</w:t>
            </w:r>
          </w:p>
        </w:tc>
        <w:tc>
          <w:tcPr>
            <w:tcW w:w="842" w:type="pct"/>
            <w:gridSpan w:val="2"/>
            <w:shd w:val="clear" w:color="auto" w:fill="auto"/>
          </w:tcPr>
          <w:p w14:paraId="6E9A1C94" w14:textId="77777777" w:rsidR="003E0976" w:rsidRPr="006F4D85" w:rsidRDefault="003E0976" w:rsidP="0087545D">
            <w:pPr>
              <w:pStyle w:val="TAC"/>
              <w:rPr>
                <w:noProof/>
              </w:rPr>
            </w:pPr>
          </w:p>
        </w:tc>
        <w:tc>
          <w:tcPr>
            <w:tcW w:w="1235" w:type="pct"/>
            <w:shd w:val="clear" w:color="auto" w:fill="auto"/>
          </w:tcPr>
          <w:p w14:paraId="29473D0C" w14:textId="77777777" w:rsidR="003E0976" w:rsidRPr="006F4D85" w:rsidRDefault="003E0976" w:rsidP="0087545D">
            <w:pPr>
              <w:pStyle w:val="TAC"/>
              <w:rPr>
                <w:noProof/>
              </w:rPr>
            </w:pPr>
            <w:r w:rsidRPr="006F4D85">
              <w:rPr>
                <w:noProof/>
              </w:rPr>
              <w:t>OP.1</w:t>
            </w:r>
          </w:p>
        </w:tc>
        <w:tc>
          <w:tcPr>
            <w:tcW w:w="1112" w:type="pct"/>
          </w:tcPr>
          <w:p w14:paraId="2CFDC2C3" w14:textId="77777777" w:rsidR="003E0976" w:rsidRPr="006F4D85" w:rsidRDefault="003E0976" w:rsidP="0087545D">
            <w:pPr>
              <w:pStyle w:val="TAC"/>
              <w:rPr>
                <w:noProof/>
              </w:rPr>
            </w:pPr>
          </w:p>
        </w:tc>
      </w:tr>
      <w:tr w:rsidR="003E0976" w:rsidRPr="006F4D85" w14:paraId="43001A96" w14:textId="77777777" w:rsidTr="0087545D">
        <w:trPr>
          <w:trHeight w:val="162"/>
          <w:jc w:val="center"/>
        </w:trPr>
        <w:tc>
          <w:tcPr>
            <w:tcW w:w="1812" w:type="pct"/>
            <w:gridSpan w:val="4"/>
            <w:shd w:val="clear" w:color="auto" w:fill="auto"/>
          </w:tcPr>
          <w:p w14:paraId="1F793912" w14:textId="77777777" w:rsidR="003E0976" w:rsidRPr="006F4D85" w:rsidRDefault="003E0976" w:rsidP="0087545D">
            <w:pPr>
              <w:pStyle w:val="TAL"/>
              <w:rPr>
                <w:noProof/>
              </w:rPr>
            </w:pPr>
            <w:r w:rsidRPr="006F4D85">
              <w:rPr>
                <w:noProof/>
              </w:rPr>
              <w:t>CP length</w:t>
            </w:r>
            <w:r w:rsidRPr="006F4D85">
              <w:rPr>
                <w:noProof/>
              </w:rPr>
              <w:tab/>
            </w:r>
          </w:p>
        </w:tc>
        <w:tc>
          <w:tcPr>
            <w:tcW w:w="842" w:type="pct"/>
            <w:gridSpan w:val="2"/>
            <w:shd w:val="clear" w:color="auto" w:fill="auto"/>
          </w:tcPr>
          <w:p w14:paraId="088F1DF1" w14:textId="77777777" w:rsidR="003E0976" w:rsidRPr="006F4D85" w:rsidRDefault="003E0976" w:rsidP="0087545D">
            <w:pPr>
              <w:pStyle w:val="TAC"/>
              <w:rPr>
                <w:noProof/>
              </w:rPr>
            </w:pPr>
          </w:p>
        </w:tc>
        <w:tc>
          <w:tcPr>
            <w:tcW w:w="1235" w:type="pct"/>
            <w:shd w:val="clear" w:color="auto" w:fill="auto"/>
          </w:tcPr>
          <w:p w14:paraId="757C5514" w14:textId="77777777" w:rsidR="003E0976" w:rsidRPr="006F4D85" w:rsidRDefault="003E0976" w:rsidP="0087545D">
            <w:pPr>
              <w:pStyle w:val="TAC"/>
              <w:rPr>
                <w:noProof/>
              </w:rPr>
            </w:pPr>
            <w:r w:rsidRPr="006F4D85">
              <w:rPr>
                <w:noProof/>
              </w:rPr>
              <w:t>Normal</w:t>
            </w:r>
          </w:p>
        </w:tc>
        <w:tc>
          <w:tcPr>
            <w:tcW w:w="1112" w:type="pct"/>
          </w:tcPr>
          <w:p w14:paraId="3DD8D8C0" w14:textId="77777777" w:rsidR="003E0976" w:rsidRPr="006F4D85" w:rsidRDefault="003E0976" w:rsidP="0087545D">
            <w:pPr>
              <w:pStyle w:val="TAC"/>
              <w:rPr>
                <w:noProof/>
              </w:rPr>
            </w:pPr>
          </w:p>
        </w:tc>
      </w:tr>
      <w:tr w:rsidR="003E0976" w:rsidRPr="006F4D85" w14:paraId="1DFD5C60" w14:textId="77777777" w:rsidTr="0087545D">
        <w:trPr>
          <w:trHeight w:val="162"/>
          <w:jc w:val="center"/>
        </w:trPr>
        <w:tc>
          <w:tcPr>
            <w:tcW w:w="433" w:type="pct"/>
            <w:tcBorders>
              <w:bottom w:val="nil"/>
            </w:tcBorders>
            <w:shd w:val="clear" w:color="auto" w:fill="auto"/>
          </w:tcPr>
          <w:p w14:paraId="7608C85A" w14:textId="77777777" w:rsidR="003E0976" w:rsidRPr="006F4D85" w:rsidRDefault="003E0976" w:rsidP="0087545D">
            <w:pPr>
              <w:pStyle w:val="TAL"/>
              <w:rPr>
                <w:noProof/>
              </w:rPr>
            </w:pPr>
            <w:r w:rsidRPr="006F4D85">
              <w:rPr>
                <w:noProof/>
              </w:rPr>
              <w:t xml:space="preserve">Beam </w:t>
            </w:r>
          </w:p>
        </w:tc>
        <w:tc>
          <w:tcPr>
            <w:tcW w:w="1379" w:type="pct"/>
            <w:gridSpan w:val="3"/>
            <w:shd w:val="clear" w:color="auto" w:fill="auto"/>
          </w:tcPr>
          <w:p w14:paraId="49FB190F" w14:textId="77777777" w:rsidR="003E0976" w:rsidRPr="006F4D85" w:rsidRDefault="003E0976" w:rsidP="0087545D">
            <w:pPr>
              <w:pStyle w:val="TAL"/>
              <w:rPr>
                <w:noProof/>
              </w:rPr>
            </w:pPr>
            <w:r w:rsidRPr="006F4D85">
              <w:rPr>
                <w:noProof/>
              </w:rPr>
              <w:t>DCI format</w:t>
            </w:r>
          </w:p>
        </w:tc>
        <w:tc>
          <w:tcPr>
            <w:tcW w:w="842" w:type="pct"/>
            <w:gridSpan w:val="2"/>
            <w:shd w:val="clear" w:color="auto" w:fill="auto"/>
          </w:tcPr>
          <w:p w14:paraId="40FD31BC" w14:textId="77777777" w:rsidR="003E0976" w:rsidRPr="006F4D85" w:rsidRDefault="003E0976" w:rsidP="0087545D">
            <w:pPr>
              <w:pStyle w:val="TAC"/>
              <w:rPr>
                <w:noProof/>
              </w:rPr>
            </w:pPr>
          </w:p>
        </w:tc>
        <w:tc>
          <w:tcPr>
            <w:tcW w:w="1235" w:type="pct"/>
            <w:shd w:val="clear" w:color="auto" w:fill="auto"/>
          </w:tcPr>
          <w:p w14:paraId="4C69D89B" w14:textId="77777777" w:rsidR="003E0976" w:rsidRPr="006F4D85" w:rsidRDefault="003E0976" w:rsidP="0087545D">
            <w:pPr>
              <w:pStyle w:val="TAC"/>
              <w:rPr>
                <w:noProof/>
              </w:rPr>
            </w:pPr>
            <w:r w:rsidRPr="006F4D85">
              <w:rPr>
                <w:noProof/>
              </w:rPr>
              <w:t>1-0</w:t>
            </w:r>
          </w:p>
        </w:tc>
        <w:tc>
          <w:tcPr>
            <w:tcW w:w="1112" w:type="pct"/>
          </w:tcPr>
          <w:p w14:paraId="13A78DF3" w14:textId="77777777" w:rsidR="003E0976" w:rsidRPr="006F4D85" w:rsidRDefault="003E0976" w:rsidP="0087545D">
            <w:pPr>
              <w:pStyle w:val="TAC"/>
              <w:rPr>
                <w:noProof/>
              </w:rPr>
            </w:pPr>
          </w:p>
        </w:tc>
      </w:tr>
      <w:tr w:rsidR="003E0976" w:rsidRPr="006F4D85" w14:paraId="5D669CAD" w14:textId="77777777" w:rsidTr="0087545D">
        <w:trPr>
          <w:trHeight w:val="348"/>
          <w:jc w:val="center"/>
        </w:trPr>
        <w:tc>
          <w:tcPr>
            <w:tcW w:w="433" w:type="pct"/>
            <w:tcBorders>
              <w:top w:val="nil"/>
              <w:bottom w:val="nil"/>
            </w:tcBorders>
            <w:shd w:val="clear" w:color="auto" w:fill="auto"/>
          </w:tcPr>
          <w:p w14:paraId="1BCD9217" w14:textId="77777777" w:rsidR="003E0976" w:rsidRPr="006F4D85" w:rsidRDefault="003E0976" w:rsidP="0087545D">
            <w:pPr>
              <w:pStyle w:val="TAL"/>
              <w:rPr>
                <w:noProof/>
              </w:rPr>
            </w:pPr>
            <w:r w:rsidRPr="006F4D85">
              <w:rPr>
                <w:noProof/>
              </w:rPr>
              <w:t xml:space="preserve">failure detection </w:t>
            </w:r>
          </w:p>
        </w:tc>
        <w:tc>
          <w:tcPr>
            <w:tcW w:w="1379" w:type="pct"/>
            <w:gridSpan w:val="3"/>
            <w:shd w:val="clear" w:color="auto" w:fill="auto"/>
          </w:tcPr>
          <w:p w14:paraId="386A2D36" w14:textId="77777777" w:rsidR="003E0976" w:rsidRPr="006F4D85" w:rsidRDefault="003E0976" w:rsidP="0087545D">
            <w:pPr>
              <w:pStyle w:val="TAL"/>
              <w:rPr>
                <w:noProof/>
              </w:rPr>
            </w:pPr>
            <w:r w:rsidRPr="006F4D85">
              <w:rPr>
                <w:noProof/>
              </w:rPr>
              <w:t>Number of Control OFDM symbols</w:t>
            </w:r>
          </w:p>
        </w:tc>
        <w:tc>
          <w:tcPr>
            <w:tcW w:w="842" w:type="pct"/>
            <w:gridSpan w:val="2"/>
            <w:shd w:val="clear" w:color="auto" w:fill="auto"/>
          </w:tcPr>
          <w:p w14:paraId="5C553493" w14:textId="77777777" w:rsidR="003E0976" w:rsidRPr="006F4D85" w:rsidRDefault="003E0976" w:rsidP="0087545D">
            <w:pPr>
              <w:pStyle w:val="TAC"/>
              <w:rPr>
                <w:noProof/>
              </w:rPr>
            </w:pPr>
          </w:p>
        </w:tc>
        <w:tc>
          <w:tcPr>
            <w:tcW w:w="1235" w:type="pct"/>
            <w:shd w:val="clear" w:color="auto" w:fill="auto"/>
          </w:tcPr>
          <w:p w14:paraId="4BCEE1F0" w14:textId="77777777" w:rsidR="003E0976" w:rsidRPr="006F4D85" w:rsidRDefault="003E0976" w:rsidP="0087545D">
            <w:pPr>
              <w:pStyle w:val="TAC"/>
              <w:rPr>
                <w:noProof/>
              </w:rPr>
            </w:pPr>
            <w:r w:rsidRPr="006F4D85">
              <w:rPr>
                <w:noProof/>
              </w:rPr>
              <w:t>2</w:t>
            </w:r>
          </w:p>
        </w:tc>
        <w:tc>
          <w:tcPr>
            <w:tcW w:w="1112" w:type="pct"/>
          </w:tcPr>
          <w:p w14:paraId="5ABE9BAA" w14:textId="77777777" w:rsidR="003E0976" w:rsidRPr="006F4D85" w:rsidRDefault="003E0976" w:rsidP="0087545D">
            <w:pPr>
              <w:pStyle w:val="TAC"/>
              <w:rPr>
                <w:noProof/>
              </w:rPr>
            </w:pPr>
          </w:p>
        </w:tc>
      </w:tr>
      <w:tr w:rsidR="003E0976" w:rsidRPr="006F4D85" w14:paraId="190AECFD" w14:textId="77777777" w:rsidTr="0087545D">
        <w:trPr>
          <w:trHeight w:val="174"/>
          <w:jc w:val="center"/>
        </w:trPr>
        <w:tc>
          <w:tcPr>
            <w:tcW w:w="433" w:type="pct"/>
            <w:tcBorders>
              <w:top w:val="nil"/>
              <w:bottom w:val="nil"/>
            </w:tcBorders>
            <w:shd w:val="clear" w:color="auto" w:fill="auto"/>
          </w:tcPr>
          <w:p w14:paraId="44958378" w14:textId="77777777" w:rsidR="003E0976" w:rsidRPr="006F4D85" w:rsidRDefault="003E0976" w:rsidP="0087545D">
            <w:pPr>
              <w:pStyle w:val="TAL"/>
              <w:rPr>
                <w:noProof/>
              </w:rPr>
            </w:pPr>
            <w:r w:rsidRPr="006F4D85">
              <w:rPr>
                <w:noProof/>
              </w:rPr>
              <w:t xml:space="preserve">transmission </w:t>
            </w:r>
          </w:p>
        </w:tc>
        <w:tc>
          <w:tcPr>
            <w:tcW w:w="1379" w:type="pct"/>
            <w:gridSpan w:val="3"/>
            <w:shd w:val="clear" w:color="auto" w:fill="auto"/>
          </w:tcPr>
          <w:p w14:paraId="36E17EA4" w14:textId="77777777" w:rsidR="003E0976" w:rsidRPr="006F4D85" w:rsidRDefault="003E0976" w:rsidP="0087545D">
            <w:pPr>
              <w:pStyle w:val="TAL"/>
              <w:rPr>
                <w:noProof/>
              </w:rPr>
            </w:pPr>
            <w:r w:rsidRPr="006F4D85">
              <w:rPr>
                <w:noProof/>
              </w:rPr>
              <w:t xml:space="preserve">Aggregation level </w:t>
            </w:r>
          </w:p>
        </w:tc>
        <w:tc>
          <w:tcPr>
            <w:tcW w:w="842" w:type="pct"/>
            <w:gridSpan w:val="2"/>
            <w:shd w:val="clear" w:color="auto" w:fill="auto"/>
          </w:tcPr>
          <w:p w14:paraId="03C43093" w14:textId="77777777" w:rsidR="003E0976" w:rsidRPr="006F4D85" w:rsidRDefault="003E0976" w:rsidP="0087545D">
            <w:pPr>
              <w:pStyle w:val="TAC"/>
              <w:rPr>
                <w:noProof/>
              </w:rPr>
            </w:pPr>
            <w:r w:rsidRPr="006F4D85">
              <w:rPr>
                <w:noProof/>
              </w:rPr>
              <w:t>CCE</w:t>
            </w:r>
          </w:p>
        </w:tc>
        <w:tc>
          <w:tcPr>
            <w:tcW w:w="1235" w:type="pct"/>
            <w:shd w:val="clear" w:color="auto" w:fill="auto"/>
          </w:tcPr>
          <w:p w14:paraId="18882676" w14:textId="77777777" w:rsidR="003E0976" w:rsidRPr="006F4D85" w:rsidRDefault="003E0976" w:rsidP="0087545D">
            <w:pPr>
              <w:pStyle w:val="TAC"/>
              <w:rPr>
                <w:noProof/>
              </w:rPr>
            </w:pPr>
            <w:r w:rsidRPr="006F4D85">
              <w:rPr>
                <w:noProof/>
              </w:rPr>
              <w:t>8</w:t>
            </w:r>
          </w:p>
        </w:tc>
        <w:tc>
          <w:tcPr>
            <w:tcW w:w="1112" w:type="pct"/>
          </w:tcPr>
          <w:p w14:paraId="3A38330B" w14:textId="77777777" w:rsidR="003E0976" w:rsidRPr="006F4D85" w:rsidRDefault="003E0976" w:rsidP="0087545D">
            <w:pPr>
              <w:pStyle w:val="TAC"/>
              <w:rPr>
                <w:noProof/>
              </w:rPr>
            </w:pPr>
          </w:p>
        </w:tc>
      </w:tr>
      <w:tr w:rsidR="003E0976" w:rsidRPr="006F4D85" w14:paraId="49AB9DDB" w14:textId="77777777" w:rsidTr="0087545D">
        <w:trPr>
          <w:trHeight w:val="862"/>
          <w:jc w:val="center"/>
        </w:trPr>
        <w:tc>
          <w:tcPr>
            <w:tcW w:w="433" w:type="pct"/>
            <w:tcBorders>
              <w:top w:val="nil"/>
              <w:bottom w:val="nil"/>
            </w:tcBorders>
            <w:shd w:val="clear" w:color="auto" w:fill="auto"/>
          </w:tcPr>
          <w:p w14:paraId="53325E08" w14:textId="77777777" w:rsidR="003E0976" w:rsidRPr="006F4D85" w:rsidRDefault="003E0976" w:rsidP="0087545D">
            <w:pPr>
              <w:pStyle w:val="TAL"/>
              <w:rPr>
                <w:noProof/>
              </w:rPr>
            </w:pPr>
            <w:r w:rsidRPr="006F4D85">
              <w:rPr>
                <w:noProof/>
              </w:rPr>
              <w:t>parameters</w:t>
            </w:r>
          </w:p>
        </w:tc>
        <w:tc>
          <w:tcPr>
            <w:tcW w:w="1379" w:type="pct"/>
            <w:gridSpan w:val="3"/>
            <w:shd w:val="clear" w:color="auto" w:fill="auto"/>
          </w:tcPr>
          <w:p w14:paraId="4E4E349E" w14:textId="77777777" w:rsidR="003E0976" w:rsidRPr="006F4D85" w:rsidRDefault="003E0976" w:rsidP="0087545D">
            <w:pPr>
              <w:pStyle w:val="TAL"/>
              <w:rPr>
                <w:noProof/>
              </w:rPr>
            </w:pPr>
            <w:r w:rsidRPr="006F4D85">
              <w:rPr>
                <w:rFonts w:eastAsia="?? ??"/>
              </w:rPr>
              <w:t xml:space="preserve">Ratio of hypothetical PDCCH RE energy to average </w:t>
            </w:r>
            <w:r>
              <w:rPr>
                <w:rFonts w:eastAsia="?? ??"/>
              </w:rPr>
              <w:t>SSS</w:t>
            </w:r>
            <w:r w:rsidRPr="006F4D85">
              <w:rPr>
                <w:rFonts w:eastAsia="?? ??"/>
              </w:rPr>
              <w:t xml:space="preserve"> RE energy</w:t>
            </w:r>
          </w:p>
        </w:tc>
        <w:tc>
          <w:tcPr>
            <w:tcW w:w="842" w:type="pct"/>
            <w:gridSpan w:val="2"/>
            <w:shd w:val="clear" w:color="auto" w:fill="auto"/>
          </w:tcPr>
          <w:p w14:paraId="294577D4" w14:textId="77777777" w:rsidR="003E0976" w:rsidRPr="006F4D85" w:rsidRDefault="003E0976" w:rsidP="0087545D">
            <w:pPr>
              <w:pStyle w:val="TAC"/>
              <w:rPr>
                <w:noProof/>
              </w:rPr>
            </w:pPr>
            <w:r w:rsidRPr="006F4D85">
              <w:rPr>
                <w:noProof/>
              </w:rPr>
              <w:t>dB</w:t>
            </w:r>
          </w:p>
        </w:tc>
        <w:tc>
          <w:tcPr>
            <w:tcW w:w="1235" w:type="pct"/>
            <w:shd w:val="clear" w:color="auto" w:fill="auto"/>
          </w:tcPr>
          <w:p w14:paraId="6912BF1A" w14:textId="77777777" w:rsidR="003E0976" w:rsidRPr="006F4D85" w:rsidRDefault="003E0976" w:rsidP="0087545D">
            <w:pPr>
              <w:pStyle w:val="TAC"/>
              <w:rPr>
                <w:noProof/>
              </w:rPr>
            </w:pPr>
            <w:r w:rsidRPr="006F4D85">
              <w:rPr>
                <w:noProof/>
              </w:rPr>
              <w:t>0</w:t>
            </w:r>
          </w:p>
        </w:tc>
        <w:tc>
          <w:tcPr>
            <w:tcW w:w="1112" w:type="pct"/>
          </w:tcPr>
          <w:p w14:paraId="0F3A4667" w14:textId="77777777" w:rsidR="003E0976" w:rsidRPr="006F4D85" w:rsidRDefault="003E0976" w:rsidP="0087545D">
            <w:pPr>
              <w:pStyle w:val="TAC"/>
              <w:rPr>
                <w:noProof/>
              </w:rPr>
            </w:pPr>
          </w:p>
        </w:tc>
      </w:tr>
      <w:tr w:rsidR="003E0976" w:rsidRPr="006F4D85" w14:paraId="21938339" w14:textId="77777777" w:rsidTr="0087545D">
        <w:trPr>
          <w:trHeight w:val="849"/>
          <w:jc w:val="center"/>
        </w:trPr>
        <w:tc>
          <w:tcPr>
            <w:tcW w:w="433" w:type="pct"/>
            <w:tcBorders>
              <w:top w:val="nil"/>
              <w:bottom w:val="nil"/>
            </w:tcBorders>
            <w:shd w:val="clear" w:color="auto" w:fill="auto"/>
          </w:tcPr>
          <w:p w14:paraId="57D3BC7D" w14:textId="77777777" w:rsidR="003E0976" w:rsidRPr="006F4D85" w:rsidRDefault="003E0976" w:rsidP="0087545D">
            <w:pPr>
              <w:pStyle w:val="TAL"/>
              <w:rPr>
                <w:noProof/>
              </w:rPr>
            </w:pPr>
          </w:p>
        </w:tc>
        <w:tc>
          <w:tcPr>
            <w:tcW w:w="1379" w:type="pct"/>
            <w:gridSpan w:val="3"/>
            <w:shd w:val="clear" w:color="auto" w:fill="auto"/>
          </w:tcPr>
          <w:p w14:paraId="70F2F0C2" w14:textId="77777777" w:rsidR="003E0976" w:rsidRPr="006F4D85" w:rsidRDefault="003E0976" w:rsidP="0087545D">
            <w:pPr>
              <w:pStyle w:val="TAL"/>
              <w:rPr>
                <w:noProof/>
              </w:rPr>
            </w:pPr>
            <w:r w:rsidRPr="006F4D85">
              <w:rPr>
                <w:rFonts w:eastAsia="?? ??"/>
              </w:rPr>
              <w:t xml:space="preserve">Ratio of hypothetical PDCCH DMRS energy to average </w:t>
            </w:r>
            <w:r>
              <w:rPr>
                <w:rFonts w:eastAsia="?? ??"/>
              </w:rPr>
              <w:t>SSS</w:t>
            </w:r>
            <w:r w:rsidRPr="006F4D85">
              <w:rPr>
                <w:rFonts w:eastAsia="?? ??"/>
              </w:rPr>
              <w:t xml:space="preserve"> RE energy</w:t>
            </w:r>
          </w:p>
        </w:tc>
        <w:tc>
          <w:tcPr>
            <w:tcW w:w="842" w:type="pct"/>
            <w:gridSpan w:val="2"/>
            <w:shd w:val="clear" w:color="auto" w:fill="auto"/>
          </w:tcPr>
          <w:p w14:paraId="330B2B27" w14:textId="77777777" w:rsidR="003E0976" w:rsidRPr="006F4D85" w:rsidRDefault="003E0976" w:rsidP="0087545D">
            <w:pPr>
              <w:pStyle w:val="TAC"/>
              <w:rPr>
                <w:noProof/>
              </w:rPr>
            </w:pPr>
            <w:r w:rsidRPr="006F4D85">
              <w:rPr>
                <w:noProof/>
              </w:rPr>
              <w:t>dB</w:t>
            </w:r>
          </w:p>
        </w:tc>
        <w:tc>
          <w:tcPr>
            <w:tcW w:w="1235" w:type="pct"/>
            <w:shd w:val="clear" w:color="auto" w:fill="auto"/>
          </w:tcPr>
          <w:p w14:paraId="4E834791" w14:textId="77777777" w:rsidR="003E0976" w:rsidRPr="006F4D85" w:rsidRDefault="003E0976" w:rsidP="0087545D">
            <w:pPr>
              <w:pStyle w:val="TAC"/>
              <w:rPr>
                <w:noProof/>
              </w:rPr>
            </w:pPr>
            <w:r w:rsidRPr="006F4D85">
              <w:rPr>
                <w:noProof/>
              </w:rPr>
              <w:t>0</w:t>
            </w:r>
          </w:p>
        </w:tc>
        <w:tc>
          <w:tcPr>
            <w:tcW w:w="1112" w:type="pct"/>
          </w:tcPr>
          <w:p w14:paraId="1D5D5BB2" w14:textId="77777777" w:rsidR="003E0976" w:rsidRPr="006F4D85" w:rsidRDefault="003E0976" w:rsidP="0087545D">
            <w:pPr>
              <w:pStyle w:val="TAC"/>
              <w:rPr>
                <w:noProof/>
              </w:rPr>
            </w:pPr>
          </w:p>
        </w:tc>
      </w:tr>
      <w:tr w:rsidR="003E0976" w:rsidRPr="006F4D85" w14:paraId="04F62C08" w14:textId="77777777" w:rsidTr="0087545D">
        <w:trPr>
          <w:trHeight w:val="374"/>
          <w:jc w:val="center"/>
        </w:trPr>
        <w:tc>
          <w:tcPr>
            <w:tcW w:w="433" w:type="pct"/>
            <w:tcBorders>
              <w:top w:val="nil"/>
              <w:bottom w:val="nil"/>
            </w:tcBorders>
            <w:shd w:val="clear" w:color="auto" w:fill="auto"/>
          </w:tcPr>
          <w:p w14:paraId="331DE717" w14:textId="77777777" w:rsidR="003E0976" w:rsidRPr="006F4D85" w:rsidRDefault="003E0976" w:rsidP="0087545D">
            <w:pPr>
              <w:pStyle w:val="TAL"/>
              <w:rPr>
                <w:noProof/>
              </w:rPr>
            </w:pPr>
          </w:p>
        </w:tc>
        <w:tc>
          <w:tcPr>
            <w:tcW w:w="1379" w:type="pct"/>
            <w:gridSpan w:val="3"/>
            <w:shd w:val="clear" w:color="auto" w:fill="auto"/>
          </w:tcPr>
          <w:p w14:paraId="1D373ED7" w14:textId="77777777" w:rsidR="003E0976" w:rsidRPr="006F4D85" w:rsidRDefault="003E0976" w:rsidP="0087545D">
            <w:pPr>
              <w:pStyle w:val="TAL"/>
              <w:rPr>
                <w:rFonts w:eastAsia="?? ??"/>
              </w:rPr>
            </w:pPr>
            <w:r w:rsidRPr="006F4D85">
              <w:rPr>
                <w:rFonts w:eastAsia="?? ??"/>
              </w:rPr>
              <w:t>DMRS precoder granularity</w:t>
            </w:r>
          </w:p>
        </w:tc>
        <w:tc>
          <w:tcPr>
            <w:tcW w:w="842" w:type="pct"/>
            <w:gridSpan w:val="2"/>
            <w:shd w:val="clear" w:color="auto" w:fill="auto"/>
          </w:tcPr>
          <w:p w14:paraId="6B727DA4" w14:textId="77777777" w:rsidR="003E0976" w:rsidRPr="006F4D85" w:rsidRDefault="003E0976" w:rsidP="0087545D">
            <w:pPr>
              <w:pStyle w:val="TAC"/>
              <w:rPr>
                <w:rFonts w:eastAsia="?? ??"/>
              </w:rPr>
            </w:pPr>
          </w:p>
        </w:tc>
        <w:tc>
          <w:tcPr>
            <w:tcW w:w="1235" w:type="pct"/>
            <w:shd w:val="clear" w:color="auto" w:fill="auto"/>
          </w:tcPr>
          <w:p w14:paraId="224AFDFB" w14:textId="77777777" w:rsidR="003E0976" w:rsidRPr="006F4D85" w:rsidRDefault="003E0976" w:rsidP="0087545D">
            <w:pPr>
              <w:pStyle w:val="TAC"/>
              <w:rPr>
                <w:noProof/>
              </w:rPr>
            </w:pPr>
            <w:r w:rsidRPr="006F4D85">
              <w:rPr>
                <w:rFonts w:eastAsia="?? ??"/>
              </w:rPr>
              <w:t>REG bundle size</w:t>
            </w:r>
          </w:p>
        </w:tc>
        <w:tc>
          <w:tcPr>
            <w:tcW w:w="1112" w:type="pct"/>
          </w:tcPr>
          <w:p w14:paraId="31FE5456" w14:textId="77777777" w:rsidR="003E0976" w:rsidRPr="006F4D85" w:rsidRDefault="003E0976" w:rsidP="0087545D">
            <w:pPr>
              <w:pStyle w:val="TAC"/>
              <w:rPr>
                <w:rFonts w:eastAsia="?? ??"/>
              </w:rPr>
            </w:pPr>
          </w:p>
        </w:tc>
      </w:tr>
      <w:tr w:rsidR="003E0976" w:rsidRPr="006F4D85" w14:paraId="1D28F1C9" w14:textId="77777777" w:rsidTr="0087545D">
        <w:trPr>
          <w:trHeight w:val="185"/>
          <w:jc w:val="center"/>
        </w:trPr>
        <w:tc>
          <w:tcPr>
            <w:tcW w:w="433" w:type="pct"/>
            <w:tcBorders>
              <w:top w:val="nil"/>
            </w:tcBorders>
            <w:shd w:val="clear" w:color="auto" w:fill="auto"/>
          </w:tcPr>
          <w:p w14:paraId="7303D8A3" w14:textId="77777777" w:rsidR="003E0976" w:rsidRPr="006F4D85" w:rsidRDefault="003E0976" w:rsidP="0087545D">
            <w:pPr>
              <w:pStyle w:val="TAL"/>
              <w:rPr>
                <w:noProof/>
              </w:rPr>
            </w:pPr>
          </w:p>
        </w:tc>
        <w:tc>
          <w:tcPr>
            <w:tcW w:w="1379" w:type="pct"/>
            <w:gridSpan w:val="3"/>
            <w:shd w:val="clear" w:color="auto" w:fill="auto"/>
          </w:tcPr>
          <w:p w14:paraId="759AEC15" w14:textId="77777777" w:rsidR="003E0976" w:rsidRPr="006F4D85" w:rsidRDefault="003E0976" w:rsidP="0087545D">
            <w:pPr>
              <w:pStyle w:val="TAL"/>
              <w:rPr>
                <w:rFonts w:eastAsia="?? ??"/>
              </w:rPr>
            </w:pPr>
            <w:r w:rsidRPr="006F4D85">
              <w:rPr>
                <w:rFonts w:eastAsia="?? ??"/>
              </w:rPr>
              <w:t>REG bundle size</w:t>
            </w:r>
          </w:p>
        </w:tc>
        <w:tc>
          <w:tcPr>
            <w:tcW w:w="842" w:type="pct"/>
            <w:gridSpan w:val="2"/>
            <w:shd w:val="clear" w:color="auto" w:fill="auto"/>
          </w:tcPr>
          <w:p w14:paraId="535FE008" w14:textId="77777777" w:rsidR="003E0976" w:rsidRPr="006F4D85" w:rsidRDefault="003E0976" w:rsidP="0087545D">
            <w:pPr>
              <w:pStyle w:val="TAC"/>
              <w:rPr>
                <w:rFonts w:eastAsia="?? ??"/>
              </w:rPr>
            </w:pPr>
          </w:p>
        </w:tc>
        <w:tc>
          <w:tcPr>
            <w:tcW w:w="1235" w:type="pct"/>
            <w:shd w:val="clear" w:color="auto" w:fill="auto"/>
          </w:tcPr>
          <w:p w14:paraId="20227D3B" w14:textId="77777777" w:rsidR="003E0976" w:rsidRPr="006F4D85" w:rsidRDefault="003E0976" w:rsidP="0087545D">
            <w:pPr>
              <w:pStyle w:val="TAC"/>
              <w:rPr>
                <w:noProof/>
              </w:rPr>
            </w:pPr>
            <w:r w:rsidRPr="006F4D85">
              <w:rPr>
                <w:noProof/>
              </w:rPr>
              <w:t>6</w:t>
            </w:r>
          </w:p>
        </w:tc>
        <w:tc>
          <w:tcPr>
            <w:tcW w:w="1112" w:type="pct"/>
          </w:tcPr>
          <w:p w14:paraId="662B109B" w14:textId="77777777" w:rsidR="003E0976" w:rsidRPr="006F4D85" w:rsidRDefault="003E0976" w:rsidP="0087545D">
            <w:pPr>
              <w:pStyle w:val="TAC"/>
              <w:rPr>
                <w:noProof/>
              </w:rPr>
            </w:pPr>
          </w:p>
        </w:tc>
      </w:tr>
      <w:tr w:rsidR="003E0976" w:rsidRPr="006F4D85" w14:paraId="144AA529" w14:textId="77777777" w:rsidTr="0087545D">
        <w:trPr>
          <w:trHeight w:val="174"/>
          <w:jc w:val="center"/>
        </w:trPr>
        <w:tc>
          <w:tcPr>
            <w:tcW w:w="1812" w:type="pct"/>
            <w:gridSpan w:val="4"/>
            <w:shd w:val="clear" w:color="auto" w:fill="auto"/>
          </w:tcPr>
          <w:p w14:paraId="46D07FF0" w14:textId="77777777" w:rsidR="003E0976" w:rsidRPr="006F4D85" w:rsidRDefault="003E0976" w:rsidP="0087545D">
            <w:pPr>
              <w:pStyle w:val="TAL"/>
              <w:rPr>
                <w:noProof/>
              </w:rPr>
            </w:pPr>
            <w:r w:rsidRPr="006F4D85">
              <w:rPr>
                <w:noProof/>
              </w:rPr>
              <w:t>DRX</w:t>
            </w:r>
          </w:p>
        </w:tc>
        <w:tc>
          <w:tcPr>
            <w:tcW w:w="842" w:type="pct"/>
            <w:gridSpan w:val="2"/>
            <w:shd w:val="clear" w:color="auto" w:fill="auto"/>
          </w:tcPr>
          <w:p w14:paraId="47C904CF" w14:textId="77777777" w:rsidR="003E0976" w:rsidRPr="006F4D85" w:rsidRDefault="003E0976" w:rsidP="0087545D">
            <w:pPr>
              <w:pStyle w:val="TAC"/>
              <w:rPr>
                <w:noProof/>
              </w:rPr>
            </w:pPr>
          </w:p>
        </w:tc>
        <w:tc>
          <w:tcPr>
            <w:tcW w:w="1235" w:type="pct"/>
            <w:shd w:val="clear" w:color="auto" w:fill="auto"/>
          </w:tcPr>
          <w:p w14:paraId="05CA6540" w14:textId="77777777" w:rsidR="003E0976" w:rsidRPr="006F4D85" w:rsidRDefault="003E0976" w:rsidP="0087545D">
            <w:pPr>
              <w:pStyle w:val="TAC"/>
              <w:rPr>
                <w:iCs/>
              </w:rPr>
            </w:pPr>
            <w:r w:rsidRPr="006F4D85">
              <w:rPr>
                <w:iCs/>
              </w:rPr>
              <w:t>OFF</w:t>
            </w:r>
          </w:p>
        </w:tc>
        <w:tc>
          <w:tcPr>
            <w:tcW w:w="1112" w:type="pct"/>
          </w:tcPr>
          <w:p w14:paraId="409AF8E1" w14:textId="77777777" w:rsidR="003E0976" w:rsidRPr="006F4D85" w:rsidRDefault="003E0976" w:rsidP="0087545D">
            <w:pPr>
              <w:pStyle w:val="TAC"/>
              <w:rPr>
                <w:i/>
                <w:iCs/>
              </w:rPr>
            </w:pPr>
          </w:p>
        </w:tc>
      </w:tr>
      <w:tr w:rsidR="003E0976" w:rsidRPr="006F4D85" w14:paraId="220A378B" w14:textId="77777777" w:rsidTr="0087545D">
        <w:trPr>
          <w:trHeight w:val="162"/>
          <w:jc w:val="center"/>
        </w:trPr>
        <w:tc>
          <w:tcPr>
            <w:tcW w:w="1812" w:type="pct"/>
            <w:gridSpan w:val="4"/>
            <w:shd w:val="clear" w:color="auto" w:fill="auto"/>
          </w:tcPr>
          <w:p w14:paraId="0EAECC12" w14:textId="77777777" w:rsidR="003E0976" w:rsidRPr="006F4D85" w:rsidRDefault="003E0976" w:rsidP="0087545D">
            <w:pPr>
              <w:pStyle w:val="TAL"/>
              <w:rPr>
                <w:noProof/>
              </w:rPr>
            </w:pPr>
            <w:r w:rsidRPr="006F4D85">
              <w:rPr>
                <w:noProof/>
              </w:rPr>
              <w:t xml:space="preserve">Gap pattern ID </w:t>
            </w:r>
          </w:p>
        </w:tc>
        <w:tc>
          <w:tcPr>
            <w:tcW w:w="842" w:type="pct"/>
            <w:gridSpan w:val="2"/>
            <w:shd w:val="clear" w:color="auto" w:fill="auto"/>
          </w:tcPr>
          <w:p w14:paraId="62D78E87" w14:textId="77777777" w:rsidR="003E0976" w:rsidRPr="006F4D85" w:rsidRDefault="003E0976" w:rsidP="0087545D">
            <w:pPr>
              <w:pStyle w:val="TAC"/>
              <w:rPr>
                <w:noProof/>
              </w:rPr>
            </w:pPr>
          </w:p>
        </w:tc>
        <w:tc>
          <w:tcPr>
            <w:tcW w:w="1235" w:type="pct"/>
            <w:shd w:val="clear" w:color="auto" w:fill="auto"/>
          </w:tcPr>
          <w:p w14:paraId="0283AF88" w14:textId="77777777" w:rsidR="003E0976" w:rsidRPr="006F4D85" w:rsidRDefault="003E0976" w:rsidP="0087545D">
            <w:pPr>
              <w:pStyle w:val="TAC"/>
              <w:rPr>
                <w:iCs/>
              </w:rPr>
            </w:pPr>
            <w:r w:rsidRPr="006F4D85">
              <w:rPr>
                <w:iCs/>
              </w:rPr>
              <w:t>gp0</w:t>
            </w:r>
          </w:p>
        </w:tc>
        <w:tc>
          <w:tcPr>
            <w:tcW w:w="1112" w:type="pct"/>
          </w:tcPr>
          <w:p w14:paraId="10F1A9C2" w14:textId="77777777" w:rsidR="003E0976" w:rsidRPr="006F4D85" w:rsidRDefault="003E0976" w:rsidP="0087545D">
            <w:pPr>
              <w:pStyle w:val="TAC"/>
              <w:rPr>
                <w:iCs/>
              </w:rPr>
            </w:pPr>
          </w:p>
        </w:tc>
      </w:tr>
      <w:tr w:rsidR="003E0976" w:rsidRPr="006F4D85" w14:paraId="74271775" w14:textId="77777777" w:rsidTr="0087545D">
        <w:trPr>
          <w:trHeight w:val="162"/>
          <w:jc w:val="center"/>
        </w:trPr>
        <w:tc>
          <w:tcPr>
            <w:tcW w:w="1812" w:type="pct"/>
            <w:gridSpan w:val="4"/>
            <w:shd w:val="clear" w:color="auto" w:fill="auto"/>
          </w:tcPr>
          <w:p w14:paraId="7D01A596" w14:textId="77777777" w:rsidR="003E0976" w:rsidRPr="006F4D85" w:rsidRDefault="003E0976" w:rsidP="0087545D">
            <w:pPr>
              <w:pStyle w:val="TAL"/>
              <w:rPr>
                <w:noProof/>
              </w:rPr>
            </w:pPr>
            <w:proofErr w:type="spellStart"/>
            <w:r w:rsidRPr="00B3067E">
              <w:rPr>
                <w:lang w:eastAsia="zh-CN"/>
              </w:rPr>
              <w:t>gapOffset</w:t>
            </w:r>
            <w:proofErr w:type="spellEnd"/>
          </w:p>
        </w:tc>
        <w:tc>
          <w:tcPr>
            <w:tcW w:w="842" w:type="pct"/>
            <w:gridSpan w:val="2"/>
            <w:shd w:val="clear" w:color="auto" w:fill="auto"/>
          </w:tcPr>
          <w:p w14:paraId="433A6061" w14:textId="77777777" w:rsidR="003E0976" w:rsidRPr="006F4D85" w:rsidRDefault="003E0976" w:rsidP="0087545D">
            <w:pPr>
              <w:pStyle w:val="TAC"/>
              <w:rPr>
                <w:noProof/>
              </w:rPr>
            </w:pPr>
          </w:p>
        </w:tc>
        <w:tc>
          <w:tcPr>
            <w:tcW w:w="1235" w:type="pct"/>
            <w:shd w:val="clear" w:color="auto" w:fill="auto"/>
          </w:tcPr>
          <w:p w14:paraId="319050DE" w14:textId="77777777" w:rsidR="003E0976" w:rsidRPr="006F4D85" w:rsidRDefault="003E0976" w:rsidP="0087545D">
            <w:pPr>
              <w:pStyle w:val="TAC"/>
              <w:rPr>
                <w:iCs/>
              </w:rPr>
            </w:pPr>
            <w:r w:rsidRPr="00B3067E">
              <w:t>0</w:t>
            </w:r>
          </w:p>
        </w:tc>
        <w:tc>
          <w:tcPr>
            <w:tcW w:w="1112" w:type="pct"/>
          </w:tcPr>
          <w:p w14:paraId="087B1025" w14:textId="77777777" w:rsidR="003E0976" w:rsidRPr="006F4D85" w:rsidRDefault="003E0976" w:rsidP="0087545D">
            <w:pPr>
              <w:pStyle w:val="TAC"/>
              <w:rPr>
                <w:iCs/>
              </w:rPr>
            </w:pPr>
          </w:p>
        </w:tc>
      </w:tr>
      <w:tr w:rsidR="003E0976" w:rsidRPr="006F4D85" w14:paraId="20BD23E6" w14:textId="77777777" w:rsidTr="0087545D">
        <w:trPr>
          <w:trHeight w:val="162"/>
          <w:jc w:val="center"/>
        </w:trPr>
        <w:tc>
          <w:tcPr>
            <w:tcW w:w="1812" w:type="pct"/>
            <w:gridSpan w:val="4"/>
            <w:shd w:val="clear" w:color="auto" w:fill="auto"/>
          </w:tcPr>
          <w:p w14:paraId="1ABBD04D" w14:textId="77777777" w:rsidR="003E0976" w:rsidRPr="006F4D85" w:rsidRDefault="003E0976" w:rsidP="0087545D">
            <w:pPr>
              <w:pStyle w:val="TAL"/>
            </w:pPr>
            <w:proofErr w:type="spellStart"/>
            <w:r w:rsidRPr="006F4D85">
              <w:t>rlmInSyncOutOfSyncThreshold</w:t>
            </w:r>
            <w:proofErr w:type="spellEnd"/>
          </w:p>
        </w:tc>
        <w:tc>
          <w:tcPr>
            <w:tcW w:w="842" w:type="pct"/>
            <w:gridSpan w:val="2"/>
            <w:shd w:val="clear" w:color="auto" w:fill="auto"/>
          </w:tcPr>
          <w:p w14:paraId="3232E9EC" w14:textId="77777777" w:rsidR="003E0976" w:rsidRPr="006F4D85" w:rsidRDefault="003E0976" w:rsidP="0087545D">
            <w:pPr>
              <w:pStyle w:val="TAC"/>
              <w:rPr>
                <w:noProof/>
              </w:rPr>
            </w:pPr>
          </w:p>
        </w:tc>
        <w:tc>
          <w:tcPr>
            <w:tcW w:w="1235" w:type="pct"/>
            <w:shd w:val="clear" w:color="auto" w:fill="auto"/>
          </w:tcPr>
          <w:p w14:paraId="6644D54E" w14:textId="77777777" w:rsidR="003E0976" w:rsidRPr="006F4D85" w:rsidRDefault="003E0976" w:rsidP="0087545D">
            <w:pPr>
              <w:pStyle w:val="TAC"/>
              <w:rPr>
                <w:iCs/>
              </w:rPr>
            </w:pPr>
            <w:r w:rsidRPr="006F4D85">
              <w:rPr>
                <w:iCs/>
              </w:rPr>
              <w:t>absent</w:t>
            </w:r>
          </w:p>
        </w:tc>
        <w:tc>
          <w:tcPr>
            <w:tcW w:w="1112" w:type="pct"/>
          </w:tcPr>
          <w:p w14:paraId="79B7F19E" w14:textId="77777777" w:rsidR="003E0976" w:rsidRPr="006F4D85" w:rsidRDefault="003E0976" w:rsidP="0087545D">
            <w:pPr>
              <w:pStyle w:val="TAC"/>
              <w:rPr>
                <w:iCs/>
              </w:rPr>
            </w:pPr>
            <w:r w:rsidRPr="006F4D85">
              <w:rPr>
                <w:iCs/>
              </w:rPr>
              <w:t>When the field is absent, the UE applies the value 0. (Table 8.1.1-1).</w:t>
            </w:r>
          </w:p>
        </w:tc>
      </w:tr>
      <w:tr w:rsidR="003E0976" w:rsidRPr="006F4D85" w14:paraId="6139FCDE" w14:textId="77777777" w:rsidTr="0087545D">
        <w:trPr>
          <w:trHeight w:val="336"/>
          <w:jc w:val="center"/>
        </w:trPr>
        <w:tc>
          <w:tcPr>
            <w:tcW w:w="1812" w:type="pct"/>
            <w:gridSpan w:val="4"/>
            <w:shd w:val="clear" w:color="auto" w:fill="auto"/>
          </w:tcPr>
          <w:p w14:paraId="1316FECE" w14:textId="77777777" w:rsidR="003E0976" w:rsidRPr="006F4D85" w:rsidRDefault="003E0976" w:rsidP="0087545D">
            <w:pPr>
              <w:pStyle w:val="TAL"/>
              <w:rPr>
                <w:noProof/>
              </w:rPr>
            </w:pPr>
            <w:proofErr w:type="spellStart"/>
            <w:r w:rsidRPr="006F4D85">
              <w:t>rsrp-ThresholdSSB</w:t>
            </w:r>
            <w:proofErr w:type="spellEnd"/>
          </w:p>
        </w:tc>
        <w:tc>
          <w:tcPr>
            <w:tcW w:w="842" w:type="pct"/>
            <w:gridSpan w:val="2"/>
            <w:shd w:val="clear" w:color="auto" w:fill="auto"/>
          </w:tcPr>
          <w:p w14:paraId="7439ECEA" w14:textId="77777777" w:rsidR="003E0976" w:rsidRPr="006F4D85" w:rsidRDefault="003E0976" w:rsidP="0087545D">
            <w:pPr>
              <w:pStyle w:val="TAC"/>
              <w:rPr>
                <w:noProof/>
              </w:rPr>
            </w:pPr>
            <w:r w:rsidRPr="00B3067E">
              <w:t>dBm/SCS kHz</w:t>
            </w:r>
          </w:p>
        </w:tc>
        <w:tc>
          <w:tcPr>
            <w:tcW w:w="1235" w:type="pct"/>
            <w:shd w:val="clear" w:color="auto" w:fill="auto"/>
          </w:tcPr>
          <w:p w14:paraId="6D42C32B" w14:textId="77777777" w:rsidR="003E0976" w:rsidRPr="006F4D85" w:rsidRDefault="003E0976" w:rsidP="0087545D">
            <w:pPr>
              <w:pStyle w:val="TAC"/>
              <w:rPr>
                <w:noProof/>
              </w:rPr>
            </w:pPr>
            <w:bookmarkStart w:id="4" w:name="OLE_LINK14"/>
            <w:r w:rsidRPr="00FA49FA">
              <w:rPr>
                <w:iCs/>
              </w:rPr>
              <w:t>-94.5</w:t>
            </w:r>
            <w:bookmarkEnd w:id="4"/>
          </w:p>
        </w:tc>
        <w:tc>
          <w:tcPr>
            <w:tcW w:w="1112" w:type="pct"/>
          </w:tcPr>
          <w:p w14:paraId="354633B2" w14:textId="77777777" w:rsidR="003E0976" w:rsidRPr="006F4D85" w:rsidRDefault="003E0976" w:rsidP="0087545D">
            <w:pPr>
              <w:pStyle w:val="TAC"/>
              <w:rPr>
                <w:iCs/>
              </w:rPr>
            </w:pPr>
            <w:r w:rsidRPr="00FA49FA">
              <w:t xml:space="preserve">Threshold used for </w:t>
            </w:r>
            <w:proofErr w:type="spellStart"/>
            <w:r w:rsidRPr="00FA49FA">
              <w:t>Q</w:t>
            </w:r>
            <w:r w:rsidRPr="00FA49FA">
              <w:rPr>
                <w:vertAlign w:val="subscript"/>
              </w:rPr>
              <w:t>in_LR_SSB</w:t>
            </w:r>
            <w:proofErr w:type="spellEnd"/>
          </w:p>
        </w:tc>
      </w:tr>
      <w:tr w:rsidR="003E0976" w:rsidRPr="006F4D85" w14:paraId="280AEBF2" w14:textId="77777777" w:rsidTr="0087545D">
        <w:trPr>
          <w:trHeight w:val="336"/>
          <w:jc w:val="center"/>
        </w:trPr>
        <w:tc>
          <w:tcPr>
            <w:tcW w:w="1812" w:type="pct"/>
            <w:gridSpan w:val="4"/>
            <w:shd w:val="clear" w:color="auto" w:fill="auto"/>
          </w:tcPr>
          <w:p w14:paraId="08A6BC40" w14:textId="77777777" w:rsidR="003E0976" w:rsidRPr="006F4D85" w:rsidRDefault="003E0976" w:rsidP="0087545D">
            <w:pPr>
              <w:pStyle w:val="TAL"/>
            </w:pPr>
            <w:proofErr w:type="spellStart"/>
            <w:r w:rsidRPr="006F4D85">
              <w:t>powerControlOffsetSS</w:t>
            </w:r>
            <w:proofErr w:type="spellEnd"/>
          </w:p>
        </w:tc>
        <w:tc>
          <w:tcPr>
            <w:tcW w:w="842" w:type="pct"/>
            <w:gridSpan w:val="2"/>
            <w:shd w:val="clear" w:color="auto" w:fill="auto"/>
          </w:tcPr>
          <w:p w14:paraId="7F90906E" w14:textId="77777777" w:rsidR="003E0976" w:rsidRPr="006F4D85" w:rsidRDefault="003E0976" w:rsidP="0087545D">
            <w:pPr>
              <w:pStyle w:val="TAC"/>
              <w:rPr>
                <w:noProof/>
              </w:rPr>
            </w:pPr>
          </w:p>
        </w:tc>
        <w:tc>
          <w:tcPr>
            <w:tcW w:w="1235" w:type="pct"/>
            <w:shd w:val="clear" w:color="auto" w:fill="auto"/>
          </w:tcPr>
          <w:p w14:paraId="6801BA1A" w14:textId="77777777" w:rsidR="003E0976" w:rsidRPr="006F4D85" w:rsidRDefault="003E0976" w:rsidP="0087545D">
            <w:pPr>
              <w:pStyle w:val="TAC"/>
              <w:rPr>
                <w:iCs/>
              </w:rPr>
            </w:pPr>
            <w:r w:rsidRPr="006F4D85">
              <w:rPr>
                <w:iCs/>
              </w:rPr>
              <w:t>db0</w:t>
            </w:r>
          </w:p>
        </w:tc>
        <w:tc>
          <w:tcPr>
            <w:tcW w:w="1112" w:type="pct"/>
          </w:tcPr>
          <w:p w14:paraId="254D7840" w14:textId="77777777" w:rsidR="003E0976" w:rsidRPr="006F4D85" w:rsidRDefault="003E0976" w:rsidP="0087545D">
            <w:pPr>
              <w:pStyle w:val="TAC"/>
              <w:rPr>
                <w:noProof/>
              </w:rPr>
            </w:pPr>
            <w:r w:rsidRPr="006F4D85">
              <w:rPr>
                <w:noProof/>
              </w:rPr>
              <w:t>Used for deriving rsrp-ThresholdCSI-RS</w:t>
            </w:r>
          </w:p>
        </w:tc>
      </w:tr>
      <w:tr w:rsidR="003E0976" w:rsidRPr="006F4D85" w14:paraId="0B7E98B2" w14:textId="77777777" w:rsidTr="0087545D">
        <w:trPr>
          <w:trHeight w:val="162"/>
          <w:jc w:val="center"/>
        </w:trPr>
        <w:tc>
          <w:tcPr>
            <w:tcW w:w="1812" w:type="pct"/>
            <w:gridSpan w:val="4"/>
            <w:shd w:val="clear" w:color="auto" w:fill="auto"/>
          </w:tcPr>
          <w:p w14:paraId="460A5B56" w14:textId="77777777" w:rsidR="003E0976" w:rsidRPr="006F4D85" w:rsidRDefault="003E0976" w:rsidP="0087545D">
            <w:pPr>
              <w:pStyle w:val="TAL"/>
              <w:rPr>
                <w:noProof/>
              </w:rPr>
            </w:pPr>
            <w:r w:rsidRPr="006F4D85">
              <w:rPr>
                <w:noProof/>
              </w:rPr>
              <w:t>beamFailureInstanceMaxCount</w:t>
            </w:r>
          </w:p>
        </w:tc>
        <w:tc>
          <w:tcPr>
            <w:tcW w:w="842" w:type="pct"/>
            <w:gridSpan w:val="2"/>
            <w:shd w:val="clear" w:color="auto" w:fill="auto"/>
          </w:tcPr>
          <w:p w14:paraId="165EC378" w14:textId="77777777" w:rsidR="003E0976" w:rsidRPr="006F4D85" w:rsidRDefault="003E0976" w:rsidP="0087545D">
            <w:pPr>
              <w:pStyle w:val="TAC"/>
              <w:rPr>
                <w:iCs/>
              </w:rPr>
            </w:pPr>
          </w:p>
        </w:tc>
        <w:tc>
          <w:tcPr>
            <w:tcW w:w="1235" w:type="pct"/>
            <w:shd w:val="clear" w:color="auto" w:fill="auto"/>
          </w:tcPr>
          <w:p w14:paraId="4C7D822C" w14:textId="77777777" w:rsidR="003E0976" w:rsidRPr="006F4D85" w:rsidRDefault="003E0976" w:rsidP="0087545D">
            <w:pPr>
              <w:pStyle w:val="TAC"/>
              <w:rPr>
                <w:iCs/>
              </w:rPr>
            </w:pPr>
            <w:r w:rsidRPr="006F4D85">
              <w:rPr>
                <w:iCs/>
              </w:rPr>
              <w:t>n1</w:t>
            </w:r>
          </w:p>
        </w:tc>
        <w:tc>
          <w:tcPr>
            <w:tcW w:w="1112" w:type="pct"/>
          </w:tcPr>
          <w:p w14:paraId="05F7B8F1" w14:textId="77777777" w:rsidR="003E0976" w:rsidRPr="006F4D85" w:rsidRDefault="003E0976" w:rsidP="0087545D">
            <w:pPr>
              <w:pStyle w:val="TAC"/>
              <w:rPr>
                <w:iCs/>
              </w:rPr>
            </w:pPr>
            <w:r w:rsidRPr="006F4D85">
              <w:rPr>
                <w:iCs/>
              </w:rPr>
              <w:t>see TS 38.321 [7], clause 5.17</w:t>
            </w:r>
          </w:p>
        </w:tc>
      </w:tr>
      <w:tr w:rsidR="003E0976" w:rsidRPr="006F4D85" w14:paraId="086C9AE2" w14:textId="77777777" w:rsidTr="0087545D">
        <w:trPr>
          <w:trHeight w:val="162"/>
          <w:jc w:val="center"/>
        </w:trPr>
        <w:tc>
          <w:tcPr>
            <w:tcW w:w="1812" w:type="pct"/>
            <w:gridSpan w:val="4"/>
            <w:shd w:val="clear" w:color="auto" w:fill="auto"/>
          </w:tcPr>
          <w:p w14:paraId="12B49F69" w14:textId="77777777" w:rsidR="003E0976" w:rsidRPr="006F4D85" w:rsidRDefault="003E0976" w:rsidP="0087545D">
            <w:pPr>
              <w:pStyle w:val="TAL"/>
              <w:rPr>
                <w:noProof/>
              </w:rPr>
            </w:pPr>
            <w:r w:rsidRPr="006F4D85">
              <w:rPr>
                <w:noProof/>
              </w:rPr>
              <w:t>beamFailureDetectionTimer</w:t>
            </w:r>
          </w:p>
        </w:tc>
        <w:tc>
          <w:tcPr>
            <w:tcW w:w="842" w:type="pct"/>
            <w:gridSpan w:val="2"/>
            <w:shd w:val="clear" w:color="auto" w:fill="auto"/>
          </w:tcPr>
          <w:p w14:paraId="36544235" w14:textId="77777777" w:rsidR="003E0976" w:rsidRPr="006F4D85" w:rsidRDefault="003E0976" w:rsidP="0087545D">
            <w:pPr>
              <w:pStyle w:val="TAC"/>
              <w:rPr>
                <w:iCs/>
              </w:rPr>
            </w:pPr>
          </w:p>
        </w:tc>
        <w:tc>
          <w:tcPr>
            <w:tcW w:w="1235" w:type="pct"/>
            <w:shd w:val="clear" w:color="auto" w:fill="auto"/>
          </w:tcPr>
          <w:p w14:paraId="597CB488" w14:textId="77777777" w:rsidR="003E0976" w:rsidRPr="006F4D85" w:rsidRDefault="003E0976" w:rsidP="0087545D">
            <w:pPr>
              <w:pStyle w:val="TAC"/>
              <w:rPr>
                <w:i/>
                <w:iCs/>
              </w:rPr>
            </w:pPr>
            <w:r w:rsidRPr="006F4D85">
              <w:rPr>
                <w:noProof/>
              </w:rPr>
              <w:t>pbfd4</w:t>
            </w:r>
          </w:p>
        </w:tc>
        <w:tc>
          <w:tcPr>
            <w:tcW w:w="1112" w:type="pct"/>
          </w:tcPr>
          <w:p w14:paraId="2026B7F9" w14:textId="77777777" w:rsidR="003E0976" w:rsidRPr="006F4D85" w:rsidRDefault="003E0976" w:rsidP="0087545D">
            <w:pPr>
              <w:pStyle w:val="TAC"/>
              <w:rPr>
                <w:noProof/>
              </w:rPr>
            </w:pPr>
            <w:r w:rsidRPr="006F4D85">
              <w:rPr>
                <w:iCs/>
              </w:rPr>
              <w:t>see TS 38.321 [7], clause 5.17</w:t>
            </w:r>
          </w:p>
        </w:tc>
      </w:tr>
      <w:tr w:rsidR="003E0976" w:rsidRPr="006F4D85" w14:paraId="60F49732" w14:textId="77777777" w:rsidTr="0087545D">
        <w:trPr>
          <w:trHeight w:val="61"/>
          <w:jc w:val="center"/>
        </w:trPr>
        <w:tc>
          <w:tcPr>
            <w:tcW w:w="1213" w:type="pct"/>
            <w:gridSpan w:val="3"/>
            <w:shd w:val="clear" w:color="auto" w:fill="auto"/>
          </w:tcPr>
          <w:p w14:paraId="497E9842" w14:textId="77777777" w:rsidR="003E0976" w:rsidRPr="006F4D85" w:rsidRDefault="003E0976" w:rsidP="0087545D">
            <w:pPr>
              <w:pStyle w:val="TAL"/>
              <w:rPr>
                <w:rFonts w:cs="Arial"/>
                <w:bCs/>
              </w:rPr>
            </w:pPr>
            <w:r w:rsidRPr="006F4D85">
              <w:rPr>
                <w:noProof/>
              </w:rPr>
              <w:t>CSI-RS configuration for CSI reporting</w:t>
            </w:r>
          </w:p>
        </w:tc>
        <w:tc>
          <w:tcPr>
            <w:tcW w:w="603" w:type="pct"/>
            <w:gridSpan w:val="2"/>
            <w:shd w:val="clear" w:color="auto" w:fill="auto"/>
          </w:tcPr>
          <w:p w14:paraId="18A3F2BF" w14:textId="77777777" w:rsidR="003E0976" w:rsidRPr="006F4D85" w:rsidRDefault="003E0976" w:rsidP="0087545D">
            <w:pPr>
              <w:pStyle w:val="TAL"/>
              <w:rPr>
                <w:noProof/>
                <w:lang w:val="it-IT"/>
              </w:rPr>
            </w:pPr>
            <w:r w:rsidRPr="006F4D85">
              <w:rPr>
                <w:noProof/>
                <w:lang w:val="it-IT"/>
              </w:rPr>
              <w:t>Config 1, 2</w:t>
            </w:r>
          </w:p>
        </w:tc>
        <w:tc>
          <w:tcPr>
            <w:tcW w:w="838" w:type="pct"/>
            <w:shd w:val="clear" w:color="auto" w:fill="auto"/>
          </w:tcPr>
          <w:p w14:paraId="64A449E6" w14:textId="77777777" w:rsidR="003E0976" w:rsidRPr="006F4D85" w:rsidRDefault="003E0976" w:rsidP="0087545D">
            <w:pPr>
              <w:pStyle w:val="TAC"/>
              <w:rPr>
                <w:noProof/>
                <w:lang w:val="it-IT"/>
              </w:rPr>
            </w:pPr>
          </w:p>
        </w:tc>
        <w:tc>
          <w:tcPr>
            <w:tcW w:w="1235" w:type="pct"/>
          </w:tcPr>
          <w:p w14:paraId="0DB3E575" w14:textId="77777777" w:rsidR="003E0976" w:rsidRPr="006F4D85" w:rsidRDefault="003E0976" w:rsidP="0087545D">
            <w:pPr>
              <w:pStyle w:val="TAC"/>
              <w:rPr>
                <w:noProof/>
              </w:rPr>
            </w:pPr>
            <w:r w:rsidRPr="00FA49FA">
              <w:rPr>
                <w:szCs w:val="18"/>
              </w:rPr>
              <w:t>CSI-RS.3.1 TDD</w:t>
            </w:r>
          </w:p>
        </w:tc>
        <w:tc>
          <w:tcPr>
            <w:tcW w:w="1112" w:type="pct"/>
          </w:tcPr>
          <w:p w14:paraId="4976785E" w14:textId="77777777" w:rsidR="003E0976" w:rsidRPr="006F4D85" w:rsidRDefault="003E0976" w:rsidP="0087545D">
            <w:pPr>
              <w:pStyle w:val="TAC"/>
              <w:rPr>
                <w:szCs w:val="18"/>
              </w:rPr>
            </w:pPr>
          </w:p>
        </w:tc>
      </w:tr>
      <w:tr w:rsidR="003E0976" w:rsidRPr="006F4D85" w14:paraId="47A8B43C" w14:textId="77777777" w:rsidTr="0087545D">
        <w:trPr>
          <w:trHeight w:val="61"/>
          <w:jc w:val="center"/>
        </w:trPr>
        <w:tc>
          <w:tcPr>
            <w:tcW w:w="1816" w:type="pct"/>
            <w:gridSpan w:val="5"/>
            <w:shd w:val="clear" w:color="auto" w:fill="auto"/>
          </w:tcPr>
          <w:p w14:paraId="22594C55" w14:textId="77777777" w:rsidR="003E0976" w:rsidRPr="006F4D85" w:rsidRDefault="003E0976" w:rsidP="0087545D">
            <w:pPr>
              <w:pStyle w:val="TAL"/>
              <w:rPr>
                <w:noProof/>
                <w:lang w:val="it-IT"/>
              </w:rPr>
            </w:pPr>
            <w:r w:rsidRPr="006F4D85">
              <w:rPr>
                <w:noProof/>
                <w:lang w:val="it-IT"/>
              </w:rPr>
              <w:t>TCI states</w:t>
            </w:r>
          </w:p>
        </w:tc>
        <w:tc>
          <w:tcPr>
            <w:tcW w:w="838" w:type="pct"/>
            <w:shd w:val="clear" w:color="auto" w:fill="auto"/>
          </w:tcPr>
          <w:p w14:paraId="56D21352" w14:textId="77777777" w:rsidR="003E0976" w:rsidRPr="006F4D85" w:rsidRDefault="003E0976" w:rsidP="0087545D">
            <w:pPr>
              <w:pStyle w:val="TAC"/>
              <w:rPr>
                <w:noProof/>
                <w:lang w:val="it-IT"/>
              </w:rPr>
            </w:pPr>
          </w:p>
        </w:tc>
        <w:tc>
          <w:tcPr>
            <w:tcW w:w="1235" w:type="pct"/>
          </w:tcPr>
          <w:p w14:paraId="543C24B4" w14:textId="77777777" w:rsidR="003E0976" w:rsidRPr="006F4D85" w:rsidRDefault="003E0976" w:rsidP="0087545D">
            <w:pPr>
              <w:pStyle w:val="TAC"/>
              <w:rPr>
                <w:szCs w:val="18"/>
              </w:rPr>
            </w:pPr>
            <w:r w:rsidRPr="00FA49FA">
              <w:rPr>
                <w:rFonts w:eastAsia="ＭＳ 明朝"/>
              </w:rPr>
              <w:t>TCI.State.0</w:t>
            </w:r>
          </w:p>
        </w:tc>
        <w:tc>
          <w:tcPr>
            <w:tcW w:w="1112" w:type="pct"/>
          </w:tcPr>
          <w:p w14:paraId="2258E728" w14:textId="77777777" w:rsidR="003E0976" w:rsidRPr="006F4D85" w:rsidRDefault="003E0976" w:rsidP="0087545D">
            <w:pPr>
              <w:pStyle w:val="TAC"/>
              <w:rPr>
                <w:szCs w:val="18"/>
              </w:rPr>
            </w:pPr>
          </w:p>
        </w:tc>
      </w:tr>
      <w:tr w:rsidR="003E0976" w:rsidRPr="006F4D85" w14:paraId="60098D31" w14:textId="77777777" w:rsidTr="0087545D">
        <w:trPr>
          <w:trHeight w:val="61"/>
          <w:jc w:val="center"/>
        </w:trPr>
        <w:tc>
          <w:tcPr>
            <w:tcW w:w="1213" w:type="pct"/>
            <w:gridSpan w:val="3"/>
            <w:shd w:val="clear" w:color="auto" w:fill="auto"/>
          </w:tcPr>
          <w:p w14:paraId="2E173F4F" w14:textId="77777777" w:rsidR="003E0976" w:rsidRPr="006F4D85" w:rsidRDefault="003E0976" w:rsidP="0087545D">
            <w:pPr>
              <w:pStyle w:val="TAL"/>
              <w:rPr>
                <w:noProof/>
              </w:rPr>
            </w:pPr>
            <w:r w:rsidRPr="006F4D85">
              <w:lastRenderedPageBreak/>
              <w:t>CSI-RS for tracking</w:t>
            </w:r>
          </w:p>
        </w:tc>
        <w:tc>
          <w:tcPr>
            <w:tcW w:w="603" w:type="pct"/>
            <w:gridSpan w:val="2"/>
            <w:shd w:val="clear" w:color="auto" w:fill="auto"/>
          </w:tcPr>
          <w:p w14:paraId="4CE4878D" w14:textId="77777777" w:rsidR="003E0976" w:rsidRPr="006F4D85" w:rsidRDefault="003E0976" w:rsidP="0087545D">
            <w:pPr>
              <w:pStyle w:val="TAL"/>
              <w:rPr>
                <w:noProof/>
                <w:lang w:val="it-IT"/>
              </w:rPr>
            </w:pPr>
            <w:r w:rsidRPr="006F4D85">
              <w:rPr>
                <w:noProof/>
                <w:lang w:val="it-IT"/>
              </w:rPr>
              <w:t>Config 1, 2</w:t>
            </w:r>
          </w:p>
        </w:tc>
        <w:tc>
          <w:tcPr>
            <w:tcW w:w="838" w:type="pct"/>
            <w:shd w:val="clear" w:color="auto" w:fill="auto"/>
          </w:tcPr>
          <w:p w14:paraId="7630FB7E" w14:textId="77777777" w:rsidR="003E0976" w:rsidRPr="006F4D85" w:rsidRDefault="003E0976" w:rsidP="0087545D">
            <w:pPr>
              <w:pStyle w:val="TAC"/>
              <w:rPr>
                <w:noProof/>
                <w:lang w:val="it-IT"/>
              </w:rPr>
            </w:pPr>
          </w:p>
        </w:tc>
        <w:tc>
          <w:tcPr>
            <w:tcW w:w="1235" w:type="pct"/>
          </w:tcPr>
          <w:p w14:paraId="502D17B8" w14:textId="77777777" w:rsidR="003E0976" w:rsidRPr="006F4D85" w:rsidRDefault="003E0976" w:rsidP="0087545D">
            <w:pPr>
              <w:pStyle w:val="TAC"/>
              <w:rPr>
                <w:szCs w:val="18"/>
              </w:rPr>
            </w:pPr>
            <w:r w:rsidRPr="00FA49FA">
              <w:rPr>
                <w:szCs w:val="18"/>
              </w:rPr>
              <w:t>TRS.2.1 TDD</w:t>
            </w:r>
          </w:p>
        </w:tc>
        <w:tc>
          <w:tcPr>
            <w:tcW w:w="1112" w:type="pct"/>
          </w:tcPr>
          <w:p w14:paraId="6CF3CCED" w14:textId="77777777" w:rsidR="003E0976" w:rsidRPr="006F4D85" w:rsidRDefault="003E0976" w:rsidP="0087545D">
            <w:pPr>
              <w:pStyle w:val="TAC"/>
              <w:rPr>
                <w:szCs w:val="18"/>
              </w:rPr>
            </w:pPr>
          </w:p>
        </w:tc>
      </w:tr>
      <w:tr w:rsidR="003E0976" w:rsidRPr="006F4D85" w14:paraId="3B774326" w14:textId="77777777" w:rsidTr="0087545D">
        <w:trPr>
          <w:trHeight w:val="61"/>
          <w:jc w:val="center"/>
        </w:trPr>
        <w:tc>
          <w:tcPr>
            <w:tcW w:w="1816" w:type="pct"/>
            <w:gridSpan w:val="5"/>
            <w:shd w:val="clear" w:color="auto" w:fill="auto"/>
          </w:tcPr>
          <w:p w14:paraId="697A7C9F" w14:textId="77777777" w:rsidR="003E0976" w:rsidRPr="006F4D85" w:rsidRDefault="003E0976" w:rsidP="0087545D">
            <w:pPr>
              <w:pStyle w:val="TAL"/>
              <w:rPr>
                <w:noProof/>
                <w:lang w:val="it-IT"/>
              </w:rPr>
            </w:pPr>
            <w:r w:rsidRPr="006F4D85">
              <w:rPr>
                <w:noProof/>
              </w:rPr>
              <w:t>SSB index assigned as RLM RS</w:t>
            </w:r>
          </w:p>
        </w:tc>
        <w:tc>
          <w:tcPr>
            <w:tcW w:w="838" w:type="pct"/>
            <w:shd w:val="clear" w:color="auto" w:fill="auto"/>
          </w:tcPr>
          <w:p w14:paraId="1B0BC837" w14:textId="77777777" w:rsidR="003E0976" w:rsidRPr="006F4D85" w:rsidRDefault="003E0976" w:rsidP="0087545D">
            <w:pPr>
              <w:pStyle w:val="TAC"/>
              <w:rPr>
                <w:noProof/>
                <w:lang w:val="it-IT"/>
              </w:rPr>
            </w:pPr>
          </w:p>
        </w:tc>
        <w:tc>
          <w:tcPr>
            <w:tcW w:w="1235" w:type="pct"/>
          </w:tcPr>
          <w:p w14:paraId="2E0CA166" w14:textId="77777777" w:rsidR="003E0976" w:rsidRPr="006F4D85" w:rsidRDefault="003E0976" w:rsidP="0087545D">
            <w:pPr>
              <w:pStyle w:val="TAC"/>
              <w:rPr>
                <w:szCs w:val="18"/>
              </w:rPr>
            </w:pPr>
            <w:r w:rsidRPr="006F4D85">
              <w:rPr>
                <w:rFonts w:cs="Arial"/>
                <w:szCs w:val="18"/>
              </w:rPr>
              <w:t>0, 1</w:t>
            </w:r>
          </w:p>
        </w:tc>
        <w:tc>
          <w:tcPr>
            <w:tcW w:w="1112" w:type="pct"/>
          </w:tcPr>
          <w:p w14:paraId="3598A178" w14:textId="77777777" w:rsidR="003E0976" w:rsidRPr="006F4D85" w:rsidRDefault="003E0976" w:rsidP="0087545D">
            <w:pPr>
              <w:pStyle w:val="TAC"/>
              <w:rPr>
                <w:szCs w:val="18"/>
              </w:rPr>
            </w:pPr>
          </w:p>
        </w:tc>
      </w:tr>
      <w:tr w:rsidR="003E0976" w:rsidRPr="006F4D85" w14:paraId="105178DB" w14:textId="77777777" w:rsidTr="0087545D">
        <w:trPr>
          <w:trHeight w:val="61"/>
          <w:jc w:val="center"/>
        </w:trPr>
        <w:tc>
          <w:tcPr>
            <w:tcW w:w="1816" w:type="pct"/>
            <w:gridSpan w:val="5"/>
            <w:shd w:val="clear" w:color="auto" w:fill="auto"/>
          </w:tcPr>
          <w:p w14:paraId="6957D860" w14:textId="77777777" w:rsidR="003E0976" w:rsidRPr="006F4D85" w:rsidRDefault="003E0976" w:rsidP="0087545D">
            <w:pPr>
              <w:pStyle w:val="TAL"/>
              <w:rPr>
                <w:noProof/>
              </w:rPr>
            </w:pPr>
            <w:r w:rsidRPr="006F4D85">
              <w:rPr>
                <w:noProof/>
              </w:rPr>
              <w:t>T310 Timer</w:t>
            </w:r>
          </w:p>
        </w:tc>
        <w:tc>
          <w:tcPr>
            <w:tcW w:w="838" w:type="pct"/>
            <w:shd w:val="clear" w:color="auto" w:fill="auto"/>
          </w:tcPr>
          <w:p w14:paraId="6A14D754" w14:textId="77777777" w:rsidR="003E0976" w:rsidRPr="006F4D85" w:rsidRDefault="003E0976" w:rsidP="0087545D">
            <w:pPr>
              <w:pStyle w:val="TAC"/>
              <w:rPr>
                <w:noProof/>
                <w:lang w:val="it-IT" w:eastAsia="zh-CN"/>
              </w:rPr>
            </w:pPr>
            <w:r w:rsidRPr="006F4D85">
              <w:rPr>
                <w:rFonts w:hint="eastAsia"/>
                <w:noProof/>
                <w:lang w:val="it-IT" w:eastAsia="zh-CN"/>
              </w:rPr>
              <w:t>ms</w:t>
            </w:r>
          </w:p>
        </w:tc>
        <w:tc>
          <w:tcPr>
            <w:tcW w:w="1235" w:type="pct"/>
          </w:tcPr>
          <w:p w14:paraId="3C95A667" w14:textId="77777777" w:rsidR="003E0976" w:rsidRPr="006F4D85" w:rsidRDefault="003E0976" w:rsidP="0087545D">
            <w:pPr>
              <w:pStyle w:val="TAC"/>
              <w:rPr>
                <w:rFonts w:cs="Arial"/>
                <w:szCs w:val="18"/>
                <w:lang w:eastAsia="zh-CN"/>
              </w:rPr>
            </w:pPr>
            <w:r w:rsidRPr="006F4D85">
              <w:rPr>
                <w:rFonts w:cs="Arial" w:hint="eastAsia"/>
                <w:szCs w:val="18"/>
                <w:lang w:eastAsia="zh-CN"/>
              </w:rPr>
              <w:t>1000</w:t>
            </w:r>
          </w:p>
        </w:tc>
        <w:tc>
          <w:tcPr>
            <w:tcW w:w="1112" w:type="pct"/>
          </w:tcPr>
          <w:p w14:paraId="541DA50B" w14:textId="77777777" w:rsidR="003E0976" w:rsidRPr="006F4D85" w:rsidRDefault="003E0976" w:rsidP="0087545D">
            <w:pPr>
              <w:pStyle w:val="TAC"/>
              <w:rPr>
                <w:szCs w:val="18"/>
              </w:rPr>
            </w:pPr>
          </w:p>
        </w:tc>
      </w:tr>
      <w:tr w:rsidR="003E0976" w:rsidRPr="006F4D85" w14:paraId="11D08A1D" w14:textId="77777777" w:rsidTr="0087545D">
        <w:trPr>
          <w:trHeight w:val="61"/>
          <w:jc w:val="center"/>
        </w:trPr>
        <w:tc>
          <w:tcPr>
            <w:tcW w:w="1816" w:type="pct"/>
            <w:gridSpan w:val="5"/>
            <w:shd w:val="clear" w:color="auto" w:fill="auto"/>
          </w:tcPr>
          <w:p w14:paraId="20962594" w14:textId="77777777" w:rsidR="003E0976" w:rsidRPr="006F4D85" w:rsidRDefault="003E0976" w:rsidP="0087545D">
            <w:pPr>
              <w:pStyle w:val="TAL"/>
              <w:rPr>
                <w:noProof/>
                <w:lang w:eastAsia="zh-CN"/>
              </w:rPr>
            </w:pPr>
            <w:r w:rsidRPr="006F4D85">
              <w:rPr>
                <w:rFonts w:hint="eastAsia"/>
                <w:noProof/>
                <w:lang w:eastAsia="zh-CN"/>
              </w:rPr>
              <w:t>N310</w:t>
            </w:r>
          </w:p>
        </w:tc>
        <w:tc>
          <w:tcPr>
            <w:tcW w:w="838" w:type="pct"/>
            <w:shd w:val="clear" w:color="auto" w:fill="auto"/>
          </w:tcPr>
          <w:p w14:paraId="3B2C6533" w14:textId="77777777" w:rsidR="003E0976" w:rsidRPr="006F4D85" w:rsidRDefault="003E0976" w:rsidP="0087545D">
            <w:pPr>
              <w:pStyle w:val="TAC"/>
              <w:rPr>
                <w:noProof/>
                <w:lang w:val="it-IT"/>
              </w:rPr>
            </w:pPr>
          </w:p>
        </w:tc>
        <w:tc>
          <w:tcPr>
            <w:tcW w:w="1235" w:type="pct"/>
          </w:tcPr>
          <w:p w14:paraId="3133257A" w14:textId="77777777" w:rsidR="003E0976" w:rsidRPr="006F4D85" w:rsidRDefault="003E0976" w:rsidP="0087545D">
            <w:pPr>
              <w:pStyle w:val="TAC"/>
              <w:rPr>
                <w:rFonts w:cs="Arial"/>
                <w:szCs w:val="18"/>
                <w:lang w:eastAsia="zh-CN"/>
              </w:rPr>
            </w:pPr>
            <w:r w:rsidRPr="006F4D85">
              <w:rPr>
                <w:rFonts w:cs="Arial" w:hint="eastAsia"/>
                <w:szCs w:val="18"/>
                <w:lang w:eastAsia="zh-CN"/>
              </w:rPr>
              <w:t>2</w:t>
            </w:r>
          </w:p>
        </w:tc>
        <w:tc>
          <w:tcPr>
            <w:tcW w:w="1112" w:type="pct"/>
          </w:tcPr>
          <w:p w14:paraId="12318BE5" w14:textId="77777777" w:rsidR="003E0976" w:rsidRPr="006F4D85" w:rsidRDefault="003E0976" w:rsidP="0087545D">
            <w:pPr>
              <w:pStyle w:val="TAC"/>
              <w:rPr>
                <w:szCs w:val="18"/>
              </w:rPr>
            </w:pPr>
          </w:p>
        </w:tc>
      </w:tr>
      <w:tr w:rsidR="003E0976" w:rsidRPr="006F4D85" w14:paraId="37ABE845" w14:textId="77777777" w:rsidTr="0087545D">
        <w:trPr>
          <w:trHeight w:val="162"/>
          <w:jc w:val="center"/>
        </w:trPr>
        <w:tc>
          <w:tcPr>
            <w:tcW w:w="1812" w:type="pct"/>
            <w:gridSpan w:val="4"/>
            <w:shd w:val="clear" w:color="auto" w:fill="auto"/>
          </w:tcPr>
          <w:p w14:paraId="084F3DAD" w14:textId="77777777" w:rsidR="003E0976" w:rsidRPr="006F4D85" w:rsidRDefault="003E0976" w:rsidP="0087545D">
            <w:pPr>
              <w:pStyle w:val="TAL"/>
              <w:rPr>
                <w:noProof/>
              </w:rPr>
            </w:pPr>
            <w:r w:rsidRPr="006F4D85">
              <w:rPr>
                <w:noProof/>
              </w:rPr>
              <w:t>T1</w:t>
            </w:r>
          </w:p>
        </w:tc>
        <w:tc>
          <w:tcPr>
            <w:tcW w:w="842" w:type="pct"/>
            <w:gridSpan w:val="2"/>
            <w:shd w:val="clear" w:color="auto" w:fill="auto"/>
          </w:tcPr>
          <w:p w14:paraId="62FDBFBB" w14:textId="77777777" w:rsidR="003E0976" w:rsidRPr="006F4D85" w:rsidRDefault="003E0976" w:rsidP="0087545D">
            <w:pPr>
              <w:pStyle w:val="TAC"/>
              <w:rPr>
                <w:noProof/>
              </w:rPr>
            </w:pPr>
            <w:r w:rsidRPr="006F4D85">
              <w:rPr>
                <w:noProof/>
              </w:rPr>
              <w:t>s</w:t>
            </w:r>
          </w:p>
        </w:tc>
        <w:tc>
          <w:tcPr>
            <w:tcW w:w="1235" w:type="pct"/>
            <w:shd w:val="clear" w:color="auto" w:fill="auto"/>
          </w:tcPr>
          <w:p w14:paraId="3BB15761" w14:textId="77777777" w:rsidR="003E0976" w:rsidRPr="006F4D85" w:rsidRDefault="003E0976" w:rsidP="0087545D">
            <w:pPr>
              <w:pStyle w:val="TAC"/>
              <w:rPr>
                <w:noProof/>
              </w:rPr>
            </w:pPr>
            <w:r w:rsidRPr="006F4D85">
              <w:rPr>
                <w:noProof/>
              </w:rPr>
              <w:t>1</w:t>
            </w:r>
          </w:p>
        </w:tc>
        <w:tc>
          <w:tcPr>
            <w:tcW w:w="1112" w:type="pct"/>
          </w:tcPr>
          <w:p w14:paraId="1D71F40A" w14:textId="77777777" w:rsidR="003E0976" w:rsidRPr="006F4D85" w:rsidRDefault="003E0976" w:rsidP="0087545D">
            <w:pPr>
              <w:pStyle w:val="TAC"/>
              <w:rPr>
                <w:noProof/>
              </w:rPr>
            </w:pPr>
            <w:r w:rsidRPr="006F4D85">
              <w:rPr>
                <w:noProof/>
              </w:rPr>
              <w:t>During this time the the UE shall be fully synchronized to cell 1</w:t>
            </w:r>
          </w:p>
        </w:tc>
      </w:tr>
      <w:tr w:rsidR="003E0976" w:rsidRPr="006F4D85" w14:paraId="2DEC8381" w14:textId="77777777" w:rsidTr="0087545D">
        <w:trPr>
          <w:trHeight w:val="174"/>
          <w:jc w:val="center"/>
        </w:trPr>
        <w:tc>
          <w:tcPr>
            <w:tcW w:w="1812" w:type="pct"/>
            <w:gridSpan w:val="4"/>
            <w:shd w:val="clear" w:color="auto" w:fill="auto"/>
          </w:tcPr>
          <w:p w14:paraId="58FA613A" w14:textId="77777777" w:rsidR="003E0976" w:rsidRPr="006F4D85" w:rsidRDefault="003E0976" w:rsidP="0087545D">
            <w:pPr>
              <w:pStyle w:val="TAL"/>
              <w:rPr>
                <w:noProof/>
              </w:rPr>
            </w:pPr>
            <w:r w:rsidRPr="006F4D85">
              <w:rPr>
                <w:noProof/>
              </w:rPr>
              <w:t>T2</w:t>
            </w:r>
          </w:p>
        </w:tc>
        <w:tc>
          <w:tcPr>
            <w:tcW w:w="842" w:type="pct"/>
            <w:gridSpan w:val="2"/>
            <w:shd w:val="clear" w:color="auto" w:fill="auto"/>
          </w:tcPr>
          <w:p w14:paraId="1870D6D3" w14:textId="77777777" w:rsidR="003E0976" w:rsidRPr="006F4D85" w:rsidRDefault="003E0976" w:rsidP="0087545D">
            <w:pPr>
              <w:pStyle w:val="TAC"/>
              <w:rPr>
                <w:noProof/>
              </w:rPr>
            </w:pPr>
            <w:r w:rsidRPr="006F4D85">
              <w:rPr>
                <w:noProof/>
              </w:rPr>
              <w:t>s</w:t>
            </w:r>
          </w:p>
        </w:tc>
        <w:tc>
          <w:tcPr>
            <w:tcW w:w="1235" w:type="pct"/>
            <w:shd w:val="clear" w:color="auto" w:fill="auto"/>
          </w:tcPr>
          <w:p w14:paraId="3BEE0D95" w14:textId="77777777" w:rsidR="003E0976" w:rsidRPr="006F4D85" w:rsidRDefault="003E0976" w:rsidP="0087545D">
            <w:pPr>
              <w:pStyle w:val="TAC"/>
              <w:rPr>
                <w:noProof/>
              </w:rPr>
            </w:pPr>
            <w:r w:rsidRPr="006F4D85">
              <w:rPr>
                <w:noProof/>
              </w:rPr>
              <w:t>2.61</w:t>
            </w:r>
          </w:p>
        </w:tc>
        <w:tc>
          <w:tcPr>
            <w:tcW w:w="1112" w:type="pct"/>
          </w:tcPr>
          <w:p w14:paraId="368BD80F" w14:textId="77777777" w:rsidR="003E0976" w:rsidRPr="006F4D85" w:rsidRDefault="003E0976" w:rsidP="0087545D">
            <w:pPr>
              <w:pStyle w:val="TAC"/>
              <w:rPr>
                <w:noProof/>
              </w:rPr>
            </w:pPr>
          </w:p>
        </w:tc>
      </w:tr>
      <w:tr w:rsidR="003E0976" w:rsidRPr="006F4D85" w14:paraId="1CDCB7BB" w14:textId="77777777" w:rsidTr="0087545D">
        <w:trPr>
          <w:trHeight w:val="162"/>
          <w:jc w:val="center"/>
        </w:trPr>
        <w:tc>
          <w:tcPr>
            <w:tcW w:w="1812" w:type="pct"/>
            <w:gridSpan w:val="4"/>
            <w:shd w:val="clear" w:color="auto" w:fill="auto"/>
          </w:tcPr>
          <w:p w14:paraId="657DAD59" w14:textId="77777777" w:rsidR="003E0976" w:rsidRPr="006F4D85" w:rsidRDefault="003E0976" w:rsidP="0087545D">
            <w:pPr>
              <w:pStyle w:val="TAL"/>
              <w:rPr>
                <w:noProof/>
              </w:rPr>
            </w:pPr>
            <w:r w:rsidRPr="006F4D85">
              <w:rPr>
                <w:noProof/>
              </w:rPr>
              <w:t>T3</w:t>
            </w:r>
          </w:p>
        </w:tc>
        <w:tc>
          <w:tcPr>
            <w:tcW w:w="842" w:type="pct"/>
            <w:gridSpan w:val="2"/>
            <w:shd w:val="clear" w:color="auto" w:fill="auto"/>
          </w:tcPr>
          <w:p w14:paraId="21702618" w14:textId="77777777" w:rsidR="003E0976" w:rsidRPr="006F4D85" w:rsidRDefault="003E0976" w:rsidP="0087545D">
            <w:pPr>
              <w:pStyle w:val="TAC"/>
              <w:rPr>
                <w:noProof/>
              </w:rPr>
            </w:pPr>
            <w:r w:rsidRPr="006F4D85">
              <w:rPr>
                <w:noProof/>
              </w:rPr>
              <w:t>s</w:t>
            </w:r>
          </w:p>
        </w:tc>
        <w:tc>
          <w:tcPr>
            <w:tcW w:w="1235" w:type="pct"/>
            <w:shd w:val="clear" w:color="auto" w:fill="auto"/>
          </w:tcPr>
          <w:p w14:paraId="66723CBC" w14:textId="77777777" w:rsidR="003E0976" w:rsidRPr="006F4D85" w:rsidRDefault="003E0976" w:rsidP="0087545D">
            <w:pPr>
              <w:pStyle w:val="TAC"/>
              <w:rPr>
                <w:noProof/>
              </w:rPr>
            </w:pPr>
            <w:r w:rsidRPr="006F4D85">
              <w:rPr>
                <w:noProof/>
              </w:rPr>
              <w:t>1.64</w:t>
            </w:r>
          </w:p>
        </w:tc>
        <w:tc>
          <w:tcPr>
            <w:tcW w:w="1112" w:type="pct"/>
          </w:tcPr>
          <w:p w14:paraId="4790E637" w14:textId="77777777" w:rsidR="003E0976" w:rsidRPr="006F4D85" w:rsidRDefault="003E0976" w:rsidP="0087545D">
            <w:pPr>
              <w:pStyle w:val="TAC"/>
              <w:rPr>
                <w:noProof/>
              </w:rPr>
            </w:pPr>
          </w:p>
        </w:tc>
      </w:tr>
      <w:tr w:rsidR="003E0976" w:rsidRPr="006F4D85" w14:paraId="3D9C270F" w14:textId="77777777" w:rsidTr="0087545D">
        <w:trPr>
          <w:trHeight w:val="162"/>
          <w:jc w:val="center"/>
        </w:trPr>
        <w:tc>
          <w:tcPr>
            <w:tcW w:w="1812" w:type="pct"/>
            <w:gridSpan w:val="4"/>
            <w:shd w:val="clear" w:color="auto" w:fill="auto"/>
          </w:tcPr>
          <w:p w14:paraId="5A813C0D" w14:textId="77777777" w:rsidR="003E0976" w:rsidRPr="006F4D85" w:rsidRDefault="003E0976" w:rsidP="0087545D">
            <w:pPr>
              <w:pStyle w:val="TAL"/>
              <w:rPr>
                <w:noProof/>
              </w:rPr>
            </w:pPr>
            <w:r w:rsidRPr="006F4D85">
              <w:rPr>
                <w:noProof/>
              </w:rPr>
              <w:t>T4</w:t>
            </w:r>
          </w:p>
        </w:tc>
        <w:tc>
          <w:tcPr>
            <w:tcW w:w="842" w:type="pct"/>
            <w:gridSpan w:val="2"/>
            <w:shd w:val="clear" w:color="auto" w:fill="auto"/>
          </w:tcPr>
          <w:p w14:paraId="2AE9A4A0" w14:textId="77777777" w:rsidR="003E0976" w:rsidRPr="006F4D85" w:rsidRDefault="003E0976" w:rsidP="0087545D">
            <w:pPr>
              <w:pStyle w:val="TAC"/>
              <w:rPr>
                <w:noProof/>
              </w:rPr>
            </w:pPr>
            <w:r w:rsidRPr="006F4D85">
              <w:rPr>
                <w:noProof/>
              </w:rPr>
              <w:t>S</w:t>
            </w:r>
          </w:p>
        </w:tc>
        <w:tc>
          <w:tcPr>
            <w:tcW w:w="1235" w:type="pct"/>
            <w:shd w:val="clear" w:color="auto" w:fill="auto"/>
          </w:tcPr>
          <w:p w14:paraId="605D6929" w14:textId="77777777" w:rsidR="003E0976" w:rsidRPr="006F4D85" w:rsidRDefault="003E0976" w:rsidP="0087545D">
            <w:pPr>
              <w:pStyle w:val="TAC"/>
              <w:rPr>
                <w:noProof/>
              </w:rPr>
            </w:pPr>
            <w:r w:rsidRPr="006F4D85">
              <w:rPr>
                <w:noProof/>
              </w:rPr>
              <w:t>0</w:t>
            </w:r>
          </w:p>
        </w:tc>
        <w:tc>
          <w:tcPr>
            <w:tcW w:w="1112" w:type="pct"/>
          </w:tcPr>
          <w:p w14:paraId="7A983E54" w14:textId="77777777" w:rsidR="003E0976" w:rsidRPr="006F4D85" w:rsidRDefault="003E0976" w:rsidP="0087545D">
            <w:pPr>
              <w:pStyle w:val="TAC"/>
              <w:rPr>
                <w:noProof/>
              </w:rPr>
            </w:pPr>
          </w:p>
        </w:tc>
      </w:tr>
      <w:tr w:rsidR="003E0976" w:rsidRPr="006F4D85" w14:paraId="56CD73AE" w14:textId="77777777" w:rsidTr="0087545D">
        <w:trPr>
          <w:trHeight w:val="162"/>
          <w:jc w:val="center"/>
        </w:trPr>
        <w:tc>
          <w:tcPr>
            <w:tcW w:w="1812" w:type="pct"/>
            <w:gridSpan w:val="4"/>
            <w:shd w:val="clear" w:color="auto" w:fill="auto"/>
          </w:tcPr>
          <w:p w14:paraId="2A933EBF" w14:textId="77777777" w:rsidR="003E0976" w:rsidRPr="006F4D85" w:rsidRDefault="003E0976" w:rsidP="0087545D">
            <w:pPr>
              <w:pStyle w:val="TAL"/>
              <w:rPr>
                <w:noProof/>
              </w:rPr>
            </w:pPr>
            <w:r w:rsidRPr="006F4D85">
              <w:rPr>
                <w:noProof/>
              </w:rPr>
              <w:t>T5</w:t>
            </w:r>
          </w:p>
        </w:tc>
        <w:tc>
          <w:tcPr>
            <w:tcW w:w="842" w:type="pct"/>
            <w:gridSpan w:val="2"/>
            <w:shd w:val="clear" w:color="auto" w:fill="auto"/>
          </w:tcPr>
          <w:p w14:paraId="6DDAE61F" w14:textId="77777777" w:rsidR="003E0976" w:rsidRPr="006F4D85" w:rsidRDefault="003E0976" w:rsidP="0087545D">
            <w:pPr>
              <w:pStyle w:val="TAC"/>
              <w:rPr>
                <w:noProof/>
              </w:rPr>
            </w:pPr>
            <w:r w:rsidRPr="006F4D85">
              <w:rPr>
                <w:noProof/>
              </w:rPr>
              <w:t>s</w:t>
            </w:r>
          </w:p>
        </w:tc>
        <w:tc>
          <w:tcPr>
            <w:tcW w:w="1235" w:type="pct"/>
            <w:shd w:val="clear" w:color="auto" w:fill="auto"/>
          </w:tcPr>
          <w:p w14:paraId="01BB3112" w14:textId="77777777" w:rsidR="003E0976" w:rsidRPr="006F4D85" w:rsidRDefault="003E0976" w:rsidP="0087545D">
            <w:pPr>
              <w:pStyle w:val="TAC"/>
              <w:rPr>
                <w:noProof/>
              </w:rPr>
            </w:pPr>
            <w:r w:rsidRPr="006F4D85">
              <w:rPr>
                <w:noProof/>
              </w:rPr>
              <w:t>1.01</w:t>
            </w:r>
          </w:p>
        </w:tc>
        <w:tc>
          <w:tcPr>
            <w:tcW w:w="1112" w:type="pct"/>
          </w:tcPr>
          <w:p w14:paraId="0556321F" w14:textId="77777777" w:rsidR="003E0976" w:rsidRPr="006F4D85" w:rsidRDefault="003E0976" w:rsidP="0087545D">
            <w:pPr>
              <w:pStyle w:val="TAC"/>
              <w:rPr>
                <w:noProof/>
              </w:rPr>
            </w:pPr>
          </w:p>
        </w:tc>
      </w:tr>
      <w:tr w:rsidR="003E0976" w:rsidRPr="006F4D85" w14:paraId="479DCF11" w14:textId="77777777" w:rsidTr="0087545D">
        <w:trPr>
          <w:trHeight w:val="162"/>
          <w:jc w:val="center"/>
        </w:trPr>
        <w:tc>
          <w:tcPr>
            <w:tcW w:w="1812" w:type="pct"/>
            <w:gridSpan w:val="4"/>
            <w:shd w:val="clear" w:color="auto" w:fill="auto"/>
          </w:tcPr>
          <w:p w14:paraId="22DBAF52" w14:textId="77777777" w:rsidR="003E0976" w:rsidRPr="006F4D85" w:rsidRDefault="003E0976" w:rsidP="0087545D">
            <w:pPr>
              <w:pStyle w:val="TAL"/>
              <w:rPr>
                <w:noProof/>
              </w:rPr>
            </w:pPr>
            <w:r w:rsidRPr="006F4D85">
              <w:rPr>
                <w:noProof/>
              </w:rPr>
              <w:t>D1</w:t>
            </w:r>
          </w:p>
        </w:tc>
        <w:tc>
          <w:tcPr>
            <w:tcW w:w="842" w:type="pct"/>
            <w:gridSpan w:val="2"/>
            <w:shd w:val="clear" w:color="auto" w:fill="auto"/>
          </w:tcPr>
          <w:p w14:paraId="60E1B487" w14:textId="77777777" w:rsidR="003E0976" w:rsidRPr="006F4D85" w:rsidRDefault="003E0976" w:rsidP="0087545D">
            <w:pPr>
              <w:pStyle w:val="TAC"/>
              <w:rPr>
                <w:noProof/>
              </w:rPr>
            </w:pPr>
            <w:r w:rsidRPr="006F4D85">
              <w:rPr>
                <w:noProof/>
              </w:rPr>
              <w:t>s</w:t>
            </w:r>
          </w:p>
        </w:tc>
        <w:tc>
          <w:tcPr>
            <w:tcW w:w="1235" w:type="pct"/>
            <w:shd w:val="clear" w:color="auto" w:fill="auto"/>
          </w:tcPr>
          <w:p w14:paraId="4DD793C8" w14:textId="77777777" w:rsidR="003E0976" w:rsidRPr="006F4D85" w:rsidRDefault="003E0976" w:rsidP="0087545D">
            <w:pPr>
              <w:pStyle w:val="TAC"/>
              <w:rPr>
                <w:noProof/>
              </w:rPr>
            </w:pPr>
            <w:r w:rsidRPr="006F4D85">
              <w:rPr>
                <w:noProof/>
              </w:rPr>
              <w:t>0.97</w:t>
            </w:r>
          </w:p>
        </w:tc>
        <w:tc>
          <w:tcPr>
            <w:tcW w:w="1112" w:type="pct"/>
          </w:tcPr>
          <w:p w14:paraId="624D3958" w14:textId="77777777" w:rsidR="003E0976" w:rsidRPr="006F4D85" w:rsidRDefault="003E0976" w:rsidP="0087545D">
            <w:pPr>
              <w:pStyle w:val="TAC"/>
              <w:rPr>
                <w:noProof/>
              </w:rPr>
            </w:pPr>
          </w:p>
        </w:tc>
      </w:tr>
      <w:tr w:rsidR="003E0976" w:rsidRPr="006F4D85" w14:paraId="3DA0A9A5" w14:textId="77777777" w:rsidTr="0087545D">
        <w:trPr>
          <w:trHeight w:val="675"/>
          <w:jc w:val="center"/>
        </w:trPr>
        <w:tc>
          <w:tcPr>
            <w:tcW w:w="5000" w:type="pct"/>
            <w:gridSpan w:val="8"/>
          </w:tcPr>
          <w:p w14:paraId="0C1DA0D0" w14:textId="77777777" w:rsidR="003E0976" w:rsidRPr="006F4D85" w:rsidRDefault="003E0976" w:rsidP="0087545D">
            <w:pPr>
              <w:pStyle w:val="TAN"/>
            </w:pPr>
            <w:r w:rsidRPr="006F4D85">
              <w:rPr>
                <w:noProof/>
              </w:rPr>
              <w:t>Note 1:</w:t>
            </w:r>
            <w:r w:rsidRPr="006F4D85">
              <w:rPr>
                <w:lang w:eastAsia="zh-CN"/>
              </w:rPr>
              <w:tab/>
            </w:r>
            <w:r w:rsidRPr="006F4D85">
              <w:t>All configurations are assigned to the UE prior to the start of time period T1.</w:t>
            </w:r>
          </w:p>
          <w:p w14:paraId="67AEF2AC" w14:textId="77777777" w:rsidR="003E0976" w:rsidRPr="006F4D85" w:rsidRDefault="003E0976" w:rsidP="0087545D">
            <w:pPr>
              <w:pStyle w:val="TAN"/>
            </w:pPr>
            <w:r w:rsidRPr="006F4D85">
              <w:t>Note 2:</w:t>
            </w:r>
            <w:r w:rsidRPr="006F4D85">
              <w:tab/>
              <w:t>UE-specific PDCCH is not transmitted after T1 starts.</w:t>
            </w:r>
          </w:p>
        </w:tc>
      </w:tr>
    </w:tbl>
    <w:p w14:paraId="5798EDC4" w14:textId="77777777" w:rsidR="003E0976" w:rsidRPr="006F4D85" w:rsidRDefault="003E0976" w:rsidP="003E0976">
      <w:pPr>
        <w:spacing w:before="120"/>
      </w:pPr>
    </w:p>
    <w:p w14:paraId="20E65557" w14:textId="77777777" w:rsidR="003E0976" w:rsidRPr="006F4D85" w:rsidRDefault="003E0976" w:rsidP="003E0976">
      <w:pPr>
        <w:pStyle w:val="TH"/>
        <w:rPr>
          <w:lang w:val="en-US"/>
        </w:rPr>
      </w:pPr>
      <w:r w:rsidRPr="006F4D85">
        <w:lastRenderedPageBreak/>
        <w:t xml:space="preserve">Table A.5.5.5.1.1-3: Cell specific test parameters </w:t>
      </w:r>
      <w:r w:rsidRPr="006F4D85">
        <w:rPr>
          <w:lang w:val="en-US"/>
        </w:rPr>
        <w:t xml:space="preserve">for FR2 </w:t>
      </w:r>
      <w:proofErr w:type="spellStart"/>
      <w:r w:rsidRPr="006F4D85">
        <w:rPr>
          <w:lang w:val="en-US"/>
        </w:rPr>
        <w:t>PSCell</w:t>
      </w:r>
      <w:proofErr w:type="spellEnd"/>
      <w:r w:rsidRPr="006F4D85">
        <w:rPr>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3E0976" w:rsidRPr="006F4D85" w14:paraId="19E4BAEB" w14:textId="77777777" w:rsidTr="0087545D">
        <w:trPr>
          <w:cantSplit/>
          <w:trHeight w:val="199"/>
          <w:jc w:val="center"/>
        </w:trPr>
        <w:tc>
          <w:tcPr>
            <w:tcW w:w="3611" w:type="dxa"/>
            <w:gridSpan w:val="2"/>
            <w:tcBorders>
              <w:top w:val="single" w:sz="4" w:space="0" w:color="auto"/>
              <w:left w:val="single" w:sz="4" w:space="0" w:color="auto"/>
              <w:bottom w:val="nil"/>
              <w:right w:val="single" w:sz="4" w:space="0" w:color="auto"/>
            </w:tcBorders>
          </w:tcPr>
          <w:p w14:paraId="3F64BBFA" w14:textId="77777777" w:rsidR="003E0976" w:rsidRPr="006F4D85" w:rsidRDefault="003E0976" w:rsidP="0087545D">
            <w:pPr>
              <w:pStyle w:val="TAH"/>
            </w:pPr>
            <w:r w:rsidRPr="006F4D85">
              <w:t>Parameter</w:t>
            </w:r>
          </w:p>
        </w:tc>
        <w:tc>
          <w:tcPr>
            <w:tcW w:w="992" w:type="dxa"/>
            <w:tcBorders>
              <w:top w:val="single" w:sz="4" w:space="0" w:color="auto"/>
              <w:left w:val="single" w:sz="4" w:space="0" w:color="auto"/>
              <w:bottom w:val="nil"/>
              <w:right w:val="single" w:sz="4" w:space="0" w:color="auto"/>
            </w:tcBorders>
          </w:tcPr>
          <w:p w14:paraId="168C49B4" w14:textId="77777777" w:rsidR="003E0976" w:rsidRPr="006F4D85" w:rsidRDefault="003E0976" w:rsidP="0087545D">
            <w:pPr>
              <w:pStyle w:val="TAH"/>
            </w:pPr>
            <w:r w:rsidRPr="006F4D85">
              <w:t>Unit</w:t>
            </w:r>
          </w:p>
        </w:tc>
        <w:tc>
          <w:tcPr>
            <w:tcW w:w="4323" w:type="dxa"/>
            <w:gridSpan w:val="5"/>
            <w:tcBorders>
              <w:top w:val="single" w:sz="4" w:space="0" w:color="auto"/>
              <w:left w:val="single" w:sz="4" w:space="0" w:color="auto"/>
              <w:bottom w:val="single" w:sz="4" w:space="0" w:color="auto"/>
              <w:right w:val="single" w:sz="4" w:space="0" w:color="auto"/>
            </w:tcBorders>
          </w:tcPr>
          <w:p w14:paraId="1EF436BD" w14:textId="77777777" w:rsidR="003E0976" w:rsidRPr="006F4D85" w:rsidRDefault="003E0976" w:rsidP="0087545D">
            <w:pPr>
              <w:pStyle w:val="TAH"/>
            </w:pPr>
            <w:r w:rsidRPr="006F4D85">
              <w:t>Test 1</w:t>
            </w:r>
          </w:p>
        </w:tc>
      </w:tr>
      <w:tr w:rsidR="003E0976" w:rsidRPr="006F4D85" w14:paraId="137C15C7" w14:textId="77777777" w:rsidTr="0087545D">
        <w:trPr>
          <w:cantSplit/>
          <w:trHeight w:val="199"/>
          <w:jc w:val="center"/>
        </w:trPr>
        <w:tc>
          <w:tcPr>
            <w:tcW w:w="3611" w:type="dxa"/>
            <w:gridSpan w:val="2"/>
            <w:tcBorders>
              <w:top w:val="nil"/>
              <w:left w:val="single" w:sz="4" w:space="0" w:color="auto"/>
              <w:bottom w:val="single" w:sz="4" w:space="0" w:color="auto"/>
              <w:right w:val="single" w:sz="4" w:space="0" w:color="auto"/>
            </w:tcBorders>
            <w:vAlign w:val="center"/>
          </w:tcPr>
          <w:p w14:paraId="76E37D12" w14:textId="77777777" w:rsidR="003E0976" w:rsidRPr="006F4D85" w:rsidRDefault="003E0976" w:rsidP="0087545D">
            <w:pPr>
              <w:pStyle w:val="TAH"/>
            </w:pPr>
          </w:p>
        </w:tc>
        <w:tc>
          <w:tcPr>
            <w:tcW w:w="992" w:type="dxa"/>
            <w:tcBorders>
              <w:top w:val="nil"/>
              <w:left w:val="single" w:sz="4" w:space="0" w:color="auto"/>
              <w:bottom w:val="single" w:sz="4" w:space="0" w:color="auto"/>
              <w:right w:val="single" w:sz="4" w:space="0" w:color="auto"/>
            </w:tcBorders>
            <w:vAlign w:val="center"/>
          </w:tcPr>
          <w:p w14:paraId="1042021E" w14:textId="77777777" w:rsidR="003E0976" w:rsidRPr="006F4D85" w:rsidRDefault="003E0976" w:rsidP="0087545D">
            <w:pPr>
              <w:pStyle w:val="TAH"/>
            </w:pPr>
          </w:p>
        </w:tc>
        <w:tc>
          <w:tcPr>
            <w:tcW w:w="807" w:type="dxa"/>
            <w:tcBorders>
              <w:top w:val="single" w:sz="4" w:space="0" w:color="auto"/>
              <w:left w:val="single" w:sz="4" w:space="0" w:color="auto"/>
              <w:bottom w:val="single" w:sz="4" w:space="0" w:color="auto"/>
              <w:right w:val="single" w:sz="4" w:space="0" w:color="auto"/>
            </w:tcBorders>
          </w:tcPr>
          <w:p w14:paraId="4F580600" w14:textId="77777777" w:rsidR="003E0976" w:rsidRPr="006F4D85" w:rsidRDefault="003E0976" w:rsidP="0087545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EEB0450" w14:textId="77777777" w:rsidR="003E0976" w:rsidRPr="006F4D85" w:rsidRDefault="003E0976" w:rsidP="0087545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19117ADC" w14:textId="77777777" w:rsidR="003E0976" w:rsidRPr="006F4D85" w:rsidRDefault="003E0976" w:rsidP="0087545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4EA2FEE5" w14:textId="77777777" w:rsidR="003E0976" w:rsidRPr="006F4D85" w:rsidRDefault="003E0976" w:rsidP="0087545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E198123" w14:textId="77777777" w:rsidR="003E0976" w:rsidRPr="006F4D85" w:rsidRDefault="003E0976" w:rsidP="0087545D">
            <w:pPr>
              <w:pStyle w:val="TAH"/>
            </w:pPr>
            <w:r w:rsidRPr="006F4D85">
              <w:t>T5</w:t>
            </w:r>
          </w:p>
        </w:tc>
      </w:tr>
      <w:tr w:rsidR="003E0976" w:rsidRPr="006F4D85" w14:paraId="533DAA4B" w14:textId="77777777" w:rsidTr="008754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tcPr>
          <w:p w14:paraId="1A5C22A6" w14:textId="77777777" w:rsidR="003E0976" w:rsidRPr="006F4D85" w:rsidRDefault="003E0976" w:rsidP="0087545D">
            <w:pPr>
              <w:pStyle w:val="TAL"/>
            </w:pPr>
            <w:proofErr w:type="spellStart"/>
            <w:r w:rsidRPr="006F4D85">
              <w:t>AoA</w:t>
            </w:r>
            <w:proofErr w:type="spellEnd"/>
            <w:r w:rsidRPr="006F4D85">
              <w:t xml:space="preserve"> setup</w:t>
            </w:r>
          </w:p>
        </w:tc>
        <w:tc>
          <w:tcPr>
            <w:tcW w:w="992" w:type="dxa"/>
            <w:tcBorders>
              <w:top w:val="single" w:sz="4" w:space="0" w:color="auto"/>
              <w:left w:val="single" w:sz="4" w:space="0" w:color="auto"/>
              <w:bottom w:val="single" w:sz="4" w:space="0" w:color="auto"/>
              <w:right w:val="single" w:sz="4" w:space="0" w:color="auto"/>
            </w:tcBorders>
          </w:tcPr>
          <w:p w14:paraId="5BAA0C5A" w14:textId="77777777" w:rsidR="003E0976" w:rsidRPr="006F4D85" w:rsidRDefault="003E0976" w:rsidP="0087545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25A8AE91" w14:textId="77777777" w:rsidR="003E0976" w:rsidRPr="006F4D85" w:rsidRDefault="003E0976" w:rsidP="0087545D">
            <w:pPr>
              <w:pStyle w:val="TAC"/>
              <w:rPr>
                <w:rFonts w:eastAsia="ＭＳ 明朝"/>
              </w:rPr>
            </w:pPr>
            <w:r w:rsidRPr="006F4D85">
              <w:t xml:space="preserve">Setup </w:t>
            </w:r>
            <w:r>
              <w:t>1</w:t>
            </w:r>
            <w:r w:rsidRPr="006F4D85">
              <w:t xml:space="preserve"> defined in A.3.15</w:t>
            </w:r>
          </w:p>
        </w:tc>
      </w:tr>
      <w:tr w:rsidR="003E0976" w:rsidRPr="006F4D85" w14:paraId="429ADFAB" w14:textId="77777777" w:rsidTr="008754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tcPr>
          <w:p w14:paraId="7FBAF33B" w14:textId="77777777" w:rsidR="003E0976" w:rsidRPr="006F4D85" w:rsidRDefault="003E0976" w:rsidP="0087545D">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992" w:type="dxa"/>
            <w:tcBorders>
              <w:top w:val="single" w:sz="4" w:space="0" w:color="auto"/>
              <w:left w:val="single" w:sz="4" w:space="0" w:color="auto"/>
              <w:bottom w:val="single" w:sz="4" w:space="0" w:color="auto"/>
              <w:right w:val="single" w:sz="4" w:space="0" w:color="auto"/>
            </w:tcBorders>
          </w:tcPr>
          <w:p w14:paraId="42122588" w14:textId="77777777" w:rsidR="003E0976" w:rsidRPr="006F4D85" w:rsidRDefault="003E0976" w:rsidP="0087545D">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4D369910" w14:textId="77777777" w:rsidR="003E0976" w:rsidRPr="006F4D85" w:rsidRDefault="003E0976" w:rsidP="0087545D">
            <w:pPr>
              <w:pStyle w:val="TAC"/>
            </w:pPr>
            <w:r w:rsidRPr="00397BF7">
              <w:rPr>
                <w:lang w:val="en-US"/>
              </w:rPr>
              <w:t>Rough</w:t>
            </w:r>
          </w:p>
        </w:tc>
      </w:tr>
      <w:tr w:rsidR="003E0976" w:rsidRPr="006F4D85" w14:paraId="2B06C748" w14:textId="77777777" w:rsidTr="0087545D">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A836954" w14:textId="77777777" w:rsidR="003E0976" w:rsidRPr="006F4D85" w:rsidRDefault="003E0976" w:rsidP="0087545D">
            <w:pPr>
              <w:pStyle w:val="TAL"/>
              <w:rPr>
                <w:rFonts w:cs="Arial"/>
                <w:lang w:val="en-US"/>
              </w:rPr>
            </w:pPr>
            <w:r w:rsidRPr="006F4D85">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2E6C9CEC" w14:textId="77777777" w:rsidR="003E0976" w:rsidRPr="006F4D85" w:rsidRDefault="003E0976" w:rsidP="0087545D">
            <w:pPr>
              <w:pStyle w:val="TAC"/>
            </w:pPr>
            <w:r w:rsidRPr="006F4D85">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17CCE8AC" w14:textId="77777777" w:rsidR="003E0976" w:rsidRPr="006F4D85" w:rsidRDefault="003E0976" w:rsidP="0087545D">
            <w:pPr>
              <w:pStyle w:val="TAC"/>
            </w:pPr>
          </w:p>
        </w:tc>
      </w:tr>
      <w:tr w:rsidR="003E0976" w:rsidRPr="006F4D85" w14:paraId="193E5DBC" w14:textId="77777777" w:rsidTr="008754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17E2DB" w14:textId="77777777" w:rsidR="003E0976" w:rsidRPr="006F4D85" w:rsidRDefault="003E0976" w:rsidP="0087545D">
            <w:pPr>
              <w:pStyle w:val="TAL"/>
              <w:rPr>
                <w:rFonts w:cs="Arial"/>
                <w:lang w:val="en-US"/>
              </w:rPr>
            </w:pPr>
            <w:r w:rsidRPr="006F4D85">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3566D343"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tcPr>
          <w:p w14:paraId="44C373CD" w14:textId="77777777" w:rsidR="003E0976" w:rsidRPr="006F4D85" w:rsidRDefault="003E0976" w:rsidP="0087545D">
            <w:pPr>
              <w:pStyle w:val="TAC"/>
            </w:pPr>
          </w:p>
        </w:tc>
      </w:tr>
      <w:tr w:rsidR="003E0976" w:rsidRPr="006F4D85" w14:paraId="2B3C0BC8"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89EBC1C" w14:textId="77777777" w:rsidR="003E0976" w:rsidRPr="006F4D85" w:rsidRDefault="003E0976" w:rsidP="0087545D">
            <w:pPr>
              <w:pStyle w:val="TAL"/>
              <w:rPr>
                <w:rFonts w:cs="Arial"/>
                <w:lang w:val="en-US"/>
              </w:rPr>
            </w:pPr>
            <w:r w:rsidRPr="006F4D85">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4CA3243C"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tcPr>
          <w:p w14:paraId="29B1F621" w14:textId="77777777" w:rsidR="003E0976" w:rsidRPr="006F4D85" w:rsidRDefault="003E0976" w:rsidP="0087545D">
            <w:pPr>
              <w:pStyle w:val="TAC"/>
            </w:pPr>
          </w:p>
        </w:tc>
      </w:tr>
      <w:tr w:rsidR="003E0976" w:rsidRPr="006F4D85" w14:paraId="43D565CF"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99CCF8C" w14:textId="77777777" w:rsidR="003E0976" w:rsidRPr="006F4D85" w:rsidRDefault="003E0976" w:rsidP="0087545D">
            <w:pPr>
              <w:pStyle w:val="TAL"/>
              <w:rPr>
                <w:rFonts w:cs="Arial"/>
                <w:lang w:val="en-US"/>
              </w:rPr>
            </w:pPr>
            <w:r w:rsidRPr="006F4D85">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4FD30A2C"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6E3A0B6E" w14:textId="77777777" w:rsidR="003E0976" w:rsidRPr="006F4D85" w:rsidRDefault="003E0976" w:rsidP="0087545D">
            <w:pPr>
              <w:pStyle w:val="TAC"/>
            </w:pPr>
          </w:p>
        </w:tc>
      </w:tr>
      <w:tr w:rsidR="003E0976" w:rsidRPr="006F4D85" w14:paraId="75FA5DF8" w14:textId="77777777" w:rsidTr="0087545D">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AF90EF" w14:textId="77777777" w:rsidR="003E0976" w:rsidRPr="006F4D85" w:rsidRDefault="003E0976" w:rsidP="0087545D">
            <w:pPr>
              <w:pStyle w:val="TAL"/>
              <w:rPr>
                <w:rFonts w:cs="Arial"/>
                <w:lang w:val="en-US"/>
              </w:rPr>
            </w:pPr>
            <w:r w:rsidRPr="006F4D85">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6581FC1"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1DC6FD91" w14:textId="77777777" w:rsidR="003E0976" w:rsidRPr="006F4D85" w:rsidRDefault="003E0976" w:rsidP="0087545D">
            <w:pPr>
              <w:pStyle w:val="TAC"/>
            </w:pPr>
            <w:r w:rsidRPr="006F4D85">
              <w:t>0</w:t>
            </w:r>
          </w:p>
        </w:tc>
      </w:tr>
      <w:tr w:rsidR="003E0976" w:rsidRPr="006F4D85" w14:paraId="14991F03"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0F3D913" w14:textId="77777777" w:rsidR="003E0976" w:rsidRPr="006F4D85" w:rsidRDefault="003E0976" w:rsidP="0087545D">
            <w:pPr>
              <w:pStyle w:val="TAL"/>
              <w:rPr>
                <w:rFonts w:cs="Arial"/>
                <w:lang w:val="en-US"/>
              </w:rPr>
            </w:pPr>
            <w:r w:rsidRPr="006F4D85">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45DB699F"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0D6FC9B0" w14:textId="77777777" w:rsidR="003E0976" w:rsidRPr="006F4D85" w:rsidRDefault="003E0976" w:rsidP="0087545D">
            <w:pPr>
              <w:pStyle w:val="TAC"/>
            </w:pPr>
          </w:p>
        </w:tc>
      </w:tr>
      <w:tr w:rsidR="003E0976" w:rsidRPr="006F4D85" w14:paraId="03ADEBB6"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14760CC" w14:textId="77777777" w:rsidR="003E0976" w:rsidRPr="006F4D85" w:rsidRDefault="003E0976" w:rsidP="0087545D">
            <w:pPr>
              <w:pStyle w:val="TAL"/>
              <w:rPr>
                <w:rFonts w:cs="Arial"/>
                <w:lang w:val="en-US"/>
              </w:rPr>
            </w:pPr>
            <w:r w:rsidRPr="006F4D85">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A59607B"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11D71784" w14:textId="77777777" w:rsidR="003E0976" w:rsidRPr="006F4D85" w:rsidRDefault="003E0976" w:rsidP="0087545D">
            <w:pPr>
              <w:pStyle w:val="TAC"/>
            </w:pPr>
          </w:p>
        </w:tc>
      </w:tr>
      <w:tr w:rsidR="003E0976" w:rsidRPr="006F4D85" w14:paraId="41B58D4C"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23866E8" w14:textId="77777777" w:rsidR="003E0976" w:rsidRPr="006F4D85" w:rsidRDefault="003E0976" w:rsidP="0087545D">
            <w:pPr>
              <w:pStyle w:val="TAL"/>
              <w:rPr>
                <w:rFonts w:cs="Arial"/>
                <w:lang w:val="en-US"/>
              </w:rPr>
            </w:pPr>
            <w:r w:rsidRPr="006F4D85">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08D09831" w14:textId="77777777" w:rsidR="003E0976" w:rsidRPr="006F4D85" w:rsidRDefault="003E0976" w:rsidP="0087545D">
            <w:pPr>
              <w:pStyle w:val="TAC"/>
            </w:pPr>
            <w:r w:rsidRPr="006F4D85">
              <w:t>dB</w:t>
            </w:r>
          </w:p>
        </w:tc>
        <w:tc>
          <w:tcPr>
            <w:tcW w:w="4323" w:type="dxa"/>
            <w:gridSpan w:val="5"/>
            <w:tcBorders>
              <w:top w:val="nil"/>
              <w:left w:val="single" w:sz="4" w:space="0" w:color="auto"/>
              <w:bottom w:val="nil"/>
              <w:right w:val="single" w:sz="4" w:space="0" w:color="auto"/>
            </w:tcBorders>
            <w:shd w:val="clear" w:color="auto" w:fill="auto"/>
            <w:hideMark/>
          </w:tcPr>
          <w:p w14:paraId="456B5556" w14:textId="77777777" w:rsidR="003E0976" w:rsidRPr="006F4D85" w:rsidRDefault="003E0976" w:rsidP="0087545D">
            <w:pPr>
              <w:pStyle w:val="TAC"/>
            </w:pPr>
          </w:p>
        </w:tc>
      </w:tr>
      <w:tr w:rsidR="003E0976" w:rsidRPr="006F4D85" w14:paraId="509B3E0F" w14:textId="77777777" w:rsidTr="0087545D">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CFA7A44" w14:textId="77777777" w:rsidR="003E0976" w:rsidRPr="006F4D85" w:rsidRDefault="003E0976" w:rsidP="0087545D">
            <w:pPr>
              <w:pStyle w:val="TAL"/>
              <w:rPr>
                <w:rFonts w:cs="Arial"/>
                <w:lang w:val="en-US"/>
              </w:rPr>
            </w:pPr>
            <w:r w:rsidRPr="006F4D85">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03184DA" w14:textId="77777777" w:rsidR="003E0976" w:rsidRPr="006F4D85" w:rsidRDefault="003E0976" w:rsidP="0087545D">
            <w:pPr>
              <w:pStyle w:val="TAC"/>
            </w:pPr>
            <w:r w:rsidRPr="006F4D85">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6C28CAA" w14:textId="77777777" w:rsidR="003E0976" w:rsidRPr="006F4D85" w:rsidRDefault="003E0976" w:rsidP="0087545D">
            <w:pPr>
              <w:pStyle w:val="TAC"/>
            </w:pPr>
          </w:p>
        </w:tc>
      </w:tr>
      <w:tr w:rsidR="006F55EF" w:rsidRPr="006F4D85" w14:paraId="7FA562A5"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A8994B" w14:textId="77777777" w:rsidR="006F55EF" w:rsidRPr="006F4D85" w:rsidRDefault="006F55EF" w:rsidP="006F55EF">
            <w:pPr>
              <w:pStyle w:val="TAL"/>
            </w:pPr>
            <w:r w:rsidRPr="006F4D85">
              <w:t>SNR_SSB of set q</w:t>
            </w:r>
            <w:r w:rsidRPr="006F4D85">
              <w:rPr>
                <w:vertAlign w:val="subscript"/>
              </w:rPr>
              <w:t>0</w:t>
            </w:r>
          </w:p>
        </w:tc>
        <w:tc>
          <w:tcPr>
            <w:tcW w:w="1348" w:type="dxa"/>
            <w:tcBorders>
              <w:top w:val="single" w:sz="4" w:space="0" w:color="auto"/>
              <w:left w:val="single" w:sz="4" w:space="0" w:color="auto"/>
              <w:bottom w:val="nil"/>
              <w:right w:val="single" w:sz="4" w:space="0" w:color="auto"/>
            </w:tcBorders>
            <w:shd w:val="clear" w:color="auto" w:fill="auto"/>
            <w:hideMark/>
          </w:tcPr>
          <w:p w14:paraId="550DB5E6" w14:textId="77777777" w:rsidR="006F55EF" w:rsidRPr="006F4D85" w:rsidRDefault="006F55EF" w:rsidP="006F55EF">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A0828E0" w14:textId="77777777" w:rsidR="006F55EF" w:rsidRPr="006F4D85" w:rsidRDefault="006F55EF" w:rsidP="006F55EF">
            <w:pPr>
              <w:pStyle w:val="TAC"/>
            </w:pPr>
            <w:r w:rsidRPr="006F4D85">
              <w:t>dB</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7614D790" w14:textId="6C971308" w:rsidR="006F55EF" w:rsidRPr="006F4D85" w:rsidRDefault="006F55EF" w:rsidP="006F55EF">
            <w:pPr>
              <w:pStyle w:val="TAC"/>
              <w:rPr>
                <w:noProof/>
              </w:rPr>
            </w:pPr>
            <w:ins w:id="5" w:author="Anritsu" w:date="2021-08-15T17:09:00Z">
              <w:r>
                <w:rPr>
                  <w:rFonts w:eastAsia="ＭＳ 明朝"/>
                </w:rPr>
                <w:t>5</w:t>
              </w:r>
              <w:r w:rsidRPr="00F0132F">
                <w:rPr>
                  <w:rFonts w:eastAsia="ＭＳ 明朝"/>
                  <w:vertAlign w:val="superscript"/>
                </w:rPr>
                <w:t>Note 11</w:t>
              </w:r>
            </w:ins>
            <w:del w:id="6"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E65D00F" w14:textId="77777777" w:rsidR="006F55EF" w:rsidRDefault="006F55EF" w:rsidP="006F55EF">
            <w:pPr>
              <w:pStyle w:val="TAC"/>
              <w:rPr>
                <w:ins w:id="7" w:author="Anritsu" w:date="2021-08-15T17:09:00Z"/>
                <w:rFonts w:eastAsia="ＭＳ 明朝"/>
              </w:rPr>
            </w:pPr>
          </w:p>
          <w:p w14:paraId="189EA660" w14:textId="22EBBFC5" w:rsidR="006F55EF" w:rsidRPr="006F4D85" w:rsidRDefault="006F55EF" w:rsidP="006F55EF">
            <w:pPr>
              <w:pStyle w:val="TAC"/>
              <w:rPr>
                <w:noProof/>
              </w:rPr>
            </w:pPr>
            <w:ins w:id="8" w:author="Anritsu" w:date="2021-08-15T17:09:00Z">
              <w:r>
                <w:rPr>
                  <w:rFonts w:eastAsia="ＭＳ 明朝"/>
                </w:rPr>
                <w:t>-3</w:t>
              </w:r>
              <w:r w:rsidRPr="00F0132F">
                <w:rPr>
                  <w:rFonts w:eastAsia="ＭＳ 明朝"/>
                  <w:vertAlign w:val="superscript"/>
                </w:rPr>
                <w:t>Note 11</w:t>
              </w:r>
            </w:ins>
            <w:del w:id="9"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95110C" w14:textId="77777777" w:rsidR="006F55EF" w:rsidRDefault="006F55EF" w:rsidP="006F55EF">
            <w:pPr>
              <w:pStyle w:val="TAC"/>
              <w:rPr>
                <w:ins w:id="10" w:author="Anritsu" w:date="2021-08-15T17:09:00Z"/>
                <w:rFonts w:eastAsia="ＭＳ 明朝"/>
              </w:rPr>
            </w:pPr>
          </w:p>
          <w:p w14:paraId="19617C7B" w14:textId="6CBBC0C3" w:rsidR="006F55EF" w:rsidRPr="006F4D85" w:rsidRDefault="006F55EF" w:rsidP="006F55EF">
            <w:pPr>
              <w:pStyle w:val="TAC"/>
              <w:rPr>
                <w:noProof/>
              </w:rPr>
            </w:pPr>
            <w:ins w:id="11" w:author="Anritsu" w:date="2021-08-15T17:09:00Z">
              <w:r>
                <w:rPr>
                  <w:rFonts w:eastAsia="ＭＳ 明朝" w:hint="eastAsia"/>
                  <w:lang w:eastAsia="ja-JP"/>
                </w:rPr>
                <w:t>-</w:t>
              </w:r>
              <w:r>
                <w:rPr>
                  <w:rFonts w:eastAsia="ＭＳ 明朝"/>
                  <w:lang w:eastAsia="ja-JP"/>
                </w:rPr>
                <w:t>12</w:t>
              </w:r>
            </w:ins>
            <w:del w:id="12"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A9D45CF" w14:textId="77777777" w:rsidR="006F55EF" w:rsidRDefault="006F55EF" w:rsidP="006F55EF">
            <w:pPr>
              <w:pStyle w:val="TAC"/>
              <w:rPr>
                <w:ins w:id="13" w:author="Anritsu" w:date="2021-08-15T17:09:00Z"/>
                <w:rFonts w:eastAsia="ＭＳ 明朝"/>
              </w:rPr>
            </w:pPr>
          </w:p>
          <w:p w14:paraId="4BF138B9" w14:textId="7E8C21CA" w:rsidR="006F55EF" w:rsidRPr="006F4D85" w:rsidRDefault="006F55EF" w:rsidP="006F55EF">
            <w:pPr>
              <w:pStyle w:val="TAC"/>
              <w:rPr>
                <w:noProof/>
              </w:rPr>
            </w:pPr>
            <w:ins w:id="14" w:author="Anritsu" w:date="2021-08-15T17:09:00Z">
              <w:r>
                <w:rPr>
                  <w:rFonts w:eastAsia="ＭＳ 明朝" w:hint="eastAsia"/>
                  <w:lang w:eastAsia="ja-JP"/>
                </w:rPr>
                <w:t>-</w:t>
              </w:r>
              <w:r>
                <w:rPr>
                  <w:rFonts w:eastAsia="ＭＳ 明朝"/>
                  <w:lang w:eastAsia="ja-JP"/>
                </w:rPr>
                <w:t>12</w:t>
              </w:r>
            </w:ins>
            <w:del w:id="15"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206EE12" w14:textId="77777777" w:rsidR="006F55EF" w:rsidRDefault="006F55EF" w:rsidP="006F55EF">
            <w:pPr>
              <w:pStyle w:val="TAC"/>
              <w:rPr>
                <w:ins w:id="16" w:author="Anritsu" w:date="2021-08-15T17:09:00Z"/>
                <w:rFonts w:eastAsia="ＭＳ 明朝"/>
              </w:rPr>
            </w:pPr>
          </w:p>
          <w:p w14:paraId="0019FA56" w14:textId="6EE80C31" w:rsidR="006F55EF" w:rsidRPr="006F4D85" w:rsidRDefault="006F55EF" w:rsidP="006F55EF">
            <w:pPr>
              <w:pStyle w:val="TAC"/>
              <w:rPr>
                <w:noProof/>
              </w:rPr>
            </w:pPr>
            <w:ins w:id="17" w:author="Anritsu" w:date="2021-08-15T17:09:00Z">
              <w:r>
                <w:rPr>
                  <w:rFonts w:eastAsia="ＭＳ 明朝" w:hint="eastAsia"/>
                  <w:lang w:eastAsia="ja-JP"/>
                </w:rPr>
                <w:t>-</w:t>
              </w:r>
              <w:r>
                <w:rPr>
                  <w:rFonts w:eastAsia="ＭＳ 明朝"/>
                  <w:lang w:eastAsia="ja-JP"/>
                </w:rPr>
                <w:t>12</w:t>
              </w:r>
            </w:ins>
            <w:del w:id="18" w:author="Anritsu" w:date="2021-08-15T17:09:00Z">
              <w:r w:rsidRPr="00B3067E" w:rsidDel="008B6F49">
                <w:rPr>
                  <w:rFonts w:eastAsia="ＭＳ 明朝"/>
                </w:rPr>
                <w:delText>20.2</w:delText>
              </w:r>
            </w:del>
          </w:p>
        </w:tc>
      </w:tr>
      <w:tr w:rsidR="006F55EF" w:rsidRPr="006F4D85" w14:paraId="7C82E738"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6C656FF" w14:textId="77777777" w:rsidR="006F55EF" w:rsidRPr="006F4D85" w:rsidRDefault="006F55EF" w:rsidP="006F55EF">
            <w:pPr>
              <w:pStyle w:val="TAL"/>
            </w:pPr>
          </w:p>
        </w:tc>
        <w:tc>
          <w:tcPr>
            <w:tcW w:w="1348" w:type="dxa"/>
            <w:tcBorders>
              <w:top w:val="nil"/>
              <w:left w:val="single" w:sz="4" w:space="0" w:color="auto"/>
              <w:bottom w:val="single" w:sz="4" w:space="0" w:color="auto"/>
              <w:right w:val="single" w:sz="4" w:space="0" w:color="auto"/>
            </w:tcBorders>
            <w:shd w:val="clear" w:color="auto" w:fill="auto"/>
          </w:tcPr>
          <w:p w14:paraId="020429EA" w14:textId="77777777" w:rsidR="006F55EF" w:rsidRPr="006F4D85" w:rsidRDefault="006F55EF" w:rsidP="006F55EF">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4C8AF1A" w14:textId="77777777" w:rsidR="006F55EF" w:rsidRPr="006F4D85" w:rsidRDefault="006F55EF" w:rsidP="006F55EF">
            <w:pPr>
              <w:pStyle w:val="TAC"/>
            </w:pP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51F26205" w14:textId="4D2737C9" w:rsidR="006F55EF" w:rsidRPr="006F4D85" w:rsidRDefault="006F55EF" w:rsidP="006F55EF">
            <w:pPr>
              <w:pStyle w:val="TAC"/>
              <w:rPr>
                <w:rFonts w:eastAsia="ＭＳ 明朝"/>
              </w:rPr>
            </w:pPr>
            <w:ins w:id="19" w:author="Anritsu" w:date="2021-08-15T17:09:00Z">
              <w:r>
                <w:rPr>
                  <w:rFonts w:eastAsia="ＭＳ 明朝"/>
                </w:rPr>
                <w:t>5</w:t>
              </w:r>
              <w:r w:rsidRPr="00F0132F">
                <w:rPr>
                  <w:rFonts w:eastAsia="ＭＳ 明朝"/>
                  <w:vertAlign w:val="superscript"/>
                </w:rPr>
                <w:t>Note 11</w:t>
              </w:r>
            </w:ins>
            <w:del w:id="20"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BE7E61E" w14:textId="77777777" w:rsidR="006F55EF" w:rsidRDefault="006F55EF" w:rsidP="006F55EF">
            <w:pPr>
              <w:pStyle w:val="TAC"/>
              <w:rPr>
                <w:ins w:id="21" w:author="Anritsu" w:date="2021-08-15T17:09:00Z"/>
                <w:rFonts w:eastAsia="ＭＳ 明朝"/>
              </w:rPr>
            </w:pPr>
          </w:p>
          <w:p w14:paraId="5AA74809" w14:textId="3A73F1D4" w:rsidR="006F55EF" w:rsidRPr="006F4D85" w:rsidRDefault="006F55EF" w:rsidP="006F55EF">
            <w:pPr>
              <w:pStyle w:val="TAC"/>
              <w:rPr>
                <w:rFonts w:eastAsia="ＭＳ 明朝"/>
              </w:rPr>
            </w:pPr>
            <w:ins w:id="22" w:author="Anritsu" w:date="2021-08-15T17:09:00Z">
              <w:r>
                <w:rPr>
                  <w:rFonts w:eastAsia="ＭＳ 明朝" w:hint="eastAsia"/>
                  <w:lang w:eastAsia="ja-JP"/>
                </w:rPr>
                <w:t>-</w:t>
              </w:r>
              <w:r>
                <w:rPr>
                  <w:rFonts w:eastAsia="ＭＳ 明朝"/>
                  <w:lang w:eastAsia="ja-JP"/>
                </w:rPr>
                <w:t>3</w:t>
              </w:r>
              <w:r w:rsidRPr="00F0132F">
                <w:rPr>
                  <w:rFonts w:eastAsia="ＭＳ 明朝"/>
                  <w:vertAlign w:val="superscript"/>
                  <w:lang w:eastAsia="ja-JP"/>
                </w:rPr>
                <w:t>Note 11</w:t>
              </w:r>
            </w:ins>
            <w:del w:id="23"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E957F5" w14:textId="77777777" w:rsidR="006F55EF" w:rsidRDefault="006F55EF" w:rsidP="006F55EF">
            <w:pPr>
              <w:pStyle w:val="TAC"/>
              <w:rPr>
                <w:ins w:id="24" w:author="Anritsu" w:date="2021-08-15T17:09:00Z"/>
                <w:rFonts w:eastAsia="ＭＳ 明朝"/>
              </w:rPr>
            </w:pPr>
          </w:p>
          <w:p w14:paraId="5E836286" w14:textId="66E02D31" w:rsidR="006F55EF" w:rsidRPr="006F4D85" w:rsidRDefault="006F55EF" w:rsidP="006F55EF">
            <w:pPr>
              <w:pStyle w:val="TAC"/>
              <w:rPr>
                <w:rFonts w:eastAsia="ＭＳ 明朝"/>
              </w:rPr>
            </w:pPr>
            <w:ins w:id="25" w:author="Anritsu" w:date="2021-08-15T17:09:00Z">
              <w:r>
                <w:rPr>
                  <w:rFonts w:eastAsia="ＭＳ 明朝" w:hint="eastAsia"/>
                  <w:lang w:eastAsia="ja-JP"/>
                </w:rPr>
                <w:t>-</w:t>
              </w:r>
              <w:r>
                <w:rPr>
                  <w:rFonts w:eastAsia="ＭＳ 明朝"/>
                  <w:lang w:eastAsia="ja-JP"/>
                </w:rPr>
                <w:t>12</w:t>
              </w:r>
            </w:ins>
            <w:del w:id="26"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B50E380" w14:textId="77777777" w:rsidR="006F55EF" w:rsidRDefault="006F55EF" w:rsidP="006F55EF">
            <w:pPr>
              <w:pStyle w:val="TAC"/>
              <w:rPr>
                <w:ins w:id="27" w:author="Anritsu" w:date="2021-08-15T17:09:00Z"/>
                <w:rFonts w:eastAsia="ＭＳ 明朝"/>
              </w:rPr>
            </w:pPr>
          </w:p>
          <w:p w14:paraId="7167A60A" w14:textId="79347A77" w:rsidR="006F55EF" w:rsidRPr="006F4D85" w:rsidRDefault="006F55EF" w:rsidP="006F55EF">
            <w:pPr>
              <w:pStyle w:val="TAC"/>
              <w:rPr>
                <w:rFonts w:eastAsia="ＭＳ 明朝"/>
              </w:rPr>
            </w:pPr>
            <w:ins w:id="28" w:author="Anritsu" w:date="2021-08-15T17:09:00Z">
              <w:r>
                <w:rPr>
                  <w:rFonts w:eastAsia="ＭＳ 明朝" w:hint="eastAsia"/>
                  <w:lang w:eastAsia="ja-JP"/>
                </w:rPr>
                <w:t>-</w:t>
              </w:r>
              <w:r>
                <w:rPr>
                  <w:rFonts w:eastAsia="ＭＳ 明朝"/>
                  <w:lang w:eastAsia="ja-JP"/>
                </w:rPr>
                <w:t>12</w:t>
              </w:r>
            </w:ins>
            <w:del w:id="29"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717E05C" w14:textId="77777777" w:rsidR="006F55EF" w:rsidRDefault="006F55EF" w:rsidP="006F55EF">
            <w:pPr>
              <w:pStyle w:val="TAC"/>
              <w:rPr>
                <w:ins w:id="30" w:author="Anritsu" w:date="2021-08-15T17:09:00Z"/>
                <w:rFonts w:eastAsia="ＭＳ 明朝"/>
              </w:rPr>
            </w:pPr>
          </w:p>
          <w:p w14:paraId="3059B509" w14:textId="6A073310" w:rsidR="006F55EF" w:rsidRPr="006F4D85" w:rsidRDefault="006F55EF" w:rsidP="006F55EF">
            <w:pPr>
              <w:pStyle w:val="TAC"/>
              <w:rPr>
                <w:rFonts w:eastAsia="ＭＳ 明朝"/>
              </w:rPr>
            </w:pPr>
            <w:ins w:id="31" w:author="Anritsu" w:date="2021-08-15T17:09:00Z">
              <w:r>
                <w:rPr>
                  <w:rFonts w:eastAsia="ＭＳ 明朝" w:hint="eastAsia"/>
                  <w:lang w:eastAsia="ja-JP"/>
                </w:rPr>
                <w:t>-</w:t>
              </w:r>
              <w:r>
                <w:rPr>
                  <w:rFonts w:eastAsia="ＭＳ 明朝"/>
                  <w:lang w:eastAsia="ja-JP"/>
                </w:rPr>
                <w:t>12</w:t>
              </w:r>
            </w:ins>
            <w:del w:id="32" w:author="Anritsu" w:date="2021-08-15T17:09:00Z">
              <w:r w:rsidRPr="00B3067E" w:rsidDel="008B6F49">
                <w:rPr>
                  <w:rFonts w:eastAsia="ＭＳ 明朝"/>
                </w:rPr>
                <w:delText>20.2</w:delText>
              </w:r>
            </w:del>
          </w:p>
        </w:tc>
      </w:tr>
      <w:tr w:rsidR="006F55EF" w:rsidRPr="006F4D85" w14:paraId="07A61E6D"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4ED3E16" w14:textId="77777777" w:rsidR="006F55EF" w:rsidRPr="006F4D85" w:rsidRDefault="006F55EF" w:rsidP="006F55EF">
            <w:pPr>
              <w:pStyle w:val="TAL"/>
            </w:pPr>
            <w:r w:rsidRPr="006F4D85">
              <w:t>SNR_SSB of set q</w:t>
            </w:r>
            <w:r w:rsidRPr="006F4D85">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C73BDD0" w14:textId="77777777" w:rsidR="006F55EF" w:rsidRPr="006F4D85" w:rsidRDefault="006F55EF" w:rsidP="006F55EF">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5F45BD03" w14:textId="77777777" w:rsidR="006F55EF" w:rsidRPr="006F4D85" w:rsidRDefault="006F55EF" w:rsidP="006F55EF">
            <w:pPr>
              <w:pStyle w:val="TAC"/>
            </w:pPr>
            <w:r w:rsidRPr="006F4D85">
              <w:t>dB</w:t>
            </w:r>
          </w:p>
        </w:tc>
        <w:tc>
          <w:tcPr>
            <w:tcW w:w="807" w:type="dxa"/>
            <w:tcBorders>
              <w:top w:val="single" w:sz="4" w:space="0" w:color="auto"/>
              <w:left w:val="single" w:sz="4" w:space="0" w:color="auto"/>
              <w:bottom w:val="single" w:sz="4" w:space="0" w:color="auto"/>
              <w:right w:val="single" w:sz="4" w:space="0" w:color="auto"/>
            </w:tcBorders>
          </w:tcPr>
          <w:p w14:paraId="543A5998" w14:textId="77777777" w:rsidR="006F55EF" w:rsidRDefault="006F55EF" w:rsidP="006F55EF">
            <w:pPr>
              <w:pStyle w:val="TAC"/>
              <w:rPr>
                <w:ins w:id="33" w:author="Anritsu" w:date="2021-08-15T17:09:00Z"/>
                <w:rFonts w:eastAsia="ＭＳ 明朝"/>
              </w:rPr>
            </w:pPr>
          </w:p>
          <w:p w14:paraId="1170FDE0" w14:textId="5D8BEF2A" w:rsidR="006F55EF" w:rsidRPr="006F4D85" w:rsidRDefault="006F55EF" w:rsidP="006F55EF">
            <w:pPr>
              <w:pStyle w:val="TAC"/>
              <w:rPr>
                <w:noProof/>
              </w:rPr>
            </w:pPr>
            <w:ins w:id="34" w:author="Anritsu" w:date="2021-08-15T17:09:00Z">
              <w:r>
                <w:rPr>
                  <w:rFonts w:eastAsia="ＭＳ 明朝" w:hint="eastAsia"/>
                  <w:lang w:eastAsia="ja-JP"/>
                </w:rPr>
                <w:t>0</w:t>
              </w:r>
              <w:r>
                <w:rPr>
                  <w:rFonts w:eastAsia="ＭＳ 明朝"/>
                  <w:lang w:eastAsia="ja-JP"/>
                </w:rPr>
                <w:t>.2</w:t>
              </w:r>
            </w:ins>
            <w:del w:id="35" w:author="Anritsu" w:date="2021-08-15T17:09:00Z">
              <w:r w:rsidRPr="00B3067E" w:rsidDel="008B6F49">
                <w:rPr>
                  <w:rFonts w:eastAsia="ＭＳ 明朝"/>
                </w:rPr>
                <w:delText>-104.5</w:delText>
              </w:r>
            </w:del>
          </w:p>
        </w:tc>
        <w:tc>
          <w:tcPr>
            <w:tcW w:w="879" w:type="dxa"/>
            <w:tcBorders>
              <w:top w:val="single" w:sz="4" w:space="0" w:color="auto"/>
              <w:left w:val="single" w:sz="4" w:space="0" w:color="auto"/>
              <w:bottom w:val="single" w:sz="4" w:space="0" w:color="auto"/>
              <w:right w:val="single" w:sz="4" w:space="0" w:color="auto"/>
            </w:tcBorders>
          </w:tcPr>
          <w:p w14:paraId="5C44C3B5" w14:textId="77777777" w:rsidR="006F55EF" w:rsidRDefault="006F55EF" w:rsidP="006F55EF">
            <w:pPr>
              <w:pStyle w:val="TAC"/>
              <w:rPr>
                <w:ins w:id="36" w:author="Anritsu" w:date="2021-08-15T17:09:00Z"/>
                <w:rFonts w:eastAsia="ＭＳ 明朝"/>
              </w:rPr>
            </w:pPr>
          </w:p>
          <w:p w14:paraId="36C82F6D" w14:textId="5514EF3D" w:rsidR="006F55EF" w:rsidRPr="006F4D85" w:rsidRDefault="006F55EF" w:rsidP="006F55EF">
            <w:pPr>
              <w:pStyle w:val="TAC"/>
              <w:rPr>
                <w:rFonts w:eastAsia="ＭＳ 明朝"/>
              </w:rPr>
            </w:pPr>
            <w:ins w:id="37" w:author="Anritsu" w:date="2021-08-15T17:09:00Z">
              <w:r>
                <w:rPr>
                  <w:rFonts w:eastAsia="ＭＳ 明朝" w:hint="eastAsia"/>
                  <w:lang w:eastAsia="ja-JP"/>
                </w:rPr>
                <w:t>0</w:t>
              </w:r>
              <w:r>
                <w:rPr>
                  <w:rFonts w:eastAsia="ＭＳ 明朝"/>
                  <w:lang w:eastAsia="ja-JP"/>
                </w:rPr>
                <w:t>.2</w:t>
              </w:r>
            </w:ins>
            <w:del w:id="38" w:author="Anritsu" w:date="2021-08-15T17:09:00Z">
              <w:r w:rsidRPr="00B3067E" w:rsidDel="008B6F49">
                <w:rPr>
                  <w:rFonts w:eastAsia="ＭＳ 明朝"/>
                </w:rPr>
                <w:delText>-104.5</w:delText>
              </w:r>
            </w:del>
          </w:p>
        </w:tc>
        <w:tc>
          <w:tcPr>
            <w:tcW w:w="879" w:type="dxa"/>
            <w:tcBorders>
              <w:top w:val="single" w:sz="4" w:space="0" w:color="auto"/>
              <w:left w:val="single" w:sz="4" w:space="0" w:color="auto"/>
              <w:bottom w:val="single" w:sz="4" w:space="0" w:color="auto"/>
              <w:right w:val="single" w:sz="4" w:space="0" w:color="auto"/>
            </w:tcBorders>
          </w:tcPr>
          <w:p w14:paraId="4913B980" w14:textId="77777777" w:rsidR="006F55EF" w:rsidRDefault="006F55EF" w:rsidP="006F55EF">
            <w:pPr>
              <w:pStyle w:val="TAC"/>
              <w:rPr>
                <w:ins w:id="39" w:author="Anritsu" w:date="2021-08-15T17:09:00Z"/>
                <w:rFonts w:eastAsia="ＭＳ 明朝"/>
              </w:rPr>
            </w:pPr>
          </w:p>
          <w:p w14:paraId="38D03327" w14:textId="14C03181" w:rsidR="006F55EF" w:rsidRPr="006F4D85" w:rsidRDefault="006F55EF" w:rsidP="006F55EF">
            <w:pPr>
              <w:pStyle w:val="TAC"/>
              <w:rPr>
                <w:rFonts w:eastAsia="ＭＳ 明朝"/>
              </w:rPr>
            </w:pPr>
            <w:ins w:id="40" w:author="Anritsu" w:date="2021-08-15T17:09:00Z">
              <w:r>
                <w:rPr>
                  <w:rFonts w:eastAsia="ＭＳ 明朝"/>
                  <w:lang w:eastAsia="ja-JP"/>
                </w:rPr>
                <w:t>20.2</w:t>
              </w:r>
            </w:ins>
            <w:del w:id="41" w:author="Anritsu" w:date="2021-08-15T17:09:00Z">
              <w:r w:rsidRPr="00B3067E" w:rsidDel="008B6F49">
                <w:rPr>
                  <w:rFonts w:eastAsia="ＭＳ 明朝"/>
                </w:rPr>
                <w:delText>-84.5</w:delText>
              </w:r>
            </w:del>
          </w:p>
        </w:tc>
        <w:tc>
          <w:tcPr>
            <w:tcW w:w="879" w:type="dxa"/>
            <w:tcBorders>
              <w:top w:val="single" w:sz="4" w:space="0" w:color="auto"/>
              <w:left w:val="single" w:sz="4" w:space="0" w:color="auto"/>
              <w:bottom w:val="single" w:sz="4" w:space="0" w:color="auto"/>
              <w:right w:val="single" w:sz="4" w:space="0" w:color="auto"/>
            </w:tcBorders>
          </w:tcPr>
          <w:p w14:paraId="75819674" w14:textId="77777777" w:rsidR="006F55EF" w:rsidRDefault="006F55EF" w:rsidP="006F55EF">
            <w:pPr>
              <w:pStyle w:val="TAC"/>
              <w:rPr>
                <w:ins w:id="42" w:author="Anritsu" w:date="2021-08-15T17:09:00Z"/>
                <w:rFonts w:eastAsia="ＭＳ 明朝"/>
              </w:rPr>
            </w:pPr>
          </w:p>
          <w:p w14:paraId="26472EBE" w14:textId="0775E644" w:rsidR="006F55EF" w:rsidRPr="006F4D85" w:rsidRDefault="006F55EF" w:rsidP="006F55EF">
            <w:pPr>
              <w:pStyle w:val="TAC"/>
              <w:rPr>
                <w:noProof/>
              </w:rPr>
            </w:pPr>
            <w:ins w:id="43" w:author="Anritsu" w:date="2021-08-15T17:09:00Z">
              <w:r>
                <w:rPr>
                  <w:rFonts w:eastAsia="ＭＳ 明朝" w:hint="eastAsia"/>
                  <w:lang w:eastAsia="ja-JP"/>
                </w:rPr>
                <w:t>2</w:t>
              </w:r>
              <w:r>
                <w:rPr>
                  <w:rFonts w:eastAsia="ＭＳ 明朝"/>
                  <w:lang w:eastAsia="ja-JP"/>
                </w:rPr>
                <w:t>0.2</w:t>
              </w:r>
            </w:ins>
            <w:del w:id="44" w:author="Anritsu" w:date="2021-08-15T17:09:00Z">
              <w:r w:rsidRPr="00B3067E" w:rsidDel="008B6F49">
                <w:rPr>
                  <w:rFonts w:eastAsia="ＭＳ 明朝"/>
                </w:rPr>
                <w:delText>-84.5</w:delText>
              </w:r>
            </w:del>
          </w:p>
        </w:tc>
        <w:tc>
          <w:tcPr>
            <w:tcW w:w="879" w:type="dxa"/>
            <w:tcBorders>
              <w:top w:val="single" w:sz="4" w:space="0" w:color="auto"/>
              <w:left w:val="single" w:sz="4" w:space="0" w:color="auto"/>
              <w:bottom w:val="single" w:sz="4" w:space="0" w:color="auto"/>
              <w:right w:val="single" w:sz="4" w:space="0" w:color="auto"/>
            </w:tcBorders>
          </w:tcPr>
          <w:p w14:paraId="596B1712" w14:textId="77777777" w:rsidR="006F55EF" w:rsidRDefault="006F55EF" w:rsidP="006F55EF">
            <w:pPr>
              <w:pStyle w:val="TAC"/>
              <w:rPr>
                <w:ins w:id="45" w:author="Anritsu" w:date="2021-08-15T17:09:00Z"/>
                <w:rFonts w:eastAsia="ＭＳ 明朝"/>
              </w:rPr>
            </w:pPr>
          </w:p>
          <w:p w14:paraId="13D9051E" w14:textId="7C60F11E" w:rsidR="006F55EF" w:rsidRPr="006F4D85" w:rsidRDefault="006F55EF" w:rsidP="006F55EF">
            <w:pPr>
              <w:pStyle w:val="TAC"/>
              <w:rPr>
                <w:noProof/>
              </w:rPr>
            </w:pPr>
            <w:ins w:id="46" w:author="Anritsu" w:date="2021-08-15T17:09:00Z">
              <w:r>
                <w:rPr>
                  <w:rFonts w:eastAsia="ＭＳ 明朝" w:hint="eastAsia"/>
                  <w:lang w:eastAsia="ja-JP"/>
                </w:rPr>
                <w:t>2</w:t>
              </w:r>
              <w:r>
                <w:rPr>
                  <w:rFonts w:eastAsia="ＭＳ 明朝"/>
                  <w:lang w:eastAsia="ja-JP"/>
                </w:rPr>
                <w:t>0.2</w:t>
              </w:r>
            </w:ins>
            <w:del w:id="47" w:author="Anritsu" w:date="2021-08-15T17:09:00Z">
              <w:r w:rsidRPr="00B3067E" w:rsidDel="008B6F49">
                <w:rPr>
                  <w:rFonts w:eastAsia="ＭＳ 明朝"/>
                </w:rPr>
                <w:delText>-84.5</w:delText>
              </w:r>
            </w:del>
          </w:p>
        </w:tc>
      </w:tr>
      <w:tr w:rsidR="006F55EF" w:rsidRPr="006F4D85" w14:paraId="1A42522D"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AE9FCDD" w14:textId="77777777" w:rsidR="006F55EF" w:rsidRPr="006F4D85" w:rsidRDefault="006F55EF" w:rsidP="006F55EF">
            <w:pPr>
              <w:pStyle w:val="TAL"/>
            </w:pPr>
          </w:p>
        </w:tc>
        <w:tc>
          <w:tcPr>
            <w:tcW w:w="1348" w:type="dxa"/>
            <w:tcBorders>
              <w:top w:val="single" w:sz="4" w:space="0" w:color="auto"/>
              <w:left w:val="single" w:sz="4" w:space="0" w:color="auto"/>
              <w:bottom w:val="single" w:sz="4" w:space="0" w:color="auto"/>
              <w:right w:val="single" w:sz="4" w:space="0" w:color="auto"/>
            </w:tcBorders>
          </w:tcPr>
          <w:p w14:paraId="4D9665C7" w14:textId="77777777" w:rsidR="006F55EF" w:rsidRPr="006F4D85" w:rsidRDefault="006F55EF" w:rsidP="006F55EF">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DCB65AD" w14:textId="77777777" w:rsidR="006F55EF" w:rsidRPr="006F4D85" w:rsidRDefault="006F55EF" w:rsidP="006F55EF">
            <w:pPr>
              <w:pStyle w:val="TAC"/>
            </w:pPr>
          </w:p>
        </w:tc>
        <w:tc>
          <w:tcPr>
            <w:tcW w:w="807" w:type="dxa"/>
            <w:tcBorders>
              <w:top w:val="single" w:sz="4" w:space="0" w:color="auto"/>
              <w:left w:val="single" w:sz="4" w:space="0" w:color="auto"/>
              <w:bottom w:val="single" w:sz="4" w:space="0" w:color="auto"/>
              <w:right w:val="single" w:sz="4" w:space="0" w:color="auto"/>
            </w:tcBorders>
          </w:tcPr>
          <w:p w14:paraId="0EDD9AD3" w14:textId="77777777" w:rsidR="006F55EF" w:rsidRDefault="006F55EF" w:rsidP="006F55EF">
            <w:pPr>
              <w:pStyle w:val="TAC"/>
              <w:rPr>
                <w:ins w:id="48" w:author="Anritsu" w:date="2021-08-15T17:09:00Z"/>
                <w:rFonts w:eastAsia="ＭＳ 明朝"/>
              </w:rPr>
            </w:pPr>
          </w:p>
          <w:p w14:paraId="1F086448" w14:textId="668942DA" w:rsidR="006F55EF" w:rsidRPr="006F4D85" w:rsidRDefault="006F55EF" w:rsidP="006F55EF">
            <w:pPr>
              <w:pStyle w:val="TAC"/>
              <w:rPr>
                <w:noProof/>
              </w:rPr>
            </w:pPr>
            <w:ins w:id="49" w:author="Anritsu" w:date="2021-08-15T17:09:00Z">
              <w:r>
                <w:rPr>
                  <w:rFonts w:eastAsia="ＭＳ 明朝" w:hint="eastAsia"/>
                  <w:lang w:eastAsia="ja-JP"/>
                </w:rPr>
                <w:t>0</w:t>
              </w:r>
              <w:r>
                <w:rPr>
                  <w:rFonts w:eastAsia="ＭＳ 明朝"/>
                  <w:lang w:eastAsia="ja-JP"/>
                </w:rPr>
                <w:t>.2</w:t>
              </w:r>
            </w:ins>
            <w:del w:id="50" w:author="Anritsu" w:date="2021-08-15T17:09:00Z">
              <w:r w:rsidRPr="00B3067E" w:rsidDel="008B6F49">
                <w:rPr>
                  <w:rFonts w:eastAsia="ＭＳ 明朝"/>
                </w:rPr>
                <w:delText>-104.5</w:delText>
              </w:r>
            </w:del>
          </w:p>
        </w:tc>
        <w:tc>
          <w:tcPr>
            <w:tcW w:w="879" w:type="dxa"/>
            <w:tcBorders>
              <w:top w:val="single" w:sz="4" w:space="0" w:color="auto"/>
              <w:left w:val="single" w:sz="4" w:space="0" w:color="auto"/>
              <w:bottom w:val="single" w:sz="4" w:space="0" w:color="auto"/>
              <w:right w:val="single" w:sz="4" w:space="0" w:color="auto"/>
            </w:tcBorders>
          </w:tcPr>
          <w:p w14:paraId="55D95FA4" w14:textId="77777777" w:rsidR="006F55EF" w:rsidRDefault="006F55EF" w:rsidP="006F55EF">
            <w:pPr>
              <w:pStyle w:val="TAC"/>
              <w:rPr>
                <w:ins w:id="51" w:author="Anritsu" w:date="2021-08-15T17:09:00Z"/>
                <w:rFonts w:eastAsia="ＭＳ 明朝"/>
              </w:rPr>
            </w:pPr>
          </w:p>
          <w:p w14:paraId="1FFBEE1B" w14:textId="0F3704CD" w:rsidR="006F55EF" w:rsidRPr="006F4D85" w:rsidRDefault="006F55EF" w:rsidP="006F55EF">
            <w:pPr>
              <w:pStyle w:val="TAC"/>
              <w:rPr>
                <w:rFonts w:eastAsia="ＭＳ 明朝"/>
              </w:rPr>
            </w:pPr>
            <w:ins w:id="52" w:author="Anritsu" w:date="2021-08-15T17:09:00Z">
              <w:r>
                <w:rPr>
                  <w:rFonts w:eastAsia="ＭＳ 明朝" w:hint="eastAsia"/>
                  <w:lang w:eastAsia="ja-JP"/>
                </w:rPr>
                <w:t>0</w:t>
              </w:r>
              <w:r>
                <w:rPr>
                  <w:rFonts w:eastAsia="ＭＳ 明朝"/>
                  <w:lang w:eastAsia="ja-JP"/>
                </w:rPr>
                <w:t>.2</w:t>
              </w:r>
            </w:ins>
            <w:del w:id="53" w:author="Anritsu" w:date="2021-08-15T17:09:00Z">
              <w:r w:rsidRPr="00B3067E" w:rsidDel="008B6F49">
                <w:rPr>
                  <w:rFonts w:eastAsia="ＭＳ 明朝"/>
                </w:rPr>
                <w:delText>-104.5</w:delText>
              </w:r>
            </w:del>
          </w:p>
        </w:tc>
        <w:tc>
          <w:tcPr>
            <w:tcW w:w="879" w:type="dxa"/>
            <w:tcBorders>
              <w:top w:val="single" w:sz="4" w:space="0" w:color="auto"/>
              <w:left w:val="single" w:sz="4" w:space="0" w:color="auto"/>
              <w:bottom w:val="single" w:sz="4" w:space="0" w:color="auto"/>
              <w:right w:val="single" w:sz="4" w:space="0" w:color="auto"/>
            </w:tcBorders>
          </w:tcPr>
          <w:p w14:paraId="791BD225" w14:textId="77777777" w:rsidR="006F55EF" w:rsidRDefault="006F55EF" w:rsidP="006F55EF">
            <w:pPr>
              <w:pStyle w:val="TAC"/>
              <w:rPr>
                <w:ins w:id="54" w:author="Anritsu" w:date="2021-08-15T17:09:00Z"/>
                <w:rFonts w:eastAsia="ＭＳ 明朝"/>
              </w:rPr>
            </w:pPr>
          </w:p>
          <w:p w14:paraId="1EEA5462" w14:textId="3B59BCD8" w:rsidR="006F55EF" w:rsidRPr="006F4D85" w:rsidRDefault="006F55EF" w:rsidP="006F55EF">
            <w:pPr>
              <w:pStyle w:val="TAC"/>
              <w:rPr>
                <w:rFonts w:eastAsia="ＭＳ 明朝"/>
              </w:rPr>
            </w:pPr>
            <w:ins w:id="55" w:author="Anritsu" w:date="2021-08-15T17:09:00Z">
              <w:r>
                <w:rPr>
                  <w:rFonts w:eastAsia="ＭＳ 明朝" w:hint="eastAsia"/>
                  <w:lang w:eastAsia="ja-JP"/>
                </w:rPr>
                <w:t>2</w:t>
              </w:r>
              <w:r>
                <w:rPr>
                  <w:rFonts w:eastAsia="ＭＳ 明朝"/>
                  <w:lang w:eastAsia="ja-JP"/>
                </w:rPr>
                <w:t>0.2</w:t>
              </w:r>
            </w:ins>
            <w:del w:id="56" w:author="Anritsu" w:date="2021-08-15T17:09:00Z">
              <w:r w:rsidRPr="00B3067E" w:rsidDel="008B6F49">
                <w:rPr>
                  <w:rFonts w:eastAsia="ＭＳ 明朝"/>
                </w:rPr>
                <w:delText>-84.5</w:delText>
              </w:r>
            </w:del>
          </w:p>
        </w:tc>
        <w:tc>
          <w:tcPr>
            <w:tcW w:w="879" w:type="dxa"/>
            <w:tcBorders>
              <w:top w:val="single" w:sz="4" w:space="0" w:color="auto"/>
              <w:left w:val="single" w:sz="4" w:space="0" w:color="auto"/>
              <w:bottom w:val="single" w:sz="4" w:space="0" w:color="auto"/>
              <w:right w:val="single" w:sz="4" w:space="0" w:color="auto"/>
            </w:tcBorders>
          </w:tcPr>
          <w:p w14:paraId="4C28329D" w14:textId="77777777" w:rsidR="006F55EF" w:rsidRDefault="006F55EF" w:rsidP="006F55EF">
            <w:pPr>
              <w:pStyle w:val="TAC"/>
              <w:rPr>
                <w:ins w:id="57" w:author="Anritsu" w:date="2021-08-15T17:09:00Z"/>
                <w:rFonts w:eastAsia="ＭＳ 明朝"/>
              </w:rPr>
            </w:pPr>
          </w:p>
          <w:p w14:paraId="1EB3ED86" w14:textId="3D2A9CDC" w:rsidR="006F55EF" w:rsidRPr="006F4D85" w:rsidRDefault="006F55EF" w:rsidP="006F55EF">
            <w:pPr>
              <w:pStyle w:val="TAC"/>
              <w:rPr>
                <w:noProof/>
              </w:rPr>
            </w:pPr>
            <w:ins w:id="58" w:author="Anritsu" w:date="2021-08-15T17:09:00Z">
              <w:r>
                <w:rPr>
                  <w:rFonts w:eastAsia="ＭＳ 明朝" w:hint="eastAsia"/>
                  <w:lang w:eastAsia="ja-JP"/>
                </w:rPr>
                <w:t>2</w:t>
              </w:r>
              <w:r>
                <w:rPr>
                  <w:rFonts w:eastAsia="ＭＳ 明朝"/>
                  <w:lang w:eastAsia="ja-JP"/>
                </w:rPr>
                <w:t>0.2</w:t>
              </w:r>
            </w:ins>
            <w:del w:id="59" w:author="Anritsu" w:date="2021-08-15T17:09:00Z">
              <w:r w:rsidRPr="00B3067E" w:rsidDel="008B6F49">
                <w:rPr>
                  <w:rFonts w:eastAsia="ＭＳ 明朝"/>
                </w:rPr>
                <w:delText>-84.5</w:delText>
              </w:r>
            </w:del>
          </w:p>
        </w:tc>
        <w:tc>
          <w:tcPr>
            <w:tcW w:w="879" w:type="dxa"/>
            <w:tcBorders>
              <w:top w:val="single" w:sz="4" w:space="0" w:color="auto"/>
              <w:left w:val="single" w:sz="4" w:space="0" w:color="auto"/>
              <w:bottom w:val="single" w:sz="4" w:space="0" w:color="auto"/>
              <w:right w:val="single" w:sz="4" w:space="0" w:color="auto"/>
            </w:tcBorders>
          </w:tcPr>
          <w:p w14:paraId="23E63C83" w14:textId="77777777" w:rsidR="006F55EF" w:rsidRDefault="006F55EF" w:rsidP="006F55EF">
            <w:pPr>
              <w:pStyle w:val="TAC"/>
              <w:rPr>
                <w:ins w:id="60" w:author="Anritsu" w:date="2021-08-15T17:09:00Z"/>
                <w:rFonts w:eastAsia="ＭＳ 明朝"/>
              </w:rPr>
            </w:pPr>
          </w:p>
          <w:p w14:paraId="77ABF0D0" w14:textId="52AC22A3" w:rsidR="006F55EF" w:rsidRPr="006F4D85" w:rsidRDefault="006F55EF" w:rsidP="006F55EF">
            <w:pPr>
              <w:pStyle w:val="TAC"/>
              <w:rPr>
                <w:noProof/>
              </w:rPr>
            </w:pPr>
            <w:ins w:id="61" w:author="Anritsu" w:date="2021-08-15T17:09:00Z">
              <w:r>
                <w:rPr>
                  <w:rFonts w:eastAsia="ＭＳ 明朝" w:hint="eastAsia"/>
                  <w:lang w:eastAsia="ja-JP"/>
                </w:rPr>
                <w:t>2</w:t>
              </w:r>
              <w:r>
                <w:rPr>
                  <w:rFonts w:eastAsia="ＭＳ 明朝"/>
                  <w:lang w:eastAsia="ja-JP"/>
                </w:rPr>
                <w:t>0.2</w:t>
              </w:r>
            </w:ins>
            <w:del w:id="62" w:author="Anritsu" w:date="2021-08-15T17:09:00Z">
              <w:r w:rsidRPr="00B3067E" w:rsidDel="008B6F49">
                <w:rPr>
                  <w:rFonts w:eastAsia="ＭＳ 明朝"/>
                </w:rPr>
                <w:delText>-84.5</w:delText>
              </w:r>
            </w:del>
          </w:p>
        </w:tc>
      </w:tr>
      <w:tr w:rsidR="006F55EF" w:rsidRPr="006F4D85" w14:paraId="700DACA1"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tcPr>
          <w:p w14:paraId="7D575080" w14:textId="77777777" w:rsidR="006F55EF" w:rsidRPr="006F4D85" w:rsidRDefault="006F55EF" w:rsidP="006F55EF">
            <w:pPr>
              <w:pStyle w:val="TAL"/>
            </w:pPr>
            <w:r w:rsidRPr="00B3067E">
              <w:t>SSB</w:t>
            </w:r>
            <w:r>
              <w:t>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9B83BA2" w14:textId="77777777" w:rsidR="006F55EF" w:rsidRPr="006F4D85" w:rsidRDefault="006F55EF" w:rsidP="006F55EF">
            <w:pPr>
              <w:pStyle w:val="TAL"/>
              <w:rPr>
                <w:noProof/>
                <w:lang w:val="it-IT"/>
              </w:rPr>
            </w:pPr>
            <w:r w:rsidRPr="00B3067E">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4BD47684" w14:textId="77777777" w:rsidR="006F55EF" w:rsidRPr="006F4D85" w:rsidRDefault="006F55EF" w:rsidP="006F55EF">
            <w:pPr>
              <w:pStyle w:val="TAC"/>
            </w:pPr>
            <w:r w:rsidRPr="00B3067E">
              <w:t>dBm/</w:t>
            </w:r>
          </w:p>
        </w:tc>
        <w:tc>
          <w:tcPr>
            <w:tcW w:w="807" w:type="dxa"/>
            <w:tcBorders>
              <w:top w:val="single" w:sz="4" w:space="0" w:color="auto"/>
              <w:left w:val="single" w:sz="4" w:space="0" w:color="auto"/>
              <w:bottom w:val="single" w:sz="4" w:space="0" w:color="auto"/>
              <w:right w:val="single" w:sz="4" w:space="0" w:color="auto"/>
            </w:tcBorders>
          </w:tcPr>
          <w:p w14:paraId="5FD9BFEC" w14:textId="77777777" w:rsidR="006F55EF" w:rsidRDefault="006F55EF" w:rsidP="006F55EF">
            <w:pPr>
              <w:pStyle w:val="TAC"/>
              <w:rPr>
                <w:ins w:id="63" w:author="Anritsu" w:date="2021-08-15T17:09:00Z"/>
                <w:rFonts w:eastAsia="ＭＳ 明朝"/>
              </w:rPr>
            </w:pPr>
          </w:p>
          <w:p w14:paraId="30D3766D" w14:textId="3FA4BD31" w:rsidR="006F55EF" w:rsidRPr="006F4D85" w:rsidRDefault="006F55EF" w:rsidP="006F55EF">
            <w:pPr>
              <w:pStyle w:val="TAC"/>
            </w:pPr>
            <w:ins w:id="64" w:author="Anritsu" w:date="2021-08-15T17:09:00Z">
              <w:r>
                <w:rPr>
                  <w:rFonts w:eastAsia="ＭＳ 明朝"/>
                </w:rPr>
                <w:t>-104.5</w:t>
              </w:r>
            </w:ins>
            <w:del w:id="65"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tcPr>
          <w:p w14:paraId="09F08AC8" w14:textId="77777777" w:rsidR="006F55EF" w:rsidRDefault="006F55EF" w:rsidP="006F55EF">
            <w:pPr>
              <w:pStyle w:val="TAC"/>
              <w:rPr>
                <w:ins w:id="66" w:author="Anritsu" w:date="2021-08-15T17:09:00Z"/>
                <w:rFonts w:eastAsia="ＭＳ 明朝"/>
              </w:rPr>
            </w:pPr>
          </w:p>
          <w:p w14:paraId="3B731096" w14:textId="6C08D626" w:rsidR="006F55EF" w:rsidRPr="006F4D85" w:rsidRDefault="006F55EF" w:rsidP="006F55EF">
            <w:pPr>
              <w:pStyle w:val="TAC"/>
            </w:pPr>
            <w:ins w:id="67" w:author="Anritsu" w:date="2021-08-15T17:09:00Z">
              <w:r>
                <w:rPr>
                  <w:rFonts w:eastAsia="ＭＳ 明朝" w:hint="eastAsia"/>
                  <w:lang w:eastAsia="ja-JP"/>
                </w:rPr>
                <w:t>-</w:t>
              </w:r>
              <w:r>
                <w:rPr>
                  <w:rFonts w:eastAsia="ＭＳ 明朝"/>
                  <w:lang w:eastAsia="ja-JP"/>
                </w:rPr>
                <w:t>104.5</w:t>
              </w:r>
            </w:ins>
            <w:del w:id="68"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tcPr>
          <w:p w14:paraId="35B9C1F2" w14:textId="77777777" w:rsidR="006F55EF" w:rsidRDefault="006F55EF" w:rsidP="006F55EF">
            <w:pPr>
              <w:pStyle w:val="TAC"/>
              <w:rPr>
                <w:ins w:id="69" w:author="Anritsu" w:date="2021-08-15T17:09:00Z"/>
                <w:rFonts w:eastAsia="ＭＳ 明朝"/>
              </w:rPr>
            </w:pPr>
          </w:p>
          <w:p w14:paraId="48500DED" w14:textId="325237D5" w:rsidR="006F55EF" w:rsidRPr="006F4D85" w:rsidRDefault="006F55EF" w:rsidP="006F55EF">
            <w:pPr>
              <w:pStyle w:val="TAC"/>
            </w:pPr>
            <w:ins w:id="70" w:author="Anritsu" w:date="2021-08-15T17:09:00Z">
              <w:r>
                <w:rPr>
                  <w:rFonts w:eastAsia="ＭＳ 明朝" w:hint="eastAsia"/>
                  <w:lang w:eastAsia="ja-JP"/>
                </w:rPr>
                <w:t>-</w:t>
              </w:r>
              <w:r>
                <w:rPr>
                  <w:rFonts w:eastAsia="ＭＳ 明朝"/>
                  <w:lang w:eastAsia="ja-JP"/>
                </w:rPr>
                <w:t>84.5</w:t>
              </w:r>
            </w:ins>
            <w:del w:id="71"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tcPr>
          <w:p w14:paraId="5C0A09AC" w14:textId="77777777" w:rsidR="006F55EF" w:rsidRDefault="006F55EF" w:rsidP="006F55EF">
            <w:pPr>
              <w:pStyle w:val="TAC"/>
              <w:rPr>
                <w:ins w:id="72" w:author="Anritsu" w:date="2021-08-15T17:09:00Z"/>
                <w:rFonts w:eastAsia="ＭＳ 明朝"/>
              </w:rPr>
            </w:pPr>
          </w:p>
          <w:p w14:paraId="42332938" w14:textId="0821F177" w:rsidR="006F55EF" w:rsidRPr="006F4D85" w:rsidRDefault="006F55EF" w:rsidP="006F55EF">
            <w:pPr>
              <w:pStyle w:val="TAC"/>
            </w:pPr>
            <w:ins w:id="73" w:author="Anritsu" w:date="2021-08-15T17:09:00Z">
              <w:r>
                <w:rPr>
                  <w:rFonts w:eastAsia="ＭＳ 明朝" w:hint="eastAsia"/>
                  <w:lang w:eastAsia="ja-JP"/>
                </w:rPr>
                <w:t>-</w:t>
              </w:r>
              <w:r>
                <w:rPr>
                  <w:rFonts w:eastAsia="ＭＳ 明朝"/>
                  <w:lang w:eastAsia="ja-JP"/>
                </w:rPr>
                <w:t>84.5</w:t>
              </w:r>
            </w:ins>
            <w:del w:id="74"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tcPr>
          <w:p w14:paraId="3F3BE454" w14:textId="77777777" w:rsidR="006F55EF" w:rsidRDefault="006F55EF" w:rsidP="006F55EF">
            <w:pPr>
              <w:pStyle w:val="TAC"/>
              <w:rPr>
                <w:ins w:id="75" w:author="Anritsu" w:date="2021-08-15T17:09:00Z"/>
                <w:rFonts w:eastAsia="ＭＳ 明朝"/>
              </w:rPr>
            </w:pPr>
          </w:p>
          <w:p w14:paraId="3FC1274E" w14:textId="77B34F11" w:rsidR="006F55EF" w:rsidRPr="006F4D85" w:rsidRDefault="006F55EF" w:rsidP="006F55EF">
            <w:pPr>
              <w:pStyle w:val="TAC"/>
            </w:pPr>
            <w:ins w:id="76" w:author="Anritsu" w:date="2021-08-15T17:09:00Z">
              <w:r>
                <w:rPr>
                  <w:rFonts w:eastAsia="ＭＳ 明朝" w:hint="eastAsia"/>
                  <w:lang w:eastAsia="ja-JP"/>
                </w:rPr>
                <w:t>-</w:t>
              </w:r>
              <w:r>
                <w:rPr>
                  <w:rFonts w:eastAsia="ＭＳ 明朝"/>
                  <w:lang w:eastAsia="ja-JP"/>
                </w:rPr>
                <w:t>84.5</w:t>
              </w:r>
            </w:ins>
            <w:del w:id="77" w:author="Anritsu" w:date="2021-08-15T17:09:00Z">
              <w:r w:rsidRPr="00B3067E" w:rsidDel="008B6F49">
                <w:rPr>
                  <w:rFonts w:eastAsia="ＭＳ 明朝"/>
                </w:rPr>
                <w:delText>20.2</w:delText>
              </w:r>
            </w:del>
          </w:p>
        </w:tc>
      </w:tr>
      <w:tr w:rsidR="006F55EF" w:rsidRPr="006F4D85" w14:paraId="2E79BF37" w14:textId="77777777" w:rsidTr="0087545D">
        <w:trPr>
          <w:cantSplit/>
          <w:trHeight w:val="122"/>
          <w:jc w:val="center"/>
        </w:trPr>
        <w:tc>
          <w:tcPr>
            <w:tcW w:w="2263" w:type="dxa"/>
            <w:tcBorders>
              <w:top w:val="nil"/>
              <w:left w:val="single" w:sz="4" w:space="0" w:color="auto"/>
              <w:bottom w:val="single" w:sz="4" w:space="0" w:color="auto"/>
              <w:right w:val="single" w:sz="4" w:space="0" w:color="auto"/>
            </w:tcBorders>
            <w:shd w:val="clear" w:color="auto" w:fill="auto"/>
          </w:tcPr>
          <w:p w14:paraId="57A49FC3" w14:textId="77777777" w:rsidR="006F55EF" w:rsidRPr="006F4D85" w:rsidRDefault="006F55EF" w:rsidP="006F55EF">
            <w:pPr>
              <w:pStyle w:val="TAL"/>
            </w:pPr>
          </w:p>
        </w:tc>
        <w:tc>
          <w:tcPr>
            <w:tcW w:w="1348" w:type="dxa"/>
            <w:tcBorders>
              <w:top w:val="single" w:sz="4" w:space="0" w:color="auto"/>
              <w:left w:val="single" w:sz="4" w:space="0" w:color="auto"/>
              <w:bottom w:val="single" w:sz="4" w:space="0" w:color="auto"/>
              <w:right w:val="single" w:sz="4" w:space="0" w:color="auto"/>
            </w:tcBorders>
          </w:tcPr>
          <w:p w14:paraId="6191DEAB" w14:textId="77777777" w:rsidR="006F55EF" w:rsidRPr="006F4D85" w:rsidRDefault="006F55EF" w:rsidP="006F55EF">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3418365D" w14:textId="77777777" w:rsidR="006F55EF" w:rsidRPr="006F4D85" w:rsidRDefault="006F55EF" w:rsidP="006F55EF">
            <w:pPr>
              <w:pStyle w:val="TAC"/>
            </w:pPr>
            <w:r w:rsidRPr="00B3067E">
              <w:t>SCS kHz</w:t>
            </w:r>
          </w:p>
        </w:tc>
        <w:tc>
          <w:tcPr>
            <w:tcW w:w="807" w:type="dxa"/>
            <w:tcBorders>
              <w:top w:val="single" w:sz="4" w:space="0" w:color="auto"/>
              <w:left w:val="single" w:sz="4" w:space="0" w:color="auto"/>
              <w:bottom w:val="single" w:sz="4" w:space="0" w:color="auto"/>
              <w:right w:val="single" w:sz="4" w:space="0" w:color="auto"/>
            </w:tcBorders>
          </w:tcPr>
          <w:p w14:paraId="0B468DC4" w14:textId="77777777" w:rsidR="006F55EF" w:rsidRDefault="006F55EF" w:rsidP="006F55EF">
            <w:pPr>
              <w:pStyle w:val="TAC"/>
              <w:rPr>
                <w:ins w:id="78" w:author="Anritsu" w:date="2021-08-15T17:09:00Z"/>
                <w:rFonts w:eastAsia="ＭＳ 明朝"/>
              </w:rPr>
            </w:pPr>
          </w:p>
          <w:p w14:paraId="1FEA6B5F" w14:textId="2CB9563F" w:rsidR="006F55EF" w:rsidRPr="006F4D85" w:rsidRDefault="006F55EF" w:rsidP="006F55EF">
            <w:pPr>
              <w:pStyle w:val="TAC"/>
            </w:pPr>
            <w:ins w:id="79" w:author="Anritsu" w:date="2021-08-15T17:09:00Z">
              <w:r>
                <w:rPr>
                  <w:rFonts w:eastAsia="ＭＳ 明朝" w:hint="eastAsia"/>
                  <w:lang w:eastAsia="ja-JP"/>
                </w:rPr>
                <w:t>-</w:t>
              </w:r>
              <w:r>
                <w:rPr>
                  <w:rFonts w:eastAsia="ＭＳ 明朝"/>
                  <w:lang w:eastAsia="ja-JP"/>
                </w:rPr>
                <w:t>104.5</w:t>
              </w:r>
            </w:ins>
            <w:del w:id="80"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tcPr>
          <w:p w14:paraId="59CAC113" w14:textId="77777777" w:rsidR="006F55EF" w:rsidRDefault="006F55EF" w:rsidP="006F55EF">
            <w:pPr>
              <w:pStyle w:val="TAC"/>
              <w:rPr>
                <w:ins w:id="81" w:author="Anritsu" w:date="2021-08-15T17:09:00Z"/>
                <w:rFonts w:eastAsia="ＭＳ 明朝"/>
              </w:rPr>
            </w:pPr>
          </w:p>
          <w:p w14:paraId="7F25F054" w14:textId="525DD296" w:rsidR="006F55EF" w:rsidRPr="006F4D85" w:rsidRDefault="006F55EF" w:rsidP="006F55EF">
            <w:pPr>
              <w:pStyle w:val="TAC"/>
            </w:pPr>
            <w:ins w:id="82" w:author="Anritsu" w:date="2021-08-15T17:09:00Z">
              <w:r>
                <w:rPr>
                  <w:rFonts w:eastAsia="ＭＳ 明朝" w:hint="eastAsia"/>
                  <w:lang w:eastAsia="ja-JP"/>
                </w:rPr>
                <w:t>-</w:t>
              </w:r>
              <w:r>
                <w:rPr>
                  <w:rFonts w:eastAsia="ＭＳ 明朝"/>
                  <w:lang w:eastAsia="ja-JP"/>
                </w:rPr>
                <w:t>104.5</w:t>
              </w:r>
            </w:ins>
            <w:del w:id="83" w:author="Anritsu" w:date="2021-08-15T17:09:00Z">
              <w:r w:rsidRPr="00B3067E" w:rsidDel="008B6F49">
                <w:rPr>
                  <w:rFonts w:eastAsia="ＭＳ 明朝"/>
                </w:rPr>
                <w:delText>0.2</w:delText>
              </w:r>
            </w:del>
          </w:p>
        </w:tc>
        <w:tc>
          <w:tcPr>
            <w:tcW w:w="879" w:type="dxa"/>
            <w:tcBorders>
              <w:top w:val="single" w:sz="4" w:space="0" w:color="auto"/>
              <w:left w:val="single" w:sz="4" w:space="0" w:color="auto"/>
              <w:bottom w:val="single" w:sz="4" w:space="0" w:color="auto"/>
              <w:right w:val="single" w:sz="4" w:space="0" w:color="auto"/>
            </w:tcBorders>
          </w:tcPr>
          <w:p w14:paraId="5711A6E6" w14:textId="77777777" w:rsidR="006F55EF" w:rsidRDefault="006F55EF" w:rsidP="006F55EF">
            <w:pPr>
              <w:pStyle w:val="TAC"/>
              <w:rPr>
                <w:ins w:id="84" w:author="Anritsu" w:date="2021-08-15T17:09:00Z"/>
                <w:rFonts w:eastAsia="ＭＳ 明朝"/>
              </w:rPr>
            </w:pPr>
          </w:p>
          <w:p w14:paraId="6D81B808" w14:textId="5B3CA217" w:rsidR="006F55EF" w:rsidRPr="006F4D85" w:rsidRDefault="006F55EF" w:rsidP="006F55EF">
            <w:pPr>
              <w:pStyle w:val="TAC"/>
            </w:pPr>
            <w:ins w:id="85" w:author="Anritsu" w:date="2021-08-15T17:09:00Z">
              <w:r>
                <w:rPr>
                  <w:rFonts w:eastAsia="ＭＳ 明朝" w:hint="eastAsia"/>
                  <w:lang w:eastAsia="ja-JP"/>
                </w:rPr>
                <w:t>-</w:t>
              </w:r>
              <w:r>
                <w:rPr>
                  <w:rFonts w:eastAsia="ＭＳ 明朝"/>
                  <w:lang w:eastAsia="ja-JP"/>
                </w:rPr>
                <w:t>84.5</w:t>
              </w:r>
            </w:ins>
            <w:del w:id="86"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tcPr>
          <w:p w14:paraId="215D283E" w14:textId="77777777" w:rsidR="006F55EF" w:rsidRDefault="006F55EF" w:rsidP="006F55EF">
            <w:pPr>
              <w:pStyle w:val="TAC"/>
              <w:rPr>
                <w:ins w:id="87" w:author="Anritsu" w:date="2021-08-15T17:09:00Z"/>
                <w:rFonts w:eastAsia="ＭＳ 明朝"/>
              </w:rPr>
            </w:pPr>
          </w:p>
          <w:p w14:paraId="247DEBF1" w14:textId="0DDD87E0" w:rsidR="006F55EF" w:rsidRPr="006F4D85" w:rsidRDefault="006F55EF" w:rsidP="006F55EF">
            <w:pPr>
              <w:pStyle w:val="TAC"/>
            </w:pPr>
            <w:ins w:id="88" w:author="Anritsu" w:date="2021-08-15T17:09:00Z">
              <w:r>
                <w:rPr>
                  <w:rFonts w:eastAsia="ＭＳ 明朝" w:hint="eastAsia"/>
                  <w:lang w:eastAsia="ja-JP"/>
                </w:rPr>
                <w:t>-</w:t>
              </w:r>
              <w:r>
                <w:rPr>
                  <w:rFonts w:eastAsia="ＭＳ 明朝"/>
                  <w:lang w:eastAsia="ja-JP"/>
                </w:rPr>
                <w:t>84.5</w:t>
              </w:r>
            </w:ins>
            <w:del w:id="89" w:author="Anritsu" w:date="2021-08-15T17:09:00Z">
              <w:r w:rsidRPr="00B3067E" w:rsidDel="008B6F49">
                <w:rPr>
                  <w:rFonts w:eastAsia="ＭＳ 明朝"/>
                </w:rPr>
                <w:delText>20.2</w:delText>
              </w:r>
            </w:del>
          </w:p>
        </w:tc>
        <w:tc>
          <w:tcPr>
            <w:tcW w:w="879" w:type="dxa"/>
            <w:tcBorders>
              <w:top w:val="single" w:sz="4" w:space="0" w:color="auto"/>
              <w:left w:val="single" w:sz="4" w:space="0" w:color="auto"/>
              <w:bottom w:val="single" w:sz="4" w:space="0" w:color="auto"/>
              <w:right w:val="single" w:sz="4" w:space="0" w:color="auto"/>
            </w:tcBorders>
          </w:tcPr>
          <w:p w14:paraId="03911A25" w14:textId="77777777" w:rsidR="006F55EF" w:rsidRDefault="006F55EF" w:rsidP="006F55EF">
            <w:pPr>
              <w:pStyle w:val="TAC"/>
              <w:rPr>
                <w:ins w:id="90" w:author="Anritsu" w:date="2021-08-15T17:09:00Z"/>
                <w:rFonts w:eastAsia="ＭＳ 明朝"/>
              </w:rPr>
            </w:pPr>
          </w:p>
          <w:p w14:paraId="0DD138B9" w14:textId="70A4AEAB" w:rsidR="006F55EF" w:rsidRPr="006F4D85" w:rsidRDefault="006F55EF" w:rsidP="006F55EF">
            <w:pPr>
              <w:pStyle w:val="TAC"/>
            </w:pPr>
            <w:ins w:id="91" w:author="Anritsu" w:date="2021-08-15T17:09:00Z">
              <w:r>
                <w:rPr>
                  <w:rFonts w:eastAsia="ＭＳ 明朝" w:hint="eastAsia"/>
                  <w:lang w:eastAsia="ja-JP"/>
                </w:rPr>
                <w:t>-</w:t>
              </w:r>
              <w:r>
                <w:rPr>
                  <w:rFonts w:eastAsia="ＭＳ 明朝"/>
                  <w:lang w:eastAsia="ja-JP"/>
                </w:rPr>
                <w:t>84.5</w:t>
              </w:r>
            </w:ins>
            <w:del w:id="92" w:author="Anritsu" w:date="2021-08-15T17:09:00Z">
              <w:r w:rsidRPr="00B3067E" w:rsidDel="008B6F49">
                <w:rPr>
                  <w:rFonts w:eastAsia="ＭＳ 明朝"/>
                </w:rPr>
                <w:delText>20.2</w:delText>
              </w:r>
            </w:del>
          </w:p>
        </w:tc>
      </w:tr>
      <w:tr w:rsidR="006F55EF" w:rsidRPr="006F4D85" w14:paraId="49535AB7"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0FA968B1" w14:textId="77777777" w:rsidR="006F55EF" w:rsidRPr="006F4D85" w:rsidRDefault="006F55EF" w:rsidP="006F55EF">
            <w:pPr>
              <w:pStyle w:val="TAL"/>
            </w:pPr>
            <w:r w:rsidRPr="006F4D85">
              <w:rPr>
                <w:position w:val="-12"/>
              </w:rPr>
              <w:object w:dxaOrig="420" w:dyaOrig="420" w14:anchorId="6D0A7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0.15pt;height:20.15pt" o:ole="" fillcolor="window">
                  <v:imagedata r:id="rId13" o:title=""/>
                </v:shape>
                <o:OLEObject Type="Embed" ProgID="Equation.3" ShapeID="_x0000_i1041" DrawAspect="Content" ObjectID="_1690555011" r:id="rId14"/>
              </w:object>
            </w:r>
          </w:p>
        </w:tc>
        <w:tc>
          <w:tcPr>
            <w:tcW w:w="1348" w:type="dxa"/>
            <w:tcBorders>
              <w:top w:val="single" w:sz="4" w:space="0" w:color="auto"/>
              <w:left w:val="single" w:sz="4" w:space="0" w:color="auto"/>
              <w:bottom w:val="single" w:sz="4" w:space="0" w:color="auto"/>
              <w:right w:val="single" w:sz="4" w:space="0" w:color="auto"/>
            </w:tcBorders>
            <w:hideMark/>
          </w:tcPr>
          <w:p w14:paraId="7121FB41" w14:textId="77777777" w:rsidR="006F55EF" w:rsidRPr="006F4D85" w:rsidRDefault="006F55EF" w:rsidP="006F55EF">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FB0EC37" w14:textId="77777777" w:rsidR="006F55EF" w:rsidRPr="006F4D85" w:rsidRDefault="006F55EF" w:rsidP="006F55EF">
            <w:pPr>
              <w:pStyle w:val="TAC"/>
            </w:pPr>
            <w:r w:rsidRPr="006F4D85">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0162E0B6" w14:textId="77777777" w:rsidR="006F55EF" w:rsidRPr="006F4D85" w:rsidRDefault="006F55EF" w:rsidP="006F55EF">
            <w:pPr>
              <w:pStyle w:val="TAC"/>
            </w:pPr>
            <w:r>
              <w:t>-104.7</w:t>
            </w:r>
          </w:p>
        </w:tc>
      </w:tr>
      <w:tr w:rsidR="006F55EF" w:rsidRPr="006F4D85" w14:paraId="293B6158"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1DCC0BF4" w14:textId="77777777" w:rsidR="006F55EF" w:rsidRPr="006F4D85" w:rsidRDefault="006F55EF" w:rsidP="006F55EF">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37F35D0B" w14:textId="77777777" w:rsidR="006F55EF" w:rsidRPr="006F4D85" w:rsidRDefault="006F55EF" w:rsidP="006F55EF">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E453AD4" w14:textId="77777777" w:rsidR="006F55EF" w:rsidRPr="006F4D85" w:rsidRDefault="006F55EF" w:rsidP="006F55EF">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10EE839A" w14:textId="77777777" w:rsidR="006F55EF" w:rsidRPr="006F4D85" w:rsidRDefault="006F55EF" w:rsidP="006F55EF">
            <w:pPr>
              <w:pStyle w:val="TAC"/>
            </w:pPr>
            <w:r>
              <w:t>-104.7</w:t>
            </w:r>
          </w:p>
        </w:tc>
      </w:tr>
      <w:tr w:rsidR="006F55EF" w:rsidRPr="006F4D85" w14:paraId="52CAA842" w14:textId="77777777" w:rsidTr="0087545D">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61241DC" w14:textId="77777777" w:rsidR="006F55EF" w:rsidRPr="006F4D85" w:rsidRDefault="006F55EF" w:rsidP="006F55EF">
            <w:pPr>
              <w:pStyle w:val="TAL"/>
            </w:pPr>
            <w:r w:rsidRPr="006F4D85">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5758D68" w14:textId="77777777" w:rsidR="006F55EF" w:rsidRPr="006F4D85" w:rsidRDefault="006F55EF" w:rsidP="006F55EF">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9BEAB9D" w14:textId="77777777" w:rsidR="006F55EF" w:rsidRPr="006F4D85" w:rsidRDefault="006F55EF" w:rsidP="006F55EF">
            <w:pPr>
              <w:pStyle w:val="TAC"/>
              <w:rPr>
                <w:rFonts w:eastAsia="ＭＳ 明朝"/>
              </w:rPr>
            </w:pPr>
            <w:r w:rsidRPr="006F4D85">
              <w:rPr>
                <w:rFonts w:eastAsia="ＭＳ 明朝"/>
              </w:rPr>
              <w:t>TDL-A 30ns 75Hz</w:t>
            </w:r>
          </w:p>
        </w:tc>
      </w:tr>
      <w:tr w:rsidR="006F55EF" w:rsidRPr="006F4D85" w14:paraId="09EB13C9"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3A5E057" w14:textId="77777777" w:rsidR="006F55EF" w:rsidRPr="006F4D85" w:rsidRDefault="006F55EF" w:rsidP="006F55EF">
            <w:pPr>
              <w:pStyle w:val="TAN"/>
            </w:pPr>
            <w:r w:rsidRPr="006F4D85">
              <w:t>Note 1:</w:t>
            </w:r>
            <w:r w:rsidRPr="006F4D85">
              <w:tab/>
              <w:t>OCNG shall be used such that the resources in Cell 1 are fully allocated and a constant total transmitted power spectral density is achieved for all OFDM symbols.</w:t>
            </w:r>
          </w:p>
          <w:p w14:paraId="4D9C46D1" w14:textId="77777777" w:rsidR="006F55EF" w:rsidRPr="006F4D85" w:rsidRDefault="006F55EF" w:rsidP="006F55EF">
            <w:pPr>
              <w:pStyle w:val="TAN"/>
            </w:pPr>
            <w:r w:rsidRPr="006F4D85">
              <w:t>Note 2:</w:t>
            </w:r>
            <w:r w:rsidRPr="006F4D85">
              <w:tab/>
              <w:t>The uplink resources for CSI reporting are assigned to the UE prior to the start of time period T1.</w:t>
            </w:r>
          </w:p>
          <w:p w14:paraId="7F559843" w14:textId="77777777" w:rsidR="006F55EF" w:rsidRPr="006F4D85" w:rsidRDefault="006F55EF" w:rsidP="006F55EF">
            <w:pPr>
              <w:pStyle w:val="TAN"/>
            </w:pPr>
            <w:r w:rsidRPr="006F4D85">
              <w:t>Note 3:</w:t>
            </w:r>
            <w:r w:rsidRPr="006F4D85">
              <w:tab/>
              <w:t>NZP CSI-RS resource set configuration for CSI reporting are assigned to the UE prior to the start of time period T1.</w:t>
            </w:r>
          </w:p>
          <w:p w14:paraId="11BF4877" w14:textId="77777777" w:rsidR="006F55EF" w:rsidRPr="006F4D85" w:rsidRDefault="006F55EF" w:rsidP="006F55EF">
            <w:pPr>
              <w:pStyle w:val="TAN"/>
            </w:pPr>
            <w:r w:rsidRPr="006F4D85">
              <w:t>Note 4:</w:t>
            </w:r>
            <w:r w:rsidRPr="006F4D85">
              <w:tab/>
              <w:t>Measurement gap configuration is assigned to the UE prior to the start of time period T1.</w:t>
            </w:r>
          </w:p>
          <w:p w14:paraId="724BB619" w14:textId="77777777" w:rsidR="006F55EF" w:rsidRPr="006F4D85" w:rsidRDefault="006F55EF" w:rsidP="006F55EF">
            <w:pPr>
              <w:pStyle w:val="TAN"/>
            </w:pPr>
            <w:r w:rsidRPr="006F4D85">
              <w:t>Note 5:</w:t>
            </w:r>
            <w:r w:rsidRPr="006F4D85">
              <w:tab/>
              <w:t>The timers and layer 3 filtering related parameters are configured prior to the start of time period T1.</w:t>
            </w:r>
          </w:p>
          <w:p w14:paraId="5D95D81D" w14:textId="77777777" w:rsidR="006F55EF" w:rsidRPr="006F4D85" w:rsidRDefault="006F55EF" w:rsidP="006F55EF">
            <w:pPr>
              <w:pStyle w:val="TAN"/>
            </w:pPr>
            <w:r w:rsidRPr="006F4D85">
              <w:t>Note 6:</w:t>
            </w:r>
            <w:r w:rsidRPr="006F4D85">
              <w:tab/>
              <w:t>The signal contains PDCCH for UEs other than the device under test as part of OCNG.</w:t>
            </w:r>
          </w:p>
          <w:p w14:paraId="5890B443" w14:textId="77777777" w:rsidR="006F55EF" w:rsidRPr="006F4D85" w:rsidRDefault="006F55EF" w:rsidP="006F55EF">
            <w:pPr>
              <w:pStyle w:val="TAN"/>
            </w:pPr>
            <w:r w:rsidRPr="006F4D85">
              <w:t>Note 7:</w:t>
            </w:r>
            <w:r w:rsidRPr="006F4D85">
              <w:tab/>
              <w:t>SNR levels correspond to the signal to noise ratio over the SSS REs.</w:t>
            </w:r>
          </w:p>
          <w:p w14:paraId="4260657A" w14:textId="77777777" w:rsidR="006F55EF" w:rsidRPr="006F4D85" w:rsidRDefault="006F55EF" w:rsidP="006F55EF">
            <w:pPr>
              <w:pStyle w:val="TAN"/>
            </w:pPr>
            <w:r w:rsidRPr="006F4D85">
              <w:t>Note 8:</w:t>
            </w:r>
            <w:r w:rsidRPr="006F4D85">
              <w:tab/>
              <w:t xml:space="preserve">The SNR in time periods T1, T2, T3, T4 and T5 is denoted as SNR1, SNR2 and SNR3 respectively in figure </w:t>
            </w:r>
            <w:r w:rsidRPr="006F4D85">
              <w:rPr>
                <w:lang w:val="en-US"/>
              </w:rPr>
              <w:t>A.5.5.5.1.1-1</w:t>
            </w:r>
            <w:r w:rsidRPr="006F4D85">
              <w:t>.</w:t>
            </w:r>
          </w:p>
          <w:p w14:paraId="0721CBD2" w14:textId="77777777" w:rsidR="006F55EF" w:rsidRDefault="006F55EF" w:rsidP="006F55EF">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04D5DB76" w14:textId="77777777" w:rsidR="006F55EF" w:rsidRDefault="006F55EF" w:rsidP="006F55EF">
            <w:pPr>
              <w:pStyle w:val="TAN"/>
              <w:rPr>
                <w:ins w:id="93" w:author="Anritsu" w:date="2021-08-15T17:09:00Z"/>
              </w:rPr>
            </w:pPr>
            <w:r w:rsidRPr="00420B9D">
              <w:t>Note 10:</w:t>
            </w:r>
            <w:r w:rsidRPr="00420B9D">
              <w:tab/>
              <w:t>Information about types of UE beam is given in B.2.1.3, and does not limit UE implementation or test system implementation</w:t>
            </w:r>
          </w:p>
          <w:p w14:paraId="3694EA3E" w14:textId="083B9EA6" w:rsidR="00911805" w:rsidRPr="006F4D85" w:rsidRDefault="00175B44" w:rsidP="006F55EF">
            <w:pPr>
              <w:pStyle w:val="TAN"/>
            </w:pPr>
            <w:ins w:id="94" w:author="Anritsu" w:date="2021-08-15T17:10:00Z">
              <w:r w:rsidRPr="00CA4D25">
                <w:t>Note 11:</w:t>
              </w:r>
              <w:r w:rsidRPr="00CA4D25">
                <w:tab/>
              </w:r>
              <w:r w:rsidRPr="001E6E97">
                <w:t>This value allows up to 1dB degradation from applied SNR to UE baseband</w:t>
              </w:r>
            </w:ins>
          </w:p>
        </w:tc>
      </w:tr>
    </w:tbl>
    <w:p w14:paraId="1A62AF88" w14:textId="77777777" w:rsidR="003E0976" w:rsidRPr="006F4D85" w:rsidRDefault="003E0976" w:rsidP="003E0976"/>
    <w:p w14:paraId="56F4C002" w14:textId="77777777" w:rsidR="003E0976" w:rsidRPr="00B3067E" w:rsidRDefault="003E0976" w:rsidP="003E0976">
      <w:pPr>
        <w:keepNext/>
        <w:keepLines/>
        <w:spacing w:before="60"/>
        <w:jc w:val="center"/>
        <w:rPr>
          <w:rFonts w:ascii="Arial" w:hAnsi="Arial"/>
          <w:b/>
        </w:rPr>
      </w:pPr>
      <w:r w:rsidRPr="00B3067E">
        <w:rPr>
          <w:rFonts w:ascii="Arial" w:hAnsi="Arial"/>
          <w:b/>
        </w:rPr>
        <w:t>Table A.5.5.5.1.1-4: Void</w:t>
      </w:r>
    </w:p>
    <w:p w14:paraId="0676F122" w14:textId="77777777" w:rsidR="003E0976" w:rsidRPr="00B3067E" w:rsidRDefault="003E0976" w:rsidP="003E0976"/>
    <w:p w14:paraId="1C0D681D" w14:textId="77777777" w:rsidR="003E0976" w:rsidRPr="00B3067E" w:rsidRDefault="003E0976" w:rsidP="003E0976">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223BB50F" wp14:editId="679DBF03">
            <wp:extent cx="5126384" cy="2411083"/>
            <wp:effectExtent l="0" t="0" r="0" b="0"/>
            <wp:docPr id="2975"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495FF44E" w14:textId="77777777" w:rsidR="003E0976" w:rsidRPr="00B3067E" w:rsidRDefault="003E0976" w:rsidP="003E0976">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14:paraId="012C3107" w14:textId="77777777" w:rsidR="003E0976" w:rsidRPr="006F4D85" w:rsidRDefault="003E0976" w:rsidP="003E0976">
      <w:pPr>
        <w:rPr>
          <w:lang w:val="en-US"/>
        </w:rPr>
      </w:pPr>
    </w:p>
    <w:p w14:paraId="1761811C" w14:textId="77777777" w:rsidR="003E0976" w:rsidRPr="006F4D85" w:rsidRDefault="003E0976" w:rsidP="003E0976">
      <w:pPr>
        <w:pStyle w:val="5"/>
        <w:rPr>
          <w:snapToGrid w:val="0"/>
        </w:rPr>
      </w:pPr>
      <w:r w:rsidRPr="006F4D85">
        <w:rPr>
          <w:snapToGrid w:val="0"/>
        </w:rPr>
        <w:t>A.5.5.5.1.2</w:t>
      </w:r>
      <w:r w:rsidRPr="006F4D85">
        <w:rPr>
          <w:snapToGrid w:val="0"/>
        </w:rPr>
        <w:tab/>
        <w:t>Test Requirements</w:t>
      </w:r>
    </w:p>
    <w:p w14:paraId="12A2BF0E" w14:textId="77777777" w:rsidR="003E0976" w:rsidRPr="006F4D85" w:rsidRDefault="003E0976" w:rsidP="003E0976">
      <w:r w:rsidRPr="006F4D85">
        <w:t xml:space="preserve">The UE behaviour during time durations T1, T2, T3, T4 </w:t>
      </w:r>
      <w:r w:rsidRPr="006F4D85">
        <w:rPr>
          <w:lang w:eastAsia="zh-CN"/>
        </w:rPr>
        <w:t xml:space="preserve">and </w:t>
      </w:r>
      <w:r w:rsidRPr="006F4D85">
        <w:t>T5 shall be as follows:</w:t>
      </w:r>
    </w:p>
    <w:p w14:paraId="08883DB0" w14:textId="77777777" w:rsidR="003E0976" w:rsidRPr="006F4D85" w:rsidRDefault="003E0976" w:rsidP="003E0976">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6DB3509B" w14:textId="77777777" w:rsidR="003E0976" w:rsidRPr="006F4D85" w:rsidRDefault="003E0976" w:rsidP="003E0976">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13282D54" w14:textId="77777777" w:rsidR="003E0976" w:rsidRPr="006F4D85" w:rsidRDefault="003E0976" w:rsidP="003E0976">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075FB7AD" w14:textId="77777777" w:rsidR="003E0976" w:rsidRPr="00FA49FA" w:rsidRDefault="003E0976" w:rsidP="003E0976">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E16183F" w14:textId="77777777" w:rsidR="003E0976" w:rsidRPr="006F4D85" w:rsidRDefault="003E0976" w:rsidP="003E0976">
      <w:r w:rsidRPr="006F4D85">
        <w:t>Test is concluded once the test equipment has received the initial preamble transmission from the UE. The rate of correct events observed during repeated tests shall be at least 90%.</w:t>
      </w:r>
    </w:p>
    <w:p w14:paraId="30AD3621" w14:textId="77777777" w:rsidR="003E0976" w:rsidRPr="006F4D85" w:rsidRDefault="003E0976" w:rsidP="003E0976">
      <w:pPr>
        <w:pStyle w:val="40"/>
      </w:pPr>
      <w:r w:rsidRPr="006F4D85">
        <w:t>A.5.5.5.2</w:t>
      </w:r>
      <w:r w:rsidRPr="006F4D85">
        <w:tab/>
        <w:t>EN-DC Beam Failure Detection and Link Recovery Test for FR2 PSCell configured with SSB-based BFD and LR in DRX mode</w:t>
      </w:r>
    </w:p>
    <w:p w14:paraId="0002529B" w14:textId="77777777" w:rsidR="003E0976" w:rsidRPr="006F4D85" w:rsidRDefault="003E0976" w:rsidP="003E0976">
      <w:pPr>
        <w:pStyle w:val="5"/>
        <w:rPr>
          <w:snapToGrid w:val="0"/>
        </w:rPr>
      </w:pPr>
      <w:r w:rsidRPr="006F4D85">
        <w:rPr>
          <w:snapToGrid w:val="0"/>
          <w:lang w:eastAsia="zh-CN"/>
        </w:rPr>
        <w:t>A.5.5.5.2.1</w:t>
      </w:r>
      <w:r w:rsidRPr="006F4D85">
        <w:rPr>
          <w:snapToGrid w:val="0"/>
          <w:lang w:eastAsia="zh-CN"/>
        </w:rPr>
        <w:tab/>
        <w:t>Test Purpose and Environment</w:t>
      </w:r>
    </w:p>
    <w:p w14:paraId="7427A3C7" w14:textId="77777777" w:rsidR="003E0976" w:rsidRPr="006F4D85" w:rsidRDefault="003E0976" w:rsidP="003E0976">
      <w:r w:rsidRPr="006F4D85">
        <w:t>The purpose of this test is to verify that the UE properly detects SSB-based beam failure in the set q</w:t>
      </w:r>
      <w:r w:rsidRPr="006F4D85">
        <w:rPr>
          <w:vertAlign w:val="subscript"/>
        </w:rPr>
        <w:t>0</w:t>
      </w:r>
      <w:r w:rsidRPr="006F4D85">
        <w:t xml:space="preserve"> configured for a serving PSCell and that the UE performs correct SSB-based link recovery based on beam candidate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14:paraId="2FC2EE39" w14:textId="77777777" w:rsidR="003E0976" w:rsidRPr="006F4D85" w:rsidRDefault="003E0976" w:rsidP="003E0976">
      <w:r w:rsidRPr="006F4D85">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6F4D85">
        <w:rPr>
          <w:vertAlign w:val="subscript"/>
        </w:rPr>
        <w:t>0</w:t>
      </w:r>
      <w:r w:rsidRPr="006F4D85">
        <w:t xml:space="preserve"> in the active PSCell to emulate SSB based beam failure. Figure A.5.5.5.2.1-1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r w:rsidRPr="006F4D85">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439DBBE" w14:textId="77777777" w:rsidR="003E0976" w:rsidRPr="006F4D85" w:rsidRDefault="003E0976" w:rsidP="003E0976">
      <w:pPr>
        <w:pStyle w:val="TH"/>
      </w:pPr>
      <w:r w:rsidRPr="006F4D85">
        <w:lastRenderedPageBreak/>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3E0976" w:rsidRPr="006F4D85" w14:paraId="6434E394" w14:textId="77777777" w:rsidTr="0087545D">
        <w:trPr>
          <w:trHeight w:val="267"/>
          <w:jc w:val="center"/>
        </w:trPr>
        <w:tc>
          <w:tcPr>
            <w:tcW w:w="2265" w:type="dxa"/>
            <w:shd w:val="clear" w:color="auto" w:fill="auto"/>
          </w:tcPr>
          <w:p w14:paraId="1AAFFC77" w14:textId="77777777" w:rsidR="003E0976" w:rsidRPr="006F4D85" w:rsidRDefault="003E0976" w:rsidP="0087545D">
            <w:pPr>
              <w:pStyle w:val="TAH"/>
            </w:pPr>
            <w:r w:rsidRPr="006F4D85">
              <w:t>Configuration</w:t>
            </w:r>
          </w:p>
        </w:tc>
        <w:tc>
          <w:tcPr>
            <w:tcW w:w="6905" w:type="dxa"/>
            <w:shd w:val="clear" w:color="auto" w:fill="auto"/>
          </w:tcPr>
          <w:p w14:paraId="6C751F0B" w14:textId="77777777" w:rsidR="003E0976" w:rsidRPr="006F4D85" w:rsidRDefault="003E0976" w:rsidP="0087545D">
            <w:pPr>
              <w:pStyle w:val="TAH"/>
            </w:pPr>
            <w:r w:rsidRPr="006F4D85">
              <w:t>Description</w:t>
            </w:r>
          </w:p>
        </w:tc>
      </w:tr>
      <w:tr w:rsidR="003E0976" w:rsidRPr="006F4D85" w14:paraId="43132264" w14:textId="77777777" w:rsidTr="0087545D">
        <w:trPr>
          <w:trHeight w:val="270"/>
          <w:jc w:val="center"/>
        </w:trPr>
        <w:tc>
          <w:tcPr>
            <w:tcW w:w="2265" w:type="dxa"/>
            <w:shd w:val="clear" w:color="auto" w:fill="auto"/>
          </w:tcPr>
          <w:p w14:paraId="5C0B84E6" w14:textId="77777777" w:rsidR="003E0976" w:rsidRPr="006F4D85" w:rsidRDefault="003E0976" w:rsidP="0087545D">
            <w:pPr>
              <w:pStyle w:val="TAL"/>
            </w:pPr>
            <w:r w:rsidRPr="006F4D85">
              <w:t>1</w:t>
            </w:r>
          </w:p>
        </w:tc>
        <w:tc>
          <w:tcPr>
            <w:tcW w:w="6905" w:type="dxa"/>
            <w:shd w:val="clear" w:color="auto" w:fill="auto"/>
          </w:tcPr>
          <w:p w14:paraId="40F6471E" w14:textId="77777777" w:rsidR="003E0976" w:rsidRPr="006F4D85" w:rsidRDefault="003E0976" w:rsidP="0087545D">
            <w:pPr>
              <w:pStyle w:val="TAL"/>
            </w:pPr>
            <w:r w:rsidRPr="006F4D85">
              <w:t>LTE FDD, TDD duplex mode, 120 kHz SSB SCS, 100 MHz bandwidth</w:t>
            </w:r>
          </w:p>
        </w:tc>
      </w:tr>
      <w:tr w:rsidR="003E0976" w:rsidRPr="006F4D85" w14:paraId="2EE1F2A5" w14:textId="77777777" w:rsidTr="0087545D">
        <w:trPr>
          <w:trHeight w:val="267"/>
          <w:jc w:val="center"/>
        </w:trPr>
        <w:tc>
          <w:tcPr>
            <w:tcW w:w="2265" w:type="dxa"/>
            <w:shd w:val="clear" w:color="auto" w:fill="auto"/>
          </w:tcPr>
          <w:p w14:paraId="501B1DA9" w14:textId="77777777" w:rsidR="003E0976" w:rsidRPr="006F4D85" w:rsidRDefault="003E0976" w:rsidP="0087545D">
            <w:pPr>
              <w:pStyle w:val="TAL"/>
            </w:pPr>
            <w:r w:rsidRPr="006F4D85">
              <w:t>2</w:t>
            </w:r>
          </w:p>
        </w:tc>
        <w:tc>
          <w:tcPr>
            <w:tcW w:w="6905" w:type="dxa"/>
            <w:shd w:val="clear" w:color="auto" w:fill="auto"/>
          </w:tcPr>
          <w:p w14:paraId="3B4DB33D" w14:textId="77777777" w:rsidR="003E0976" w:rsidRPr="006F4D85" w:rsidRDefault="003E0976" w:rsidP="0087545D">
            <w:pPr>
              <w:pStyle w:val="TAL"/>
            </w:pPr>
            <w:r w:rsidRPr="006F4D85">
              <w:t>LTE TDD, TDD duplex mode, 240 kHz SSB SCS, 100 MHz bandwidth</w:t>
            </w:r>
          </w:p>
        </w:tc>
      </w:tr>
      <w:tr w:rsidR="003E0976" w:rsidRPr="006F4D85" w14:paraId="349822AA" w14:textId="77777777" w:rsidTr="0087545D">
        <w:trPr>
          <w:trHeight w:val="267"/>
          <w:jc w:val="center"/>
        </w:trPr>
        <w:tc>
          <w:tcPr>
            <w:tcW w:w="9170" w:type="dxa"/>
            <w:gridSpan w:val="2"/>
            <w:shd w:val="clear" w:color="auto" w:fill="auto"/>
          </w:tcPr>
          <w:p w14:paraId="2D26625C" w14:textId="77777777" w:rsidR="003E0976" w:rsidRPr="006F4D85" w:rsidRDefault="003E0976" w:rsidP="0087545D">
            <w:pPr>
              <w:pStyle w:val="TAN"/>
            </w:pPr>
            <w:r w:rsidRPr="006F4D85">
              <w:t>Note:</w:t>
            </w:r>
            <w:r w:rsidRPr="006F4D85">
              <w:tab/>
              <w:t>The UE is only required to pass in one of the supported test configurations in FR2</w:t>
            </w:r>
          </w:p>
        </w:tc>
      </w:tr>
    </w:tbl>
    <w:p w14:paraId="4B7692EC" w14:textId="77777777" w:rsidR="003E0976" w:rsidRPr="006F4D85" w:rsidRDefault="003E0976" w:rsidP="003E0976">
      <w:pPr>
        <w:spacing w:before="120"/>
      </w:pPr>
    </w:p>
    <w:p w14:paraId="1EEF464C" w14:textId="77777777" w:rsidR="003E0976" w:rsidRPr="006F4D85" w:rsidRDefault="003E0976" w:rsidP="003E0976">
      <w:pPr>
        <w:pStyle w:val="TH"/>
        <w:rPr>
          <w:lang w:val="en-US"/>
        </w:rPr>
      </w:pPr>
      <w:r w:rsidRPr="006F4D85">
        <w:rPr>
          <w:lang w:val="en-US"/>
        </w:rPr>
        <w:lastRenderedPageBreak/>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978"/>
        <w:gridCol w:w="448"/>
        <w:gridCol w:w="57"/>
        <w:gridCol w:w="1131"/>
        <w:gridCol w:w="9"/>
        <w:gridCol w:w="1007"/>
        <w:gridCol w:w="3165"/>
        <w:gridCol w:w="1845"/>
      </w:tblGrid>
      <w:tr w:rsidR="003E0976" w:rsidRPr="006F4D85" w14:paraId="6B181533" w14:textId="77777777" w:rsidTr="0087545D">
        <w:trPr>
          <w:trHeight w:val="162"/>
          <w:jc w:val="center"/>
        </w:trPr>
        <w:tc>
          <w:tcPr>
            <w:tcW w:w="1815" w:type="pct"/>
            <w:gridSpan w:val="5"/>
            <w:shd w:val="clear" w:color="auto" w:fill="auto"/>
          </w:tcPr>
          <w:p w14:paraId="5C688DED" w14:textId="77777777" w:rsidR="003E0976" w:rsidRPr="006F4D85" w:rsidRDefault="003E0976" w:rsidP="0087545D">
            <w:pPr>
              <w:pStyle w:val="TAH"/>
              <w:rPr>
                <w:noProof/>
              </w:rPr>
            </w:pPr>
            <w:r w:rsidRPr="006F4D85">
              <w:rPr>
                <w:noProof/>
              </w:rPr>
              <w:lastRenderedPageBreak/>
              <w:t>Parameter</w:t>
            </w:r>
          </w:p>
        </w:tc>
        <w:tc>
          <w:tcPr>
            <w:tcW w:w="537" w:type="pct"/>
            <w:gridSpan w:val="2"/>
            <w:shd w:val="clear" w:color="auto" w:fill="auto"/>
          </w:tcPr>
          <w:p w14:paraId="32199F68" w14:textId="77777777" w:rsidR="003E0976" w:rsidRPr="006F4D85" w:rsidRDefault="003E0976" w:rsidP="0087545D">
            <w:pPr>
              <w:pStyle w:val="TAH"/>
              <w:rPr>
                <w:noProof/>
              </w:rPr>
            </w:pPr>
            <w:r w:rsidRPr="006F4D85">
              <w:rPr>
                <w:noProof/>
              </w:rPr>
              <w:t>Unit</w:t>
            </w:r>
          </w:p>
        </w:tc>
        <w:tc>
          <w:tcPr>
            <w:tcW w:w="1673" w:type="pct"/>
            <w:shd w:val="clear" w:color="auto" w:fill="auto"/>
          </w:tcPr>
          <w:p w14:paraId="1C05183F" w14:textId="77777777" w:rsidR="003E0976" w:rsidRPr="006F4D85" w:rsidRDefault="003E0976" w:rsidP="0087545D">
            <w:pPr>
              <w:pStyle w:val="TAH"/>
              <w:rPr>
                <w:noProof/>
              </w:rPr>
            </w:pPr>
            <w:r w:rsidRPr="006F4D85">
              <w:rPr>
                <w:noProof/>
              </w:rPr>
              <w:t>Value</w:t>
            </w:r>
          </w:p>
        </w:tc>
        <w:tc>
          <w:tcPr>
            <w:tcW w:w="975" w:type="pct"/>
          </w:tcPr>
          <w:p w14:paraId="0A7FFCF6" w14:textId="77777777" w:rsidR="003E0976" w:rsidRPr="006F4D85" w:rsidRDefault="003E0976" w:rsidP="0087545D">
            <w:pPr>
              <w:pStyle w:val="TAH"/>
              <w:rPr>
                <w:noProof/>
              </w:rPr>
            </w:pPr>
            <w:r w:rsidRPr="006F4D85">
              <w:rPr>
                <w:noProof/>
              </w:rPr>
              <w:t>Comment</w:t>
            </w:r>
          </w:p>
        </w:tc>
      </w:tr>
      <w:tr w:rsidR="003E0976" w:rsidRPr="006F4D85" w14:paraId="51EEA084" w14:textId="77777777" w:rsidTr="0087545D">
        <w:trPr>
          <w:trHeight w:val="63"/>
          <w:jc w:val="center"/>
        </w:trPr>
        <w:tc>
          <w:tcPr>
            <w:tcW w:w="1815" w:type="pct"/>
            <w:gridSpan w:val="5"/>
            <w:shd w:val="clear" w:color="auto" w:fill="auto"/>
          </w:tcPr>
          <w:p w14:paraId="15F22956" w14:textId="77777777" w:rsidR="003E0976" w:rsidRPr="006F4D85" w:rsidRDefault="003E0976" w:rsidP="0087545D">
            <w:pPr>
              <w:pStyle w:val="TAH"/>
              <w:rPr>
                <w:noProof/>
              </w:rPr>
            </w:pPr>
          </w:p>
        </w:tc>
        <w:tc>
          <w:tcPr>
            <w:tcW w:w="537" w:type="pct"/>
            <w:gridSpan w:val="2"/>
            <w:shd w:val="clear" w:color="auto" w:fill="auto"/>
          </w:tcPr>
          <w:p w14:paraId="062879A0" w14:textId="77777777" w:rsidR="003E0976" w:rsidRPr="006F4D85" w:rsidRDefault="003E0976" w:rsidP="0087545D">
            <w:pPr>
              <w:pStyle w:val="TAC"/>
              <w:rPr>
                <w:noProof/>
              </w:rPr>
            </w:pPr>
          </w:p>
        </w:tc>
        <w:tc>
          <w:tcPr>
            <w:tcW w:w="1673" w:type="pct"/>
            <w:shd w:val="clear" w:color="auto" w:fill="auto"/>
          </w:tcPr>
          <w:p w14:paraId="59CE9723" w14:textId="77777777" w:rsidR="003E0976" w:rsidRPr="006F4D85" w:rsidRDefault="003E0976" w:rsidP="0087545D">
            <w:pPr>
              <w:pStyle w:val="TAC"/>
              <w:rPr>
                <w:noProof/>
              </w:rPr>
            </w:pPr>
            <w:r w:rsidRPr="006F4D85">
              <w:rPr>
                <w:noProof/>
              </w:rPr>
              <w:t>Test 1</w:t>
            </w:r>
          </w:p>
        </w:tc>
        <w:tc>
          <w:tcPr>
            <w:tcW w:w="975" w:type="pct"/>
          </w:tcPr>
          <w:p w14:paraId="6588F367" w14:textId="77777777" w:rsidR="003E0976" w:rsidRPr="006F4D85" w:rsidRDefault="003E0976" w:rsidP="0087545D">
            <w:pPr>
              <w:pStyle w:val="TAC"/>
              <w:rPr>
                <w:noProof/>
              </w:rPr>
            </w:pPr>
          </w:p>
        </w:tc>
      </w:tr>
      <w:tr w:rsidR="003E0976" w:rsidRPr="006F4D85" w14:paraId="16B2B0CF" w14:textId="77777777" w:rsidTr="0087545D">
        <w:trPr>
          <w:trHeight w:val="63"/>
          <w:jc w:val="center"/>
        </w:trPr>
        <w:tc>
          <w:tcPr>
            <w:tcW w:w="1815" w:type="pct"/>
            <w:gridSpan w:val="5"/>
            <w:shd w:val="clear" w:color="auto" w:fill="auto"/>
          </w:tcPr>
          <w:p w14:paraId="4A90C996" w14:textId="77777777" w:rsidR="003E0976" w:rsidRPr="006F4D85" w:rsidRDefault="003E0976" w:rsidP="0087545D">
            <w:pPr>
              <w:pStyle w:val="TAL"/>
              <w:rPr>
                <w:noProof/>
              </w:rPr>
            </w:pPr>
            <w:r w:rsidRPr="006F4D85">
              <w:rPr>
                <w:noProof/>
              </w:rPr>
              <w:t xml:space="preserve">Active E-UTRA PCell </w:t>
            </w:r>
          </w:p>
        </w:tc>
        <w:tc>
          <w:tcPr>
            <w:tcW w:w="537" w:type="pct"/>
            <w:gridSpan w:val="2"/>
            <w:shd w:val="clear" w:color="auto" w:fill="auto"/>
          </w:tcPr>
          <w:p w14:paraId="2F924CF8" w14:textId="77777777" w:rsidR="003E0976" w:rsidRPr="006F4D85" w:rsidRDefault="003E0976" w:rsidP="0087545D">
            <w:pPr>
              <w:pStyle w:val="TAC"/>
              <w:rPr>
                <w:noProof/>
              </w:rPr>
            </w:pPr>
          </w:p>
        </w:tc>
        <w:tc>
          <w:tcPr>
            <w:tcW w:w="1673" w:type="pct"/>
            <w:shd w:val="clear" w:color="auto" w:fill="auto"/>
          </w:tcPr>
          <w:p w14:paraId="1A9F98E4" w14:textId="77777777" w:rsidR="003E0976" w:rsidRPr="006F4D85" w:rsidRDefault="003E0976" w:rsidP="0087545D">
            <w:pPr>
              <w:pStyle w:val="TAC"/>
              <w:rPr>
                <w:noProof/>
              </w:rPr>
            </w:pPr>
            <w:r w:rsidRPr="006F4D85">
              <w:rPr>
                <w:noProof/>
              </w:rPr>
              <w:t>Cell 1</w:t>
            </w:r>
          </w:p>
        </w:tc>
        <w:tc>
          <w:tcPr>
            <w:tcW w:w="975" w:type="pct"/>
          </w:tcPr>
          <w:p w14:paraId="77B931A6" w14:textId="77777777" w:rsidR="003E0976" w:rsidRPr="006F4D85" w:rsidRDefault="003E0976" w:rsidP="0087545D">
            <w:pPr>
              <w:pStyle w:val="TAC"/>
              <w:rPr>
                <w:noProof/>
              </w:rPr>
            </w:pPr>
          </w:p>
        </w:tc>
      </w:tr>
      <w:tr w:rsidR="003E0976" w:rsidRPr="006F4D85" w14:paraId="00C2659D" w14:textId="77777777" w:rsidTr="0087545D">
        <w:trPr>
          <w:trHeight w:val="162"/>
          <w:jc w:val="center"/>
        </w:trPr>
        <w:tc>
          <w:tcPr>
            <w:tcW w:w="1815" w:type="pct"/>
            <w:gridSpan w:val="5"/>
            <w:shd w:val="clear" w:color="auto" w:fill="auto"/>
          </w:tcPr>
          <w:p w14:paraId="6035A048" w14:textId="77777777" w:rsidR="003E0976" w:rsidRPr="006F4D85" w:rsidRDefault="003E0976" w:rsidP="0087545D">
            <w:pPr>
              <w:pStyle w:val="TAL"/>
              <w:rPr>
                <w:noProof/>
                <w:lang w:val="sv-FI"/>
              </w:rPr>
            </w:pPr>
            <w:r w:rsidRPr="006F4D85">
              <w:rPr>
                <w:noProof/>
                <w:lang w:val="sv-FI"/>
              </w:rPr>
              <w:t>E-UTRA RF Channel Number</w:t>
            </w:r>
          </w:p>
        </w:tc>
        <w:tc>
          <w:tcPr>
            <w:tcW w:w="537" w:type="pct"/>
            <w:gridSpan w:val="2"/>
            <w:shd w:val="clear" w:color="auto" w:fill="auto"/>
          </w:tcPr>
          <w:p w14:paraId="0452D502" w14:textId="77777777" w:rsidR="003E0976" w:rsidRPr="006F4D85" w:rsidRDefault="003E0976" w:rsidP="0087545D">
            <w:pPr>
              <w:pStyle w:val="TAC"/>
              <w:rPr>
                <w:noProof/>
                <w:lang w:val="sv-FI"/>
              </w:rPr>
            </w:pPr>
          </w:p>
        </w:tc>
        <w:tc>
          <w:tcPr>
            <w:tcW w:w="1673" w:type="pct"/>
            <w:shd w:val="clear" w:color="auto" w:fill="auto"/>
          </w:tcPr>
          <w:p w14:paraId="78C261F3" w14:textId="77777777" w:rsidR="003E0976" w:rsidRPr="006F4D85" w:rsidRDefault="003E0976" w:rsidP="0087545D">
            <w:pPr>
              <w:pStyle w:val="TAC"/>
              <w:rPr>
                <w:noProof/>
              </w:rPr>
            </w:pPr>
            <w:r w:rsidRPr="006F4D85">
              <w:rPr>
                <w:noProof/>
              </w:rPr>
              <w:t>1</w:t>
            </w:r>
          </w:p>
        </w:tc>
        <w:tc>
          <w:tcPr>
            <w:tcW w:w="975" w:type="pct"/>
          </w:tcPr>
          <w:p w14:paraId="54349845" w14:textId="77777777" w:rsidR="003E0976" w:rsidRPr="006F4D85" w:rsidRDefault="003E0976" w:rsidP="0087545D">
            <w:pPr>
              <w:pStyle w:val="TAC"/>
              <w:rPr>
                <w:noProof/>
              </w:rPr>
            </w:pPr>
          </w:p>
        </w:tc>
      </w:tr>
      <w:tr w:rsidR="003E0976" w:rsidRPr="006F4D85" w14:paraId="02933D2E" w14:textId="77777777" w:rsidTr="0087545D">
        <w:trPr>
          <w:trHeight w:val="162"/>
          <w:jc w:val="center"/>
        </w:trPr>
        <w:tc>
          <w:tcPr>
            <w:tcW w:w="1815" w:type="pct"/>
            <w:gridSpan w:val="5"/>
            <w:shd w:val="clear" w:color="auto" w:fill="auto"/>
          </w:tcPr>
          <w:p w14:paraId="3CC0E3A5" w14:textId="77777777" w:rsidR="003E0976" w:rsidRPr="006F4D85" w:rsidRDefault="003E0976" w:rsidP="0087545D">
            <w:pPr>
              <w:pStyle w:val="TAL"/>
              <w:rPr>
                <w:noProof/>
              </w:rPr>
            </w:pPr>
            <w:r w:rsidRPr="006F4D85">
              <w:rPr>
                <w:noProof/>
              </w:rPr>
              <w:t xml:space="preserve">Active PCell </w:t>
            </w:r>
          </w:p>
        </w:tc>
        <w:tc>
          <w:tcPr>
            <w:tcW w:w="537" w:type="pct"/>
            <w:gridSpan w:val="2"/>
            <w:shd w:val="clear" w:color="auto" w:fill="auto"/>
          </w:tcPr>
          <w:p w14:paraId="4EE9FFD7" w14:textId="77777777" w:rsidR="003E0976" w:rsidRPr="006F4D85" w:rsidRDefault="003E0976" w:rsidP="0087545D">
            <w:pPr>
              <w:pStyle w:val="TAC"/>
              <w:rPr>
                <w:noProof/>
              </w:rPr>
            </w:pPr>
          </w:p>
        </w:tc>
        <w:tc>
          <w:tcPr>
            <w:tcW w:w="1673" w:type="pct"/>
            <w:shd w:val="clear" w:color="auto" w:fill="auto"/>
          </w:tcPr>
          <w:p w14:paraId="0208CAAE" w14:textId="77777777" w:rsidR="003E0976" w:rsidRPr="006F4D85" w:rsidRDefault="003E0976" w:rsidP="0087545D">
            <w:pPr>
              <w:pStyle w:val="TAC"/>
              <w:rPr>
                <w:noProof/>
              </w:rPr>
            </w:pPr>
            <w:r w:rsidRPr="006F4D85">
              <w:rPr>
                <w:noProof/>
              </w:rPr>
              <w:t>Cell 2</w:t>
            </w:r>
          </w:p>
        </w:tc>
        <w:tc>
          <w:tcPr>
            <w:tcW w:w="975" w:type="pct"/>
          </w:tcPr>
          <w:p w14:paraId="26541415" w14:textId="77777777" w:rsidR="003E0976" w:rsidRPr="006F4D85" w:rsidRDefault="003E0976" w:rsidP="0087545D">
            <w:pPr>
              <w:pStyle w:val="TAC"/>
              <w:rPr>
                <w:noProof/>
              </w:rPr>
            </w:pPr>
          </w:p>
        </w:tc>
      </w:tr>
      <w:tr w:rsidR="003E0976" w:rsidRPr="006F4D85" w14:paraId="2892D9AD" w14:textId="77777777" w:rsidTr="0087545D">
        <w:trPr>
          <w:trHeight w:val="162"/>
          <w:jc w:val="center"/>
        </w:trPr>
        <w:tc>
          <w:tcPr>
            <w:tcW w:w="1815" w:type="pct"/>
            <w:gridSpan w:val="5"/>
            <w:shd w:val="clear" w:color="auto" w:fill="auto"/>
          </w:tcPr>
          <w:p w14:paraId="659EC621" w14:textId="77777777" w:rsidR="003E0976" w:rsidRPr="006F4D85" w:rsidRDefault="003E0976" w:rsidP="0087545D">
            <w:pPr>
              <w:pStyle w:val="TAL"/>
              <w:rPr>
                <w:noProof/>
              </w:rPr>
            </w:pPr>
            <w:r w:rsidRPr="006F4D85">
              <w:rPr>
                <w:noProof/>
              </w:rPr>
              <w:t>RF Channel Number</w:t>
            </w:r>
          </w:p>
        </w:tc>
        <w:tc>
          <w:tcPr>
            <w:tcW w:w="537" w:type="pct"/>
            <w:gridSpan w:val="2"/>
            <w:shd w:val="clear" w:color="auto" w:fill="auto"/>
          </w:tcPr>
          <w:p w14:paraId="1723D794" w14:textId="77777777" w:rsidR="003E0976" w:rsidRPr="006F4D85" w:rsidRDefault="003E0976" w:rsidP="0087545D">
            <w:pPr>
              <w:pStyle w:val="TAC"/>
              <w:rPr>
                <w:noProof/>
              </w:rPr>
            </w:pPr>
          </w:p>
        </w:tc>
        <w:tc>
          <w:tcPr>
            <w:tcW w:w="1673" w:type="pct"/>
            <w:shd w:val="clear" w:color="auto" w:fill="auto"/>
          </w:tcPr>
          <w:p w14:paraId="55120F59" w14:textId="77777777" w:rsidR="003E0976" w:rsidRPr="006F4D85" w:rsidRDefault="003E0976" w:rsidP="0087545D">
            <w:pPr>
              <w:pStyle w:val="TAC"/>
              <w:rPr>
                <w:noProof/>
              </w:rPr>
            </w:pPr>
            <w:r w:rsidRPr="006F4D85">
              <w:rPr>
                <w:noProof/>
              </w:rPr>
              <w:t>2</w:t>
            </w:r>
          </w:p>
        </w:tc>
        <w:tc>
          <w:tcPr>
            <w:tcW w:w="975" w:type="pct"/>
          </w:tcPr>
          <w:p w14:paraId="30E3A738" w14:textId="77777777" w:rsidR="003E0976" w:rsidRPr="006F4D85" w:rsidRDefault="003E0976" w:rsidP="0087545D">
            <w:pPr>
              <w:pStyle w:val="TAC"/>
              <w:rPr>
                <w:noProof/>
              </w:rPr>
            </w:pPr>
          </w:p>
        </w:tc>
      </w:tr>
      <w:tr w:rsidR="003E0976" w:rsidRPr="006F4D85" w14:paraId="13459DDE" w14:textId="77777777" w:rsidTr="0087545D">
        <w:trPr>
          <w:trHeight w:val="91"/>
          <w:jc w:val="center"/>
        </w:trPr>
        <w:tc>
          <w:tcPr>
            <w:tcW w:w="950" w:type="pct"/>
            <w:gridSpan w:val="2"/>
            <w:shd w:val="clear" w:color="auto" w:fill="auto"/>
          </w:tcPr>
          <w:p w14:paraId="24B57C85" w14:textId="77777777" w:rsidR="003E0976" w:rsidRPr="006F4D85" w:rsidRDefault="003E0976" w:rsidP="0087545D">
            <w:pPr>
              <w:pStyle w:val="TAL"/>
              <w:rPr>
                <w:noProof/>
                <w:lang w:val="it-IT"/>
              </w:rPr>
            </w:pPr>
            <w:r w:rsidRPr="006F4D85">
              <w:rPr>
                <w:noProof/>
                <w:lang w:val="it-IT"/>
              </w:rPr>
              <w:t>Duplex mode</w:t>
            </w:r>
          </w:p>
        </w:tc>
        <w:tc>
          <w:tcPr>
            <w:tcW w:w="865" w:type="pct"/>
            <w:gridSpan w:val="3"/>
            <w:shd w:val="clear" w:color="auto" w:fill="auto"/>
          </w:tcPr>
          <w:p w14:paraId="6176B668"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2240A78C" w14:textId="77777777" w:rsidR="003E0976" w:rsidRPr="006F4D85" w:rsidRDefault="003E0976" w:rsidP="0087545D">
            <w:pPr>
              <w:pStyle w:val="TAC"/>
              <w:rPr>
                <w:noProof/>
                <w:lang w:val="it-IT"/>
              </w:rPr>
            </w:pPr>
          </w:p>
        </w:tc>
        <w:tc>
          <w:tcPr>
            <w:tcW w:w="1673" w:type="pct"/>
            <w:shd w:val="clear" w:color="auto" w:fill="auto"/>
          </w:tcPr>
          <w:p w14:paraId="256871B0" w14:textId="77777777" w:rsidR="003E0976" w:rsidRPr="006F4D85" w:rsidRDefault="003E0976" w:rsidP="0087545D">
            <w:pPr>
              <w:pStyle w:val="TAC"/>
              <w:rPr>
                <w:noProof/>
              </w:rPr>
            </w:pPr>
            <w:r w:rsidRPr="006F4D85">
              <w:rPr>
                <w:noProof/>
              </w:rPr>
              <w:t>TDD</w:t>
            </w:r>
          </w:p>
        </w:tc>
        <w:tc>
          <w:tcPr>
            <w:tcW w:w="975" w:type="pct"/>
          </w:tcPr>
          <w:p w14:paraId="32DE3FE2" w14:textId="77777777" w:rsidR="003E0976" w:rsidRPr="006F4D85" w:rsidRDefault="003E0976" w:rsidP="0087545D">
            <w:pPr>
              <w:pStyle w:val="TAC"/>
              <w:rPr>
                <w:noProof/>
              </w:rPr>
            </w:pPr>
          </w:p>
        </w:tc>
      </w:tr>
      <w:tr w:rsidR="003E0976" w:rsidRPr="006F4D85" w14:paraId="5527A9B2" w14:textId="77777777" w:rsidTr="0087545D">
        <w:trPr>
          <w:trHeight w:val="61"/>
          <w:jc w:val="center"/>
        </w:trPr>
        <w:tc>
          <w:tcPr>
            <w:tcW w:w="950" w:type="pct"/>
            <w:gridSpan w:val="2"/>
            <w:shd w:val="clear" w:color="auto" w:fill="auto"/>
          </w:tcPr>
          <w:p w14:paraId="70C5FC2D" w14:textId="77777777" w:rsidR="003E0976" w:rsidRPr="006F4D85" w:rsidRDefault="003E0976" w:rsidP="0087545D">
            <w:pPr>
              <w:pStyle w:val="TAL"/>
              <w:rPr>
                <w:noProof/>
                <w:lang w:val="it-IT"/>
              </w:rPr>
            </w:pPr>
            <w:r w:rsidRPr="006F4D85">
              <w:rPr>
                <w:rFonts w:cs="Arial"/>
                <w:szCs w:val="16"/>
                <w:lang w:val="en-US"/>
              </w:rPr>
              <w:t>BW</w:t>
            </w:r>
            <w:r w:rsidRPr="006F4D85">
              <w:rPr>
                <w:rFonts w:cs="Arial"/>
                <w:szCs w:val="16"/>
                <w:vertAlign w:val="subscript"/>
                <w:lang w:val="en-US"/>
              </w:rPr>
              <w:t>channel</w:t>
            </w:r>
          </w:p>
        </w:tc>
        <w:tc>
          <w:tcPr>
            <w:tcW w:w="865" w:type="pct"/>
            <w:gridSpan w:val="3"/>
            <w:shd w:val="clear" w:color="auto" w:fill="auto"/>
          </w:tcPr>
          <w:p w14:paraId="766842D4"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18D8C238" w14:textId="77777777" w:rsidR="003E0976" w:rsidRPr="006F4D85" w:rsidRDefault="003E0976" w:rsidP="0087545D">
            <w:pPr>
              <w:pStyle w:val="TAC"/>
              <w:rPr>
                <w:noProof/>
                <w:lang w:val="it-IT"/>
              </w:rPr>
            </w:pPr>
          </w:p>
        </w:tc>
        <w:tc>
          <w:tcPr>
            <w:tcW w:w="1673" w:type="pct"/>
          </w:tcPr>
          <w:p w14:paraId="4E9F93EB" w14:textId="77777777" w:rsidR="003E0976" w:rsidRPr="006F4D85" w:rsidRDefault="003E0976" w:rsidP="0087545D">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c>
          <w:tcPr>
            <w:tcW w:w="975" w:type="pct"/>
          </w:tcPr>
          <w:p w14:paraId="5AFA7357" w14:textId="77777777" w:rsidR="003E0976" w:rsidRPr="006F4D85" w:rsidRDefault="003E0976" w:rsidP="0087545D">
            <w:pPr>
              <w:pStyle w:val="TAC"/>
              <w:rPr>
                <w:rFonts w:eastAsia="Malgun Gothic"/>
                <w:szCs w:val="18"/>
              </w:rPr>
            </w:pPr>
          </w:p>
        </w:tc>
      </w:tr>
      <w:tr w:rsidR="003E0976" w:rsidRPr="006F4D85" w14:paraId="50E61C09" w14:textId="77777777" w:rsidTr="0087545D">
        <w:trPr>
          <w:trHeight w:val="61"/>
          <w:jc w:val="center"/>
        </w:trPr>
        <w:tc>
          <w:tcPr>
            <w:tcW w:w="950" w:type="pct"/>
            <w:gridSpan w:val="2"/>
            <w:shd w:val="clear" w:color="auto" w:fill="auto"/>
            <w:vAlign w:val="center"/>
          </w:tcPr>
          <w:p w14:paraId="6DA5EA60" w14:textId="77777777" w:rsidR="003E0976" w:rsidRPr="006F4D85" w:rsidRDefault="003E0976" w:rsidP="0087545D">
            <w:pPr>
              <w:pStyle w:val="TAL"/>
              <w:rPr>
                <w:rFonts w:cs="Arial"/>
                <w:szCs w:val="16"/>
                <w:lang w:val="en-US"/>
              </w:rPr>
            </w:pPr>
            <w:r w:rsidRPr="0002281B">
              <w:t>Data RBs allocated</w:t>
            </w:r>
          </w:p>
        </w:tc>
        <w:tc>
          <w:tcPr>
            <w:tcW w:w="865" w:type="pct"/>
            <w:gridSpan w:val="3"/>
            <w:shd w:val="clear" w:color="auto" w:fill="auto"/>
          </w:tcPr>
          <w:p w14:paraId="111D677A" w14:textId="77777777" w:rsidR="003E0976" w:rsidRPr="006F4D85" w:rsidRDefault="003E0976" w:rsidP="0087545D">
            <w:pPr>
              <w:pStyle w:val="TAL"/>
              <w:rPr>
                <w:noProof/>
                <w:lang w:val="it-IT"/>
              </w:rPr>
            </w:pPr>
            <w:r w:rsidRPr="00EC61C3">
              <w:t>Config 1, 2</w:t>
            </w:r>
          </w:p>
        </w:tc>
        <w:tc>
          <w:tcPr>
            <w:tcW w:w="537" w:type="pct"/>
            <w:gridSpan w:val="2"/>
            <w:shd w:val="clear" w:color="auto" w:fill="auto"/>
          </w:tcPr>
          <w:p w14:paraId="30177DE0" w14:textId="77777777" w:rsidR="003E0976" w:rsidRPr="006F4D85" w:rsidRDefault="003E0976" w:rsidP="0087545D">
            <w:pPr>
              <w:pStyle w:val="TAC"/>
              <w:rPr>
                <w:noProof/>
                <w:lang w:val="it-IT"/>
              </w:rPr>
            </w:pPr>
          </w:p>
        </w:tc>
        <w:tc>
          <w:tcPr>
            <w:tcW w:w="1673" w:type="pct"/>
          </w:tcPr>
          <w:p w14:paraId="1044C9F4" w14:textId="77777777" w:rsidR="003E0976" w:rsidRPr="006F4D85" w:rsidRDefault="003E0976" w:rsidP="0087545D">
            <w:pPr>
              <w:pStyle w:val="TAC"/>
              <w:rPr>
                <w:rFonts w:eastAsia="Malgun Gothic"/>
                <w:szCs w:val="18"/>
              </w:rPr>
            </w:pPr>
            <w:r>
              <w:t>66</w:t>
            </w:r>
          </w:p>
        </w:tc>
        <w:tc>
          <w:tcPr>
            <w:tcW w:w="975" w:type="pct"/>
          </w:tcPr>
          <w:p w14:paraId="3A04455F" w14:textId="77777777" w:rsidR="003E0976" w:rsidRPr="006F4D85" w:rsidRDefault="003E0976" w:rsidP="0087545D">
            <w:pPr>
              <w:pStyle w:val="TAC"/>
              <w:rPr>
                <w:rFonts w:eastAsia="Malgun Gothic"/>
                <w:szCs w:val="18"/>
              </w:rPr>
            </w:pPr>
          </w:p>
        </w:tc>
      </w:tr>
      <w:tr w:rsidR="003E0976" w:rsidRPr="006F4D85" w14:paraId="22CAA8B7" w14:textId="77777777" w:rsidTr="0087545D">
        <w:trPr>
          <w:trHeight w:val="61"/>
          <w:jc w:val="center"/>
        </w:trPr>
        <w:tc>
          <w:tcPr>
            <w:tcW w:w="950" w:type="pct"/>
            <w:gridSpan w:val="2"/>
            <w:shd w:val="clear" w:color="auto" w:fill="auto"/>
          </w:tcPr>
          <w:p w14:paraId="26CE6CE6" w14:textId="77777777" w:rsidR="003E0976" w:rsidRPr="006F4D85" w:rsidRDefault="003E0976" w:rsidP="0087545D">
            <w:pPr>
              <w:pStyle w:val="TAL"/>
              <w:rPr>
                <w:noProof/>
                <w:lang w:val="it-IT"/>
              </w:rPr>
            </w:pPr>
            <w:r w:rsidRPr="006F4D85">
              <w:rPr>
                <w:rFonts w:cs="Arial"/>
                <w:bCs/>
              </w:rPr>
              <w:t>DL initial BWP configuration</w:t>
            </w:r>
          </w:p>
        </w:tc>
        <w:tc>
          <w:tcPr>
            <w:tcW w:w="865" w:type="pct"/>
            <w:gridSpan w:val="3"/>
            <w:shd w:val="clear" w:color="auto" w:fill="auto"/>
          </w:tcPr>
          <w:p w14:paraId="58346F0C"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6E9501BD" w14:textId="77777777" w:rsidR="003E0976" w:rsidRPr="006F4D85" w:rsidRDefault="003E0976" w:rsidP="0087545D">
            <w:pPr>
              <w:pStyle w:val="TAC"/>
              <w:rPr>
                <w:noProof/>
                <w:lang w:val="it-IT"/>
              </w:rPr>
            </w:pPr>
          </w:p>
        </w:tc>
        <w:tc>
          <w:tcPr>
            <w:tcW w:w="1673" w:type="pct"/>
          </w:tcPr>
          <w:p w14:paraId="65709C74" w14:textId="77777777" w:rsidR="003E0976" w:rsidRPr="006F4D85" w:rsidRDefault="003E0976" w:rsidP="0087545D">
            <w:pPr>
              <w:pStyle w:val="TAC"/>
              <w:rPr>
                <w:noProof/>
              </w:rPr>
            </w:pPr>
            <w:r w:rsidRPr="006F4D85">
              <w:rPr>
                <w:noProof/>
              </w:rPr>
              <w:t>DLBWP.0.1</w:t>
            </w:r>
          </w:p>
        </w:tc>
        <w:tc>
          <w:tcPr>
            <w:tcW w:w="975" w:type="pct"/>
          </w:tcPr>
          <w:p w14:paraId="2C2F0474" w14:textId="77777777" w:rsidR="003E0976" w:rsidRPr="006F4D85" w:rsidRDefault="003E0976" w:rsidP="0087545D">
            <w:pPr>
              <w:pStyle w:val="TAC"/>
              <w:rPr>
                <w:noProof/>
              </w:rPr>
            </w:pPr>
          </w:p>
        </w:tc>
      </w:tr>
      <w:tr w:rsidR="003E0976" w:rsidRPr="006F4D85" w14:paraId="0F2A1885" w14:textId="77777777" w:rsidTr="0087545D">
        <w:trPr>
          <w:trHeight w:val="61"/>
          <w:jc w:val="center"/>
        </w:trPr>
        <w:tc>
          <w:tcPr>
            <w:tcW w:w="950" w:type="pct"/>
            <w:gridSpan w:val="2"/>
            <w:shd w:val="clear" w:color="auto" w:fill="auto"/>
          </w:tcPr>
          <w:p w14:paraId="53B72E66" w14:textId="77777777" w:rsidR="003E0976" w:rsidRPr="006F4D85" w:rsidRDefault="003E0976" w:rsidP="0087545D">
            <w:pPr>
              <w:pStyle w:val="TAL"/>
              <w:rPr>
                <w:noProof/>
                <w:lang w:val="it-IT"/>
              </w:rPr>
            </w:pPr>
            <w:r w:rsidRPr="006F4D85">
              <w:rPr>
                <w:rFonts w:cs="Arial"/>
                <w:bCs/>
              </w:rPr>
              <w:t>DL dedicated BWP configuration</w:t>
            </w:r>
          </w:p>
        </w:tc>
        <w:tc>
          <w:tcPr>
            <w:tcW w:w="865" w:type="pct"/>
            <w:gridSpan w:val="3"/>
            <w:shd w:val="clear" w:color="auto" w:fill="auto"/>
          </w:tcPr>
          <w:p w14:paraId="357BE88E"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6D955FD5" w14:textId="77777777" w:rsidR="003E0976" w:rsidRPr="006F4D85" w:rsidRDefault="003E0976" w:rsidP="0087545D">
            <w:pPr>
              <w:pStyle w:val="TAC"/>
              <w:rPr>
                <w:noProof/>
                <w:lang w:val="it-IT"/>
              </w:rPr>
            </w:pPr>
          </w:p>
        </w:tc>
        <w:tc>
          <w:tcPr>
            <w:tcW w:w="1673" w:type="pct"/>
          </w:tcPr>
          <w:p w14:paraId="168A5CD3" w14:textId="77777777" w:rsidR="003E0976" w:rsidRPr="006F4D85" w:rsidRDefault="003E0976" w:rsidP="0087545D">
            <w:pPr>
              <w:pStyle w:val="TAC"/>
              <w:rPr>
                <w:noProof/>
              </w:rPr>
            </w:pPr>
            <w:r w:rsidRPr="006F4D85">
              <w:rPr>
                <w:noProof/>
              </w:rPr>
              <w:t>DLBWP.1.1</w:t>
            </w:r>
          </w:p>
        </w:tc>
        <w:tc>
          <w:tcPr>
            <w:tcW w:w="975" w:type="pct"/>
          </w:tcPr>
          <w:p w14:paraId="5517DA9A" w14:textId="77777777" w:rsidR="003E0976" w:rsidRPr="006F4D85" w:rsidRDefault="003E0976" w:rsidP="0087545D">
            <w:pPr>
              <w:pStyle w:val="TAC"/>
              <w:rPr>
                <w:noProof/>
              </w:rPr>
            </w:pPr>
          </w:p>
        </w:tc>
      </w:tr>
      <w:tr w:rsidR="003E0976" w:rsidRPr="006F4D85" w14:paraId="6D53A3E4" w14:textId="77777777" w:rsidTr="0087545D">
        <w:trPr>
          <w:trHeight w:val="61"/>
          <w:jc w:val="center"/>
        </w:trPr>
        <w:tc>
          <w:tcPr>
            <w:tcW w:w="950" w:type="pct"/>
            <w:gridSpan w:val="2"/>
            <w:shd w:val="clear" w:color="auto" w:fill="auto"/>
          </w:tcPr>
          <w:p w14:paraId="5CFB603C" w14:textId="77777777" w:rsidR="003E0976" w:rsidRPr="006F4D85" w:rsidRDefault="003E0976" w:rsidP="0087545D">
            <w:pPr>
              <w:pStyle w:val="TAL"/>
              <w:rPr>
                <w:rFonts w:cs="Arial"/>
                <w:bCs/>
              </w:rPr>
            </w:pPr>
            <w:r w:rsidRPr="006F4D85">
              <w:rPr>
                <w:rFonts w:cs="Arial"/>
                <w:bCs/>
              </w:rPr>
              <w:t>UL initial BWP configuration</w:t>
            </w:r>
          </w:p>
        </w:tc>
        <w:tc>
          <w:tcPr>
            <w:tcW w:w="865" w:type="pct"/>
            <w:gridSpan w:val="3"/>
            <w:shd w:val="clear" w:color="auto" w:fill="auto"/>
          </w:tcPr>
          <w:p w14:paraId="32A7C74C"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69957EDB" w14:textId="77777777" w:rsidR="003E0976" w:rsidRPr="006F4D85" w:rsidRDefault="003E0976" w:rsidP="0087545D">
            <w:pPr>
              <w:pStyle w:val="TAC"/>
              <w:rPr>
                <w:noProof/>
                <w:lang w:val="it-IT"/>
              </w:rPr>
            </w:pPr>
          </w:p>
        </w:tc>
        <w:tc>
          <w:tcPr>
            <w:tcW w:w="1673" w:type="pct"/>
          </w:tcPr>
          <w:p w14:paraId="27308601" w14:textId="77777777" w:rsidR="003E0976" w:rsidRPr="006F4D85" w:rsidRDefault="003E0976" w:rsidP="0087545D">
            <w:pPr>
              <w:pStyle w:val="TAC"/>
              <w:rPr>
                <w:noProof/>
              </w:rPr>
            </w:pPr>
            <w:r w:rsidRPr="006F4D85">
              <w:rPr>
                <w:lang w:eastAsia="zh-CN"/>
              </w:rPr>
              <w:t>ULBWP.0.1</w:t>
            </w:r>
          </w:p>
        </w:tc>
        <w:tc>
          <w:tcPr>
            <w:tcW w:w="975" w:type="pct"/>
          </w:tcPr>
          <w:p w14:paraId="0B91A42A" w14:textId="77777777" w:rsidR="003E0976" w:rsidRPr="006F4D85" w:rsidRDefault="003E0976" w:rsidP="0087545D">
            <w:pPr>
              <w:pStyle w:val="TAC"/>
              <w:rPr>
                <w:lang w:eastAsia="zh-CN"/>
              </w:rPr>
            </w:pPr>
          </w:p>
        </w:tc>
      </w:tr>
      <w:tr w:rsidR="003E0976" w:rsidRPr="006F4D85" w14:paraId="6C14B737" w14:textId="77777777" w:rsidTr="0087545D">
        <w:trPr>
          <w:trHeight w:val="61"/>
          <w:jc w:val="center"/>
        </w:trPr>
        <w:tc>
          <w:tcPr>
            <w:tcW w:w="950" w:type="pct"/>
            <w:gridSpan w:val="2"/>
            <w:shd w:val="clear" w:color="auto" w:fill="auto"/>
          </w:tcPr>
          <w:p w14:paraId="3CC34A5B" w14:textId="77777777" w:rsidR="003E0976" w:rsidRPr="006F4D85" w:rsidRDefault="003E0976" w:rsidP="0087545D">
            <w:pPr>
              <w:pStyle w:val="TAL"/>
              <w:rPr>
                <w:noProof/>
                <w:lang w:val="it-IT"/>
              </w:rPr>
            </w:pPr>
            <w:r w:rsidRPr="006F4D85">
              <w:rPr>
                <w:rFonts w:cs="Arial"/>
                <w:bCs/>
              </w:rPr>
              <w:t>UL dedicated BWP configuration</w:t>
            </w:r>
          </w:p>
        </w:tc>
        <w:tc>
          <w:tcPr>
            <w:tcW w:w="865" w:type="pct"/>
            <w:gridSpan w:val="3"/>
            <w:shd w:val="clear" w:color="auto" w:fill="auto"/>
          </w:tcPr>
          <w:p w14:paraId="2B084786"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77AC9793" w14:textId="77777777" w:rsidR="003E0976" w:rsidRPr="006F4D85" w:rsidRDefault="003E0976" w:rsidP="0087545D">
            <w:pPr>
              <w:pStyle w:val="TAC"/>
              <w:rPr>
                <w:noProof/>
                <w:lang w:val="it-IT"/>
              </w:rPr>
            </w:pPr>
          </w:p>
        </w:tc>
        <w:tc>
          <w:tcPr>
            <w:tcW w:w="1673" w:type="pct"/>
          </w:tcPr>
          <w:p w14:paraId="333FCF93" w14:textId="77777777" w:rsidR="003E0976" w:rsidRPr="006F4D85" w:rsidRDefault="003E0976" w:rsidP="0087545D">
            <w:pPr>
              <w:pStyle w:val="TAC"/>
              <w:rPr>
                <w:noProof/>
              </w:rPr>
            </w:pPr>
            <w:r w:rsidRPr="006F4D85">
              <w:rPr>
                <w:lang w:eastAsia="zh-CN"/>
              </w:rPr>
              <w:t>ULBWP.1.1</w:t>
            </w:r>
          </w:p>
        </w:tc>
        <w:tc>
          <w:tcPr>
            <w:tcW w:w="975" w:type="pct"/>
          </w:tcPr>
          <w:p w14:paraId="320B06E8" w14:textId="77777777" w:rsidR="003E0976" w:rsidRPr="006F4D85" w:rsidRDefault="003E0976" w:rsidP="0087545D">
            <w:pPr>
              <w:pStyle w:val="TAC"/>
              <w:rPr>
                <w:lang w:eastAsia="zh-CN"/>
              </w:rPr>
            </w:pPr>
          </w:p>
        </w:tc>
      </w:tr>
      <w:tr w:rsidR="003E0976" w:rsidRPr="006F4D85" w14:paraId="461EE3D3" w14:textId="77777777" w:rsidTr="0087545D">
        <w:trPr>
          <w:trHeight w:val="90"/>
          <w:jc w:val="center"/>
        </w:trPr>
        <w:tc>
          <w:tcPr>
            <w:tcW w:w="950" w:type="pct"/>
            <w:gridSpan w:val="2"/>
            <w:shd w:val="clear" w:color="auto" w:fill="auto"/>
          </w:tcPr>
          <w:p w14:paraId="71C59703" w14:textId="77777777" w:rsidR="003E0976" w:rsidRPr="006F4D85" w:rsidRDefault="003E0976" w:rsidP="0087545D">
            <w:pPr>
              <w:pStyle w:val="TAL"/>
              <w:rPr>
                <w:noProof/>
                <w:lang w:val="it-IT"/>
              </w:rPr>
            </w:pPr>
            <w:r w:rsidRPr="006F4D85">
              <w:rPr>
                <w:noProof/>
                <w:lang w:val="it-IT"/>
              </w:rPr>
              <w:t>TDD Configuration</w:t>
            </w:r>
          </w:p>
        </w:tc>
        <w:tc>
          <w:tcPr>
            <w:tcW w:w="865" w:type="pct"/>
            <w:gridSpan w:val="3"/>
            <w:shd w:val="clear" w:color="auto" w:fill="auto"/>
          </w:tcPr>
          <w:p w14:paraId="443F4CCB" w14:textId="77777777" w:rsidR="003E0976" w:rsidRPr="006F4D85" w:rsidRDefault="003E0976" w:rsidP="0087545D">
            <w:pPr>
              <w:pStyle w:val="TAL"/>
              <w:rPr>
                <w:noProof/>
                <w:lang w:val="it-IT"/>
              </w:rPr>
            </w:pPr>
            <w:r w:rsidRPr="006F4D85">
              <w:rPr>
                <w:noProof/>
                <w:lang w:val="it-IT"/>
              </w:rPr>
              <w:t>Config 1, 2</w:t>
            </w:r>
          </w:p>
        </w:tc>
        <w:tc>
          <w:tcPr>
            <w:tcW w:w="537" w:type="pct"/>
            <w:gridSpan w:val="2"/>
            <w:shd w:val="clear" w:color="auto" w:fill="auto"/>
          </w:tcPr>
          <w:p w14:paraId="4B71E794" w14:textId="77777777" w:rsidR="003E0976" w:rsidRPr="006F4D85" w:rsidRDefault="003E0976" w:rsidP="0087545D">
            <w:pPr>
              <w:pStyle w:val="TAC"/>
              <w:rPr>
                <w:noProof/>
                <w:lang w:val="it-IT"/>
              </w:rPr>
            </w:pPr>
          </w:p>
        </w:tc>
        <w:tc>
          <w:tcPr>
            <w:tcW w:w="1673" w:type="pct"/>
            <w:shd w:val="clear" w:color="auto" w:fill="auto"/>
          </w:tcPr>
          <w:p w14:paraId="6BCDFED1" w14:textId="77777777" w:rsidR="003E0976" w:rsidRPr="006F4D85" w:rsidRDefault="003E0976" w:rsidP="0087545D">
            <w:pPr>
              <w:pStyle w:val="TAC"/>
              <w:rPr>
                <w:noProof/>
              </w:rPr>
            </w:pPr>
            <w:r w:rsidRPr="006F4D85">
              <w:rPr>
                <w:noProof/>
              </w:rPr>
              <w:t>TDDConf.3.1</w:t>
            </w:r>
          </w:p>
        </w:tc>
        <w:tc>
          <w:tcPr>
            <w:tcW w:w="975" w:type="pct"/>
          </w:tcPr>
          <w:p w14:paraId="58B580E6" w14:textId="77777777" w:rsidR="003E0976" w:rsidRPr="006F4D85" w:rsidRDefault="003E0976" w:rsidP="0087545D">
            <w:pPr>
              <w:pStyle w:val="TAC"/>
              <w:rPr>
                <w:noProof/>
              </w:rPr>
            </w:pPr>
          </w:p>
        </w:tc>
      </w:tr>
      <w:tr w:rsidR="003E0976" w:rsidRPr="006F4D85" w14:paraId="1A61311C" w14:textId="77777777" w:rsidTr="0087545D">
        <w:trPr>
          <w:trHeight w:val="317"/>
          <w:jc w:val="center"/>
        </w:trPr>
        <w:tc>
          <w:tcPr>
            <w:tcW w:w="950" w:type="pct"/>
            <w:gridSpan w:val="2"/>
            <w:vMerge w:val="restart"/>
            <w:shd w:val="clear" w:color="auto" w:fill="auto"/>
          </w:tcPr>
          <w:p w14:paraId="2A17018D" w14:textId="77777777" w:rsidR="003E0976" w:rsidRPr="006F4D85" w:rsidRDefault="003E0976" w:rsidP="0087545D">
            <w:pPr>
              <w:pStyle w:val="TAL"/>
              <w:rPr>
                <w:noProof/>
                <w:lang w:val="it-IT"/>
              </w:rPr>
            </w:pPr>
            <w:r>
              <w:rPr>
                <w:noProof/>
              </w:rPr>
              <w:t xml:space="preserve">RMSI </w:t>
            </w:r>
            <w:r w:rsidRPr="006F4D85">
              <w:rPr>
                <w:noProof/>
              </w:rPr>
              <w:t>CORESET Reference Channel</w:t>
            </w:r>
          </w:p>
        </w:tc>
        <w:tc>
          <w:tcPr>
            <w:tcW w:w="865" w:type="pct"/>
            <w:gridSpan w:val="3"/>
            <w:shd w:val="clear" w:color="auto" w:fill="auto"/>
          </w:tcPr>
          <w:p w14:paraId="4FA34747" w14:textId="77777777" w:rsidR="003E0976" w:rsidRPr="006F4D85" w:rsidRDefault="003E0976" w:rsidP="0087545D">
            <w:pPr>
              <w:pStyle w:val="TAL"/>
              <w:rPr>
                <w:noProof/>
                <w:lang w:val="it-IT"/>
              </w:rPr>
            </w:pPr>
            <w:r w:rsidRPr="006F4D85">
              <w:rPr>
                <w:noProof/>
                <w:lang w:val="it-IT"/>
              </w:rPr>
              <w:t>Config 1</w:t>
            </w:r>
          </w:p>
        </w:tc>
        <w:tc>
          <w:tcPr>
            <w:tcW w:w="537" w:type="pct"/>
            <w:gridSpan w:val="2"/>
            <w:vMerge w:val="restart"/>
            <w:shd w:val="clear" w:color="auto" w:fill="auto"/>
          </w:tcPr>
          <w:p w14:paraId="45F24C74" w14:textId="77777777" w:rsidR="003E0976" w:rsidRPr="006F4D85" w:rsidRDefault="003E0976" w:rsidP="0087545D">
            <w:pPr>
              <w:pStyle w:val="TAC"/>
              <w:rPr>
                <w:noProof/>
                <w:lang w:val="it-IT"/>
              </w:rPr>
            </w:pPr>
          </w:p>
        </w:tc>
        <w:tc>
          <w:tcPr>
            <w:tcW w:w="1673" w:type="pct"/>
            <w:shd w:val="clear" w:color="auto" w:fill="auto"/>
          </w:tcPr>
          <w:p w14:paraId="7B6BD9ED" w14:textId="77777777" w:rsidR="003E0976" w:rsidRPr="006F4D85" w:rsidRDefault="003E0976" w:rsidP="0087545D">
            <w:pPr>
              <w:pStyle w:val="TAC"/>
              <w:rPr>
                <w:noProof/>
              </w:rPr>
            </w:pPr>
            <w:r w:rsidRPr="006F4D85">
              <w:rPr>
                <w:noProof/>
              </w:rPr>
              <w:t>CR. 3.1 TDD</w:t>
            </w:r>
          </w:p>
        </w:tc>
        <w:tc>
          <w:tcPr>
            <w:tcW w:w="975" w:type="pct"/>
            <w:vMerge w:val="restart"/>
          </w:tcPr>
          <w:p w14:paraId="7394467D" w14:textId="77777777" w:rsidR="003E0976" w:rsidRPr="006F4D85" w:rsidRDefault="003E0976" w:rsidP="0087545D">
            <w:pPr>
              <w:pStyle w:val="TAC"/>
              <w:rPr>
                <w:noProof/>
              </w:rPr>
            </w:pPr>
          </w:p>
        </w:tc>
      </w:tr>
      <w:tr w:rsidR="003E0976" w:rsidRPr="006F4D85" w14:paraId="367864D2" w14:textId="77777777" w:rsidTr="0087545D">
        <w:trPr>
          <w:trHeight w:val="317"/>
          <w:jc w:val="center"/>
        </w:trPr>
        <w:tc>
          <w:tcPr>
            <w:tcW w:w="950" w:type="pct"/>
            <w:gridSpan w:val="2"/>
            <w:vMerge/>
            <w:tcBorders>
              <w:bottom w:val="single" w:sz="4" w:space="0" w:color="auto"/>
            </w:tcBorders>
            <w:shd w:val="clear" w:color="auto" w:fill="auto"/>
          </w:tcPr>
          <w:p w14:paraId="1DA5B0DA" w14:textId="77777777" w:rsidR="003E0976" w:rsidRDefault="003E0976" w:rsidP="0087545D">
            <w:pPr>
              <w:pStyle w:val="TAL"/>
              <w:rPr>
                <w:noProof/>
              </w:rPr>
            </w:pPr>
          </w:p>
        </w:tc>
        <w:tc>
          <w:tcPr>
            <w:tcW w:w="865" w:type="pct"/>
            <w:gridSpan w:val="3"/>
            <w:shd w:val="clear" w:color="auto" w:fill="auto"/>
          </w:tcPr>
          <w:p w14:paraId="787E5F14" w14:textId="77777777" w:rsidR="003E0976" w:rsidRPr="006F4D85" w:rsidRDefault="003E0976" w:rsidP="0087545D">
            <w:pPr>
              <w:pStyle w:val="TAL"/>
              <w:rPr>
                <w:noProof/>
                <w:lang w:val="it-IT"/>
              </w:rPr>
            </w:pPr>
            <w:r w:rsidRPr="00EC61C3">
              <w:rPr>
                <w:rFonts w:hint="eastAsia"/>
                <w:lang w:eastAsia="zh-CN"/>
              </w:rPr>
              <w:t>C</w:t>
            </w:r>
            <w:r w:rsidRPr="00EC61C3">
              <w:rPr>
                <w:lang w:eastAsia="zh-CN"/>
              </w:rPr>
              <w:t>onfig 2</w:t>
            </w:r>
          </w:p>
        </w:tc>
        <w:tc>
          <w:tcPr>
            <w:tcW w:w="537" w:type="pct"/>
            <w:gridSpan w:val="2"/>
            <w:vMerge/>
            <w:shd w:val="clear" w:color="auto" w:fill="auto"/>
          </w:tcPr>
          <w:p w14:paraId="231271D6" w14:textId="77777777" w:rsidR="003E0976" w:rsidRPr="006F4D85" w:rsidRDefault="003E0976" w:rsidP="0087545D">
            <w:pPr>
              <w:pStyle w:val="TAC"/>
              <w:rPr>
                <w:noProof/>
                <w:lang w:val="it-IT"/>
              </w:rPr>
            </w:pPr>
          </w:p>
        </w:tc>
        <w:tc>
          <w:tcPr>
            <w:tcW w:w="1673" w:type="pct"/>
            <w:shd w:val="clear" w:color="auto" w:fill="auto"/>
          </w:tcPr>
          <w:p w14:paraId="15A5E40E" w14:textId="77777777" w:rsidR="003E0976" w:rsidRPr="006F4D85" w:rsidRDefault="003E0976" w:rsidP="0087545D">
            <w:pPr>
              <w:pStyle w:val="TAC"/>
              <w:rPr>
                <w:noProof/>
              </w:rPr>
            </w:pPr>
            <w:r w:rsidRPr="00EC61C3">
              <w:t>CR.3.</w:t>
            </w:r>
            <w:r>
              <w:t>2</w:t>
            </w:r>
            <w:r w:rsidRPr="00EC61C3">
              <w:t xml:space="preserve"> TDD</w:t>
            </w:r>
          </w:p>
        </w:tc>
        <w:tc>
          <w:tcPr>
            <w:tcW w:w="975" w:type="pct"/>
            <w:vMerge/>
          </w:tcPr>
          <w:p w14:paraId="182AA13D" w14:textId="77777777" w:rsidR="003E0976" w:rsidRPr="006F4D85" w:rsidRDefault="003E0976" w:rsidP="0087545D">
            <w:pPr>
              <w:pStyle w:val="TAC"/>
              <w:rPr>
                <w:noProof/>
              </w:rPr>
            </w:pPr>
          </w:p>
        </w:tc>
      </w:tr>
      <w:tr w:rsidR="003E0976" w:rsidRPr="006F4D85" w14:paraId="7888DD86" w14:textId="77777777" w:rsidTr="0087545D">
        <w:trPr>
          <w:trHeight w:val="90"/>
          <w:jc w:val="center"/>
        </w:trPr>
        <w:tc>
          <w:tcPr>
            <w:tcW w:w="950" w:type="pct"/>
            <w:gridSpan w:val="2"/>
            <w:tcBorders>
              <w:top w:val="single" w:sz="4" w:space="0" w:color="auto"/>
              <w:left w:val="single" w:sz="4" w:space="0" w:color="auto"/>
              <w:bottom w:val="nil"/>
              <w:right w:val="single" w:sz="4" w:space="0" w:color="auto"/>
            </w:tcBorders>
            <w:shd w:val="clear" w:color="auto" w:fill="auto"/>
          </w:tcPr>
          <w:p w14:paraId="43C0A6F4" w14:textId="77777777" w:rsidR="003E0976" w:rsidRPr="006F4D85" w:rsidRDefault="003E0976" w:rsidP="0087545D">
            <w:pPr>
              <w:pStyle w:val="TAL"/>
              <w:rPr>
                <w:noProof/>
              </w:rPr>
            </w:pPr>
            <w:r w:rsidRPr="006F4D85">
              <w:rPr>
                <w:noProof/>
              </w:rPr>
              <w:t>SSB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50D1B03D" w14:textId="77777777" w:rsidR="003E0976" w:rsidRPr="006F4D85" w:rsidRDefault="003E0976" w:rsidP="0087545D">
            <w:pPr>
              <w:pStyle w:val="TAL"/>
              <w:rPr>
                <w:noProof/>
                <w:lang w:val="it-IT"/>
              </w:rPr>
            </w:pPr>
            <w:r w:rsidRPr="00FA49FA">
              <w:t>Config 1</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1762E696"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4834B47A" w14:textId="77777777" w:rsidR="003E0976" w:rsidRPr="006F4D85" w:rsidRDefault="003E0976" w:rsidP="0087545D">
            <w:pPr>
              <w:pStyle w:val="TAC"/>
              <w:rPr>
                <w:noProof/>
              </w:rPr>
            </w:pPr>
            <w:r w:rsidRPr="00FA49FA">
              <w:t>SSB.1 FR2</w:t>
            </w:r>
          </w:p>
        </w:tc>
        <w:tc>
          <w:tcPr>
            <w:tcW w:w="975" w:type="pct"/>
            <w:tcBorders>
              <w:top w:val="single" w:sz="4" w:space="0" w:color="auto"/>
              <w:left w:val="single" w:sz="4" w:space="0" w:color="auto"/>
              <w:bottom w:val="single" w:sz="4" w:space="0" w:color="auto"/>
              <w:right w:val="single" w:sz="4" w:space="0" w:color="auto"/>
            </w:tcBorders>
          </w:tcPr>
          <w:p w14:paraId="28FC77B3" w14:textId="77777777" w:rsidR="003E0976" w:rsidRPr="006F4D85" w:rsidRDefault="003E0976" w:rsidP="0087545D">
            <w:pPr>
              <w:pStyle w:val="TAC"/>
              <w:rPr>
                <w:noProof/>
              </w:rPr>
            </w:pPr>
          </w:p>
        </w:tc>
      </w:tr>
      <w:tr w:rsidR="003E0976" w:rsidRPr="006F4D85" w14:paraId="0F494B65" w14:textId="77777777" w:rsidTr="0087545D">
        <w:trPr>
          <w:trHeight w:val="90"/>
          <w:jc w:val="center"/>
        </w:trPr>
        <w:tc>
          <w:tcPr>
            <w:tcW w:w="950" w:type="pct"/>
            <w:gridSpan w:val="2"/>
            <w:tcBorders>
              <w:top w:val="nil"/>
              <w:left w:val="single" w:sz="4" w:space="0" w:color="auto"/>
              <w:bottom w:val="single" w:sz="4" w:space="0" w:color="auto"/>
              <w:right w:val="single" w:sz="4" w:space="0" w:color="auto"/>
            </w:tcBorders>
            <w:shd w:val="clear" w:color="auto" w:fill="auto"/>
          </w:tcPr>
          <w:p w14:paraId="35A7532B" w14:textId="77777777" w:rsidR="003E0976" w:rsidRPr="006F4D85" w:rsidRDefault="003E0976" w:rsidP="0087545D">
            <w:pPr>
              <w:pStyle w:val="TAL"/>
              <w:rPr>
                <w:noProof/>
              </w:rPr>
            </w:pP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6F2E6B44" w14:textId="77777777" w:rsidR="003E0976" w:rsidRPr="006F4D85" w:rsidRDefault="003E0976" w:rsidP="0087545D">
            <w:pPr>
              <w:pStyle w:val="TAL"/>
              <w:rPr>
                <w:noProof/>
                <w:lang w:val="it-IT"/>
              </w:rPr>
            </w:pPr>
            <w:r w:rsidRPr="00FA49FA">
              <w:rPr>
                <w:rFonts w:hint="eastAsia"/>
                <w:lang w:eastAsia="zh-CN"/>
              </w:rPr>
              <w:t>C</w:t>
            </w:r>
            <w:r w:rsidRPr="00FA49FA">
              <w:rPr>
                <w:lang w:eastAsia="zh-CN"/>
              </w:rPr>
              <w:t>onfig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62D5F6F4"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456FD42B" w14:textId="77777777" w:rsidR="003E0976" w:rsidRPr="006F4D85" w:rsidRDefault="003E0976" w:rsidP="0087545D">
            <w:pPr>
              <w:pStyle w:val="TAC"/>
              <w:rPr>
                <w:noProof/>
              </w:rPr>
            </w:pPr>
            <w:r w:rsidRPr="00FA49FA">
              <w:rPr>
                <w:rFonts w:hint="eastAsia"/>
                <w:lang w:eastAsia="zh-CN"/>
              </w:rPr>
              <w:t>S</w:t>
            </w:r>
            <w:r w:rsidRPr="00FA49FA">
              <w:rPr>
                <w:lang w:eastAsia="zh-CN"/>
              </w:rPr>
              <w:t>SB.2 FR2</w:t>
            </w:r>
          </w:p>
        </w:tc>
        <w:tc>
          <w:tcPr>
            <w:tcW w:w="975" w:type="pct"/>
            <w:tcBorders>
              <w:top w:val="single" w:sz="4" w:space="0" w:color="auto"/>
              <w:left w:val="single" w:sz="4" w:space="0" w:color="auto"/>
              <w:bottom w:val="single" w:sz="4" w:space="0" w:color="auto"/>
              <w:right w:val="single" w:sz="4" w:space="0" w:color="auto"/>
            </w:tcBorders>
          </w:tcPr>
          <w:p w14:paraId="6E2B542E" w14:textId="77777777" w:rsidR="003E0976" w:rsidRPr="006F4D85" w:rsidRDefault="003E0976" w:rsidP="0087545D">
            <w:pPr>
              <w:pStyle w:val="TAC"/>
              <w:rPr>
                <w:noProof/>
              </w:rPr>
            </w:pPr>
          </w:p>
        </w:tc>
      </w:tr>
      <w:tr w:rsidR="003E0976" w:rsidRPr="006F4D85" w14:paraId="2344ED39"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09DE1DB6" w14:textId="77777777" w:rsidR="003E0976" w:rsidRPr="006F4D85" w:rsidRDefault="003E0976" w:rsidP="0087545D">
            <w:pPr>
              <w:pStyle w:val="TAL"/>
              <w:rPr>
                <w:noProof/>
              </w:rPr>
            </w:pPr>
            <w:r w:rsidRPr="006F4D85">
              <w:rPr>
                <w:noProof/>
              </w:rPr>
              <w:t>SMTC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2926958D" w14:textId="77777777" w:rsidR="003E0976" w:rsidRPr="006F4D85" w:rsidRDefault="003E0976"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4844122C"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679F48D" w14:textId="77777777" w:rsidR="003E0976" w:rsidRPr="006F4D85" w:rsidRDefault="003E0976" w:rsidP="0087545D">
            <w:pPr>
              <w:pStyle w:val="TAC"/>
              <w:rPr>
                <w:noProof/>
              </w:rPr>
            </w:pPr>
            <w:r w:rsidRPr="006F4D85">
              <w:rPr>
                <w:noProof/>
              </w:rPr>
              <w:t>SMTC.3</w:t>
            </w:r>
          </w:p>
        </w:tc>
        <w:tc>
          <w:tcPr>
            <w:tcW w:w="975" w:type="pct"/>
            <w:tcBorders>
              <w:top w:val="single" w:sz="4" w:space="0" w:color="auto"/>
              <w:left w:val="single" w:sz="4" w:space="0" w:color="auto"/>
              <w:bottom w:val="single" w:sz="4" w:space="0" w:color="auto"/>
              <w:right w:val="single" w:sz="4" w:space="0" w:color="auto"/>
            </w:tcBorders>
          </w:tcPr>
          <w:p w14:paraId="3FA7CBDF" w14:textId="77777777" w:rsidR="003E0976" w:rsidRPr="006F4D85" w:rsidRDefault="003E0976" w:rsidP="0087545D">
            <w:pPr>
              <w:pStyle w:val="TAC"/>
              <w:rPr>
                <w:noProof/>
              </w:rPr>
            </w:pPr>
          </w:p>
        </w:tc>
      </w:tr>
      <w:tr w:rsidR="003E0976" w:rsidRPr="006F4D85" w14:paraId="367BB9C3"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264D7AED" w14:textId="77777777" w:rsidR="003E0976" w:rsidRPr="006F4D85" w:rsidRDefault="003E0976" w:rsidP="0087545D">
            <w:pPr>
              <w:pStyle w:val="TAL"/>
              <w:rPr>
                <w:noProof/>
              </w:rPr>
            </w:pPr>
            <w:r w:rsidRPr="006F4D85">
              <w:rPr>
                <w:noProof/>
              </w:rPr>
              <w:t>PDSCH/PDCCH subcarrier spacing</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05719A10" w14:textId="77777777" w:rsidR="003E0976" w:rsidRPr="006F4D85" w:rsidRDefault="003E0976"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7230019F"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36BB183D" w14:textId="77777777" w:rsidR="003E0976" w:rsidRPr="006F4D85" w:rsidRDefault="003E0976" w:rsidP="0087545D">
            <w:pPr>
              <w:pStyle w:val="TAC"/>
              <w:rPr>
                <w:noProof/>
              </w:rPr>
            </w:pPr>
            <w:r w:rsidRPr="006F4D85">
              <w:rPr>
                <w:noProof/>
              </w:rPr>
              <w:t>120 KHz</w:t>
            </w:r>
          </w:p>
        </w:tc>
        <w:tc>
          <w:tcPr>
            <w:tcW w:w="975" w:type="pct"/>
            <w:tcBorders>
              <w:top w:val="single" w:sz="4" w:space="0" w:color="auto"/>
              <w:left w:val="single" w:sz="4" w:space="0" w:color="auto"/>
              <w:bottom w:val="single" w:sz="4" w:space="0" w:color="auto"/>
              <w:right w:val="single" w:sz="4" w:space="0" w:color="auto"/>
            </w:tcBorders>
          </w:tcPr>
          <w:p w14:paraId="429DB028" w14:textId="77777777" w:rsidR="003E0976" w:rsidRPr="006F4D85" w:rsidRDefault="003E0976" w:rsidP="0087545D">
            <w:pPr>
              <w:pStyle w:val="TAC"/>
              <w:rPr>
                <w:noProof/>
              </w:rPr>
            </w:pPr>
          </w:p>
        </w:tc>
      </w:tr>
      <w:tr w:rsidR="003E0976" w:rsidRPr="006F4D85" w14:paraId="1D436B7B"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43922F67" w14:textId="77777777" w:rsidR="003E0976" w:rsidRPr="006F4D85" w:rsidRDefault="003E0976" w:rsidP="0087545D">
            <w:pPr>
              <w:pStyle w:val="TAL"/>
              <w:rPr>
                <w:noProof/>
              </w:rPr>
            </w:pPr>
            <w:r w:rsidRPr="006F4D85">
              <w:rPr>
                <w:noProof/>
              </w:rPr>
              <w:t>PRACH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5A3159C8" w14:textId="77777777" w:rsidR="003E0976" w:rsidRPr="006F4D85" w:rsidRDefault="003E0976"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324E45EB"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7FDD104C" w14:textId="77777777" w:rsidR="003E0976" w:rsidRPr="006F4D85" w:rsidRDefault="003E0976" w:rsidP="0087545D">
            <w:pPr>
              <w:pStyle w:val="TAC"/>
              <w:rPr>
                <w:noProof/>
              </w:rPr>
            </w:pPr>
            <w:r>
              <w:rPr>
                <w:rFonts w:cs="Arial"/>
                <w:szCs w:val="18"/>
              </w:rPr>
              <w:t>FR2 PRACH configuration 2</w:t>
            </w:r>
          </w:p>
        </w:tc>
        <w:tc>
          <w:tcPr>
            <w:tcW w:w="975" w:type="pct"/>
            <w:tcBorders>
              <w:top w:val="single" w:sz="4" w:space="0" w:color="auto"/>
              <w:left w:val="single" w:sz="4" w:space="0" w:color="auto"/>
              <w:bottom w:val="single" w:sz="4" w:space="0" w:color="auto"/>
              <w:right w:val="single" w:sz="4" w:space="0" w:color="auto"/>
            </w:tcBorders>
          </w:tcPr>
          <w:p w14:paraId="5EC74232" w14:textId="77777777" w:rsidR="003E0976" w:rsidRPr="006F4D85" w:rsidRDefault="003E0976" w:rsidP="0087545D">
            <w:pPr>
              <w:pStyle w:val="TAC"/>
              <w:rPr>
                <w:noProof/>
              </w:rPr>
            </w:pPr>
            <w:r>
              <w:rPr>
                <w:rFonts w:cs="Arial"/>
                <w:szCs w:val="18"/>
              </w:rPr>
              <w:t>A.3.8.3</w:t>
            </w:r>
          </w:p>
        </w:tc>
      </w:tr>
      <w:tr w:rsidR="003E0976" w:rsidRPr="006F4D85" w14:paraId="0A667820" w14:textId="77777777" w:rsidTr="0087545D">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3E7F1611" w14:textId="77777777" w:rsidR="003E0976" w:rsidRPr="006F4D85" w:rsidRDefault="003E0976" w:rsidP="0087545D">
            <w:pPr>
              <w:pStyle w:val="TAL"/>
              <w:rPr>
                <w:noProof/>
                <w:lang w:val="it-IT"/>
              </w:rPr>
            </w:pPr>
            <w:r w:rsidRPr="006F4D85">
              <w:rPr>
                <w:noProof/>
              </w:rPr>
              <w:t>SSB index assigned as BFD RS (q</w:t>
            </w:r>
            <w:r w:rsidRPr="006F4D85">
              <w:rPr>
                <w:noProof/>
                <w:vertAlign w:val="subscript"/>
              </w:rPr>
              <w:t>0</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2C7E4F7C"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04BC2290" w14:textId="77777777" w:rsidR="003E0976" w:rsidRPr="006F4D85" w:rsidRDefault="003E0976" w:rsidP="0087545D">
            <w:pPr>
              <w:pStyle w:val="TAC"/>
              <w:rPr>
                <w:noProof/>
              </w:rPr>
            </w:pPr>
            <w:r w:rsidRPr="006F4D85">
              <w:rPr>
                <w:noProof/>
              </w:rPr>
              <w:t>0</w:t>
            </w:r>
          </w:p>
        </w:tc>
        <w:tc>
          <w:tcPr>
            <w:tcW w:w="975" w:type="pct"/>
            <w:tcBorders>
              <w:top w:val="single" w:sz="4" w:space="0" w:color="auto"/>
              <w:left w:val="single" w:sz="4" w:space="0" w:color="auto"/>
              <w:bottom w:val="single" w:sz="4" w:space="0" w:color="auto"/>
              <w:right w:val="single" w:sz="4" w:space="0" w:color="auto"/>
            </w:tcBorders>
          </w:tcPr>
          <w:p w14:paraId="4086B1F9" w14:textId="77777777" w:rsidR="003E0976" w:rsidRPr="006F4D85" w:rsidRDefault="003E0976" w:rsidP="0087545D">
            <w:pPr>
              <w:pStyle w:val="TAC"/>
              <w:rPr>
                <w:noProof/>
              </w:rPr>
            </w:pPr>
          </w:p>
        </w:tc>
      </w:tr>
      <w:tr w:rsidR="003E0976" w:rsidRPr="006F4D85" w14:paraId="3BE11656" w14:textId="77777777" w:rsidTr="0087545D">
        <w:trPr>
          <w:trHeight w:val="90"/>
          <w:jc w:val="center"/>
        </w:trPr>
        <w:tc>
          <w:tcPr>
            <w:tcW w:w="1815" w:type="pct"/>
            <w:gridSpan w:val="5"/>
            <w:tcBorders>
              <w:top w:val="single" w:sz="4" w:space="0" w:color="auto"/>
              <w:left w:val="single" w:sz="4" w:space="0" w:color="auto"/>
              <w:bottom w:val="single" w:sz="4" w:space="0" w:color="auto"/>
              <w:right w:val="single" w:sz="4" w:space="0" w:color="auto"/>
            </w:tcBorders>
            <w:shd w:val="clear" w:color="auto" w:fill="auto"/>
          </w:tcPr>
          <w:p w14:paraId="181B0EDD" w14:textId="77777777" w:rsidR="003E0976" w:rsidRPr="006F4D85" w:rsidRDefault="003E0976" w:rsidP="0087545D">
            <w:pPr>
              <w:pStyle w:val="TAL"/>
              <w:rPr>
                <w:noProof/>
                <w:lang w:val="it-IT"/>
              </w:rPr>
            </w:pPr>
            <w:r w:rsidRPr="006F4D85">
              <w:rPr>
                <w:noProof/>
              </w:rPr>
              <w:t>SSB index assigned as CBD RS (q</w:t>
            </w:r>
            <w:r w:rsidRPr="006F4D85">
              <w:rPr>
                <w:noProof/>
                <w:vertAlign w:val="subscript"/>
              </w:rPr>
              <w:t>1</w:t>
            </w:r>
            <w:r w:rsidRPr="006F4D85">
              <w:rPr>
                <w:noProof/>
              </w:rPr>
              <w: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6115E057"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1F4C6251" w14:textId="77777777" w:rsidR="003E0976" w:rsidRPr="006F4D85" w:rsidRDefault="003E0976" w:rsidP="0087545D">
            <w:pPr>
              <w:pStyle w:val="TAC"/>
              <w:rPr>
                <w:noProof/>
              </w:rPr>
            </w:pPr>
            <w:r w:rsidRPr="006F4D85">
              <w:rPr>
                <w:noProof/>
              </w:rPr>
              <w:t>1</w:t>
            </w:r>
          </w:p>
        </w:tc>
        <w:tc>
          <w:tcPr>
            <w:tcW w:w="975" w:type="pct"/>
            <w:tcBorders>
              <w:top w:val="single" w:sz="4" w:space="0" w:color="auto"/>
              <w:left w:val="single" w:sz="4" w:space="0" w:color="auto"/>
              <w:bottom w:val="single" w:sz="4" w:space="0" w:color="auto"/>
              <w:right w:val="single" w:sz="4" w:space="0" w:color="auto"/>
            </w:tcBorders>
          </w:tcPr>
          <w:p w14:paraId="506488CE" w14:textId="77777777" w:rsidR="003E0976" w:rsidRPr="006F4D85" w:rsidRDefault="003E0976" w:rsidP="0087545D">
            <w:pPr>
              <w:pStyle w:val="TAC"/>
              <w:rPr>
                <w:noProof/>
              </w:rPr>
            </w:pPr>
          </w:p>
        </w:tc>
      </w:tr>
      <w:tr w:rsidR="003E0976" w:rsidRPr="006F4D85" w14:paraId="6C0D33D3" w14:textId="77777777" w:rsidTr="0087545D">
        <w:trPr>
          <w:trHeight w:val="90"/>
          <w:jc w:val="center"/>
        </w:trPr>
        <w:tc>
          <w:tcPr>
            <w:tcW w:w="950" w:type="pct"/>
            <w:gridSpan w:val="2"/>
            <w:tcBorders>
              <w:top w:val="single" w:sz="4" w:space="0" w:color="auto"/>
              <w:left w:val="single" w:sz="4" w:space="0" w:color="auto"/>
              <w:bottom w:val="single" w:sz="4" w:space="0" w:color="auto"/>
              <w:right w:val="single" w:sz="4" w:space="0" w:color="auto"/>
            </w:tcBorders>
            <w:shd w:val="clear" w:color="auto" w:fill="auto"/>
          </w:tcPr>
          <w:p w14:paraId="4522B05E" w14:textId="77777777" w:rsidR="003E0976" w:rsidRPr="006F4D85" w:rsidRDefault="003E0976" w:rsidP="0087545D">
            <w:pPr>
              <w:pStyle w:val="TAL"/>
              <w:rPr>
                <w:noProof/>
              </w:rPr>
            </w:pPr>
            <w:r w:rsidRPr="006F4D85">
              <w:rPr>
                <w:noProof/>
              </w:rPr>
              <w:t>TCI Configuration</w:t>
            </w:r>
          </w:p>
        </w:tc>
        <w:tc>
          <w:tcPr>
            <w:tcW w:w="865" w:type="pct"/>
            <w:gridSpan w:val="3"/>
            <w:tcBorders>
              <w:top w:val="single" w:sz="4" w:space="0" w:color="auto"/>
              <w:left w:val="single" w:sz="4" w:space="0" w:color="auto"/>
              <w:bottom w:val="single" w:sz="4" w:space="0" w:color="auto"/>
              <w:right w:val="single" w:sz="4" w:space="0" w:color="auto"/>
            </w:tcBorders>
            <w:shd w:val="clear" w:color="auto" w:fill="auto"/>
          </w:tcPr>
          <w:p w14:paraId="5ED4D8CB" w14:textId="77777777" w:rsidR="003E0976" w:rsidRPr="006F4D85" w:rsidRDefault="003E0976" w:rsidP="0087545D">
            <w:pPr>
              <w:pStyle w:val="TAL"/>
              <w:rPr>
                <w:noProof/>
                <w:lang w:val="it-IT"/>
              </w:rPr>
            </w:pPr>
            <w:r w:rsidRPr="006F4D85">
              <w:rPr>
                <w:noProof/>
                <w:lang w:val="it-IT"/>
              </w:rPr>
              <w:t>Config 1, 2</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tcPr>
          <w:p w14:paraId="268DCB00" w14:textId="77777777" w:rsidR="003E0976" w:rsidRPr="006F4D85" w:rsidRDefault="003E0976" w:rsidP="0087545D">
            <w:pPr>
              <w:pStyle w:val="TAC"/>
              <w:rPr>
                <w:noProof/>
                <w:lang w:val="it-IT"/>
              </w:rPr>
            </w:pPr>
          </w:p>
        </w:tc>
        <w:tc>
          <w:tcPr>
            <w:tcW w:w="1673" w:type="pct"/>
            <w:tcBorders>
              <w:top w:val="single" w:sz="4" w:space="0" w:color="auto"/>
              <w:left w:val="single" w:sz="4" w:space="0" w:color="auto"/>
              <w:bottom w:val="single" w:sz="4" w:space="0" w:color="auto"/>
              <w:right w:val="single" w:sz="4" w:space="0" w:color="auto"/>
            </w:tcBorders>
            <w:shd w:val="clear" w:color="auto" w:fill="auto"/>
          </w:tcPr>
          <w:p w14:paraId="28B17E04" w14:textId="77777777" w:rsidR="003E0976" w:rsidRPr="006F4D85" w:rsidRDefault="003E0976" w:rsidP="0087545D">
            <w:pPr>
              <w:pStyle w:val="TAC"/>
              <w:rPr>
                <w:noProof/>
              </w:rPr>
            </w:pPr>
            <w:r w:rsidRPr="006F4D85">
              <w:rPr>
                <w:noProof/>
              </w:rPr>
              <w:t>TBD</w:t>
            </w:r>
          </w:p>
        </w:tc>
        <w:tc>
          <w:tcPr>
            <w:tcW w:w="975" w:type="pct"/>
            <w:tcBorders>
              <w:top w:val="single" w:sz="4" w:space="0" w:color="auto"/>
              <w:left w:val="single" w:sz="4" w:space="0" w:color="auto"/>
              <w:bottom w:val="single" w:sz="4" w:space="0" w:color="auto"/>
              <w:right w:val="single" w:sz="4" w:space="0" w:color="auto"/>
            </w:tcBorders>
          </w:tcPr>
          <w:p w14:paraId="3C3C3014" w14:textId="77777777" w:rsidR="003E0976" w:rsidRPr="006F4D85" w:rsidRDefault="003E0976" w:rsidP="0087545D">
            <w:pPr>
              <w:pStyle w:val="TAC"/>
              <w:rPr>
                <w:noProof/>
              </w:rPr>
            </w:pPr>
          </w:p>
        </w:tc>
      </w:tr>
      <w:tr w:rsidR="003E0976" w:rsidRPr="006F4D85" w14:paraId="67D8DDFA" w14:textId="77777777" w:rsidTr="0087545D">
        <w:trPr>
          <w:trHeight w:val="174"/>
          <w:jc w:val="center"/>
        </w:trPr>
        <w:tc>
          <w:tcPr>
            <w:tcW w:w="1815" w:type="pct"/>
            <w:gridSpan w:val="5"/>
            <w:shd w:val="clear" w:color="auto" w:fill="auto"/>
          </w:tcPr>
          <w:p w14:paraId="518A0735" w14:textId="77777777" w:rsidR="003E0976" w:rsidRPr="006F4D85" w:rsidRDefault="003E0976" w:rsidP="0087545D">
            <w:pPr>
              <w:pStyle w:val="TAL"/>
              <w:rPr>
                <w:noProof/>
              </w:rPr>
            </w:pPr>
            <w:r w:rsidRPr="006F4D85">
              <w:rPr>
                <w:noProof/>
              </w:rPr>
              <w:t>OCNG parameters</w:t>
            </w:r>
          </w:p>
        </w:tc>
        <w:tc>
          <w:tcPr>
            <w:tcW w:w="537" w:type="pct"/>
            <w:gridSpan w:val="2"/>
            <w:shd w:val="clear" w:color="auto" w:fill="auto"/>
          </w:tcPr>
          <w:p w14:paraId="37436947" w14:textId="77777777" w:rsidR="003E0976" w:rsidRPr="006F4D85" w:rsidRDefault="003E0976" w:rsidP="0087545D">
            <w:pPr>
              <w:pStyle w:val="TAC"/>
              <w:rPr>
                <w:noProof/>
              </w:rPr>
            </w:pPr>
          </w:p>
        </w:tc>
        <w:tc>
          <w:tcPr>
            <w:tcW w:w="1673" w:type="pct"/>
            <w:shd w:val="clear" w:color="auto" w:fill="auto"/>
          </w:tcPr>
          <w:p w14:paraId="302A8749" w14:textId="77777777" w:rsidR="003E0976" w:rsidRPr="006F4D85" w:rsidRDefault="003E0976" w:rsidP="0087545D">
            <w:pPr>
              <w:pStyle w:val="TAC"/>
              <w:rPr>
                <w:noProof/>
              </w:rPr>
            </w:pPr>
            <w:r w:rsidRPr="006F4D85">
              <w:rPr>
                <w:noProof/>
              </w:rPr>
              <w:t>OP.1</w:t>
            </w:r>
          </w:p>
        </w:tc>
        <w:tc>
          <w:tcPr>
            <w:tcW w:w="975" w:type="pct"/>
          </w:tcPr>
          <w:p w14:paraId="6A94C1BA" w14:textId="77777777" w:rsidR="003E0976" w:rsidRPr="006F4D85" w:rsidRDefault="003E0976" w:rsidP="0087545D">
            <w:pPr>
              <w:pStyle w:val="TAC"/>
              <w:rPr>
                <w:noProof/>
              </w:rPr>
            </w:pPr>
          </w:p>
        </w:tc>
      </w:tr>
      <w:tr w:rsidR="003E0976" w:rsidRPr="006F4D85" w14:paraId="3348D5A2" w14:textId="77777777" w:rsidTr="0087545D">
        <w:trPr>
          <w:trHeight w:val="162"/>
          <w:jc w:val="center"/>
        </w:trPr>
        <w:tc>
          <w:tcPr>
            <w:tcW w:w="1815" w:type="pct"/>
            <w:gridSpan w:val="5"/>
            <w:shd w:val="clear" w:color="auto" w:fill="auto"/>
          </w:tcPr>
          <w:p w14:paraId="05C89EC2" w14:textId="77777777" w:rsidR="003E0976" w:rsidRPr="006F4D85" w:rsidRDefault="003E0976" w:rsidP="0087545D">
            <w:pPr>
              <w:pStyle w:val="TAL"/>
              <w:rPr>
                <w:noProof/>
              </w:rPr>
            </w:pPr>
            <w:r w:rsidRPr="006F4D85">
              <w:rPr>
                <w:noProof/>
              </w:rPr>
              <w:t>CP length</w:t>
            </w:r>
          </w:p>
        </w:tc>
        <w:tc>
          <w:tcPr>
            <w:tcW w:w="537" w:type="pct"/>
            <w:gridSpan w:val="2"/>
            <w:shd w:val="clear" w:color="auto" w:fill="auto"/>
          </w:tcPr>
          <w:p w14:paraId="7C7F3145" w14:textId="77777777" w:rsidR="003E0976" w:rsidRPr="006F4D85" w:rsidRDefault="003E0976" w:rsidP="0087545D">
            <w:pPr>
              <w:pStyle w:val="TAC"/>
              <w:rPr>
                <w:noProof/>
              </w:rPr>
            </w:pPr>
          </w:p>
        </w:tc>
        <w:tc>
          <w:tcPr>
            <w:tcW w:w="1673" w:type="pct"/>
            <w:shd w:val="clear" w:color="auto" w:fill="auto"/>
          </w:tcPr>
          <w:p w14:paraId="36921822" w14:textId="77777777" w:rsidR="003E0976" w:rsidRPr="006F4D85" w:rsidRDefault="003E0976" w:rsidP="0087545D">
            <w:pPr>
              <w:pStyle w:val="TAC"/>
              <w:rPr>
                <w:noProof/>
              </w:rPr>
            </w:pPr>
            <w:r w:rsidRPr="006F4D85">
              <w:rPr>
                <w:noProof/>
              </w:rPr>
              <w:t>Normal</w:t>
            </w:r>
          </w:p>
        </w:tc>
        <w:tc>
          <w:tcPr>
            <w:tcW w:w="975" w:type="pct"/>
          </w:tcPr>
          <w:p w14:paraId="1DB491C4" w14:textId="77777777" w:rsidR="003E0976" w:rsidRPr="006F4D85" w:rsidRDefault="003E0976" w:rsidP="0087545D">
            <w:pPr>
              <w:pStyle w:val="TAC"/>
              <w:rPr>
                <w:noProof/>
              </w:rPr>
            </w:pPr>
          </w:p>
        </w:tc>
      </w:tr>
      <w:tr w:rsidR="003E0976" w:rsidRPr="006F4D85" w14:paraId="54177762" w14:textId="77777777" w:rsidTr="0087545D">
        <w:trPr>
          <w:trHeight w:val="162"/>
          <w:jc w:val="center"/>
        </w:trPr>
        <w:tc>
          <w:tcPr>
            <w:tcW w:w="433" w:type="pct"/>
            <w:tcBorders>
              <w:bottom w:val="nil"/>
            </w:tcBorders>
            <w:shd w:val="clear" w:color="auto" w:fill="auto"/>
          </w:tcPr>
          <w:p w14:paraId="0C3881FE" w14:textId="77777777" w:rsidR="003E0976" w:rsidRPr="006F4D85" w:rsidRDefault="003E0976" w:rsidP="0087545D">
            <w:pPr>
              <w:pStyle w:val="TAL"/>
              <w:rPr>
                <w:noProof/>
              </w:rPr>
            </w:pPr>
            <w:r w:rsidRPr="006F4D85">
              <w:rPr>
                <w:noProof/>
              </w:rPr>
              <w:t xml:space="preserve">Beam </w:t>
            </w:r>
          </w:p>
        </w:tc>
        <w:tc>
          <w:tcPr>
            <w:tcW w:w="1382" w:type="pct"/>
            <w:gridSpan w:val="4"/>
            <w:shd w:val="clear" w:color="auto" w:fill="auto"/>
          </w:tcPr>
          <w:p w14:paraId="6EDFB474" w14:textId="77777777" w:rsidR="003E0976" w:rsidRPr="006F4D85" w:rsidRDefault="003E0976" w:rsidP="0087545D">
            <w:pPr>
              <w:pStyle w:val="TAL"/>
              <w:rPr>
                <w:noProof/>
              </w:rPr>
            </w:pPr>
            <w:r w:rsidRPr="006F4D85">
              <w:rPr>
                <w:noProof/>
              </w:rPr>
              <w:t>DCI format</w:t>
            </w:r>
          </w:p>
        </w:tc>
        <w:tc>
          <w:tcPr>
            <w:tcW w:w="537" w:type="pct"/>
            <w:gridSpan w:val="2"/>
            <w:shd w:val="clear" w:color="auto" w:fill="auto"/>
          </w:tcPr>
          <w:p w14:paraId="171AB569" w14:textId="77777777" w:rsidR="003E0976" w:rsidRPr="006F4D85" w:rsidRDefault="003E0976" w:rsidP="0087545D">
            <w:pPr>
              <w:pStyle w:val="TAC"/>
              <w:rPr>
                <w:noProof/>
              </w:rPr>
            </w:pPr>
          </w:p>
        </w:tc>
        <w:tc>
          <w:tcPr>
            <w:tcW w:w="1673" w:type="pct"/>
            <w:shd w:val="clear" w:color="auto" w:fill="auto"/>
          </w:tcPr>
          <w:p w14:paraId="76AE4CF1" w14:textId="77777777" w:rsidR="003E0976" w:rsidRPr="006F4D85" w:rsidRDefault="003E0976" w:rsidP="0087545D">
            <w:pPr>
              <w:pStyle w:val="TAC"/>
              <w:rPr>
                <w:noProof/>
              </w:rPr>
            </w:pPr>
            <w:r w:rsidRPr="006F4D85">
              <w:rPr>
                <w:noProof/>
              </w:rPr>
              <w:t>1-0</w:t>
            </w:r>
          </w:p>
        </w:tc>
        <w:tc>
          <w:tcPr>
            <w:tcW w:w="975" w:type="pct"/>
          </w:tcPr>
          <w:p w14:paraId="17CAA48D" w14:textId="77777777" w:rsidR="003E0976" w:rsidRPr="006F4D85" w:rsidRDefault="003E0976" w:rsidP="0087545D">
            <w:pPr>
              <w:pStyle w:val="TAC"/>
              <w:rPr>
                <w:noProof/>
              </w:rPr>
            </w:pPr>
          </w:p>
        </w:tc>
      </w:tr>
      <w:tr w:rsidR="003E0976" w:rsidRPr="006F4D85" w14:paraId="2C12AFF2" w14:textId="77777777" w:rsidTr="0087545D">
        <w:trPr>
          <w:trHeight w:val="348"/>
          <w:jc w:val="center"/>
        </w:trPr>
        <w:tc>
          <w:tcPr>
            <w:tcW w:w="433" w:type="pct"/>
            <w:tcBorders>
              <w:top w:val="nil"/>
              <w:bottom w:val="nil"/>
            </w:tcBorders>
            <w:shd w:val="clear" w:color="auto" w:fill="auto"/>
          </w:tcPr>
          <w:p w14:paraId="234BD35A" w14:textId="77777777" w:rsidR="003E0976" w:rsidRPr="006F4D85" w:rsidRDefault="003E0976" w:rsidP="0087545D">
            <w:pPr>
              <w:pStyle w:val="TAL"/>
              <w:rPr>
                <w:noProof/>
              </w:rPr>
            </w:pPr>
            <w:r w:rsidRPr="006F4D85">
              <w:rPr>
                <w:noProof/>
              </w:rPr>
              <w:t xml:space="preserve">failure detection </w:t>
            </w:r>
          </w:p>
        </w:tc>
        <w:tc>
          <w:tcPr>
            <w:tcW w:w="1382" w:type="pct"/>
            <w:gridSpan w:val="4"/>
            <w:shd w:val="clear" w:color="auto" w:fill="auto"/>
          </w:tcPr>
          <w:p w14:paraId="2EF7FAFD" w14:textId="77777777" w:rsidR="003E0976" w:rsidRPr="006F4D85" w:rsidRDefault="003E0976" w:rsidP="0087545D">
            <w:pPr>
              <w:pStyle w:val="TAL"/>
              <w:rPr>
                <w:noProof/>
              </w:rPr>
            </w:pPr>
            <w:r w:rsidRPr="006F4D85">
              <w:rPr>
                <w:noProof/>
              </w:rPr>
              <w:t>Number of Control OFDM symbols</w:t>
            </w:r>
          </w:p>
        </w:tc>
        <w:tc>
          <w:tcPr>
            <w:tcW w:w="537" w:type="pct"/>
            <w:gridSpan w:val="2"/>
            <w:shd w:val="clear" w:color="auto" w:fill="auto"/>
          </w:tcPr>
          <w:p w14:paraId="7A6486D6" w14:textId="77777777" w:rsidR="003E0976" w:rsidRPr="006F4D85" w:rsidRDefault="003E0976" w:rsidP="0087545D">
            <w:pPr>
              <w:pStyle w:val="TAC"/>
              <w:rPr>
                <w:noProof/>
              </w:rPr>
            </w:pPr>
          </w:p>
        </w:tc>
        <w:tc>
          <w:tcPr>
            <w:tcW w:w="1673" w:type="pct"/>
            <w:shd w:val="clear" w:color="auto" w:fill="auto"/>
          </w:tcPr>
          <w:p w14:paraId="7D95B227" w14:textId="77777777" w:rsidR="003E0976" w:rsidRPr="006F4D85" w:rsidRDefault="003E0976" w:rsidP="0087545D">
            <w:pPr>
              <w:pStyle w:val="TAC"/>
              <w:rPr>
                <w:noProof/>
              </w:rPr>
            </w:pPr>
            <w:r w:rsidRPr="006F4D85">
              <w:rPr>
                <w:noProof/>
              </w:rPr>
              <w:t>2</w:t>
            </w:r>
          </w:p>
        </w:tc>
        <w:tc>
          <w:tcPr>
            <w:tcW w:w="975" w:type="pct"/>
          </w:tcPr>
          <w:p w14:paraId="72E09074" w14:textId="77777777" w:rsidR="003E0976" w:rsidRPr="006F4D85" w:rsidRDefault="003E0976" w:rsidP="0087545D">
            <w:pPr>
              <w:pStyle w:val="TAC"/>
              <w:rPr>
                <w:noProof/>
              </w:rPr>
            </w:pPr>
          </w:p>
        </w:tc>
      </w:tr>
      <w:tr w:rsidR="003E0976" w:rsidRPr="006F4D85" w14:paraId="581430CD" w14:textId="77777777" w:rsidTr="0087545D">
        <w:trPr>
          <w:trHeight w:val="174"/>
          <w:jc w:val="center"/>
        </w:trPr>
        <w:tc>
          <w:tcPr>
            <w:tcW w:w="433" w:type="pct"/>
            <w:tcBorders>
              <w:top w:val="nil"/>
              <w:bottom w:val="nil"/>
            </w:tcBorders>
            <w:shd w:val="clear" w:color="auto" w:fill="auto"/>
          </w:tcPr>
          <w:p w14:paraId="63F4AFDA" w14:textId="77777777" w:rsidR="003E0976" w:rsidRPr="006F4D85" w:rsidRDefault="003E0976" w:rsidP="0087545D">
            <w:pPr>
              <w:pStyle w:val="TAL"/>
              <w:rPr>
                <w:noProof/>
              </w:rPr>
            </w:pPr>
            <w:r w:rsidRPr="006F4D85">
              <w:rPr>
                <w:noProof/>
              </w:rPr>
              <w:t xml:space="preserve">transmission </w:t>
            </w:r>
          </w:p>
        </w:tc>
        <w:tc>
          <w:tcPr>
            <w:tcW w:w="1382" w:type="pct"/>
            <w:gridSpan w:val="4"/>
            <w:shd w:val="clear" w:color="auto" w:fill="auto"/>
          </w:tcPr>
          <w:p w14:paraId="3D0B2F56" w14:textId="77777777" w:rsidR="003E0976" w:rsidRPr="006F4D85" w:rsidRDefault="003E0976" w:rsidP="0087545D">
            <w:pPr>
              <w:pStyle w:val="TAL"/>
              <w:rPr>
                <w:noProof/>
              </w:rPr>
            </w:pPr>
            <w:r w:rsidRPr="006F4D85">
              <w:rPr>
                <w:noProof/>
              </w:rPr>
              <w:t xml:space="preserve">Aggregation level </w:t>
            </w:r>
          </w:p>
        </w:tc>
        <w:tc>
          <w:tcPr>
            <w:tcW w:w="537" w:type="pct"/>
            <w:gridSpan w:val="2"/>
            <w:shd w:val="clear" w:color="auto" w:fill="auto"/>
          </w:tcPr>
          <w:p w14:paraId="7123DAB8" w14:textId="77777777" w:rsidR="003E0976" w:rsidRPr="006F4D85" w:rsidRDefault="003E0976" w:rsidP="0087545D">
            <w:pPr>
              <w:pStyle w:val="TAC"/>
              <w:rPr>
                <w:noProof/>
              </w:rPr>
            </w:pPr>
            <w:r w:rsidRPr="006F4D85">
              <w:rPr>
                <w:noProof/>
              </w:rPr>
              <w:t>CCE</w:t>
            </w:r>
          </w:p>
        </w:tc>
        <w:tc>
          <w:tcPr>
            <w:tcW w:w="1673" w:type="pct"/>
            <w:shd w:val="clear" w:color="auto" w:fill="auto"/>
          </w:tcPr>
          <w:p w14:paraId="078AB4F1" w14:textId="77777777" w:rsidR="003E0976" w:rsidRPr="006F4D85" w:rsidRDefault="003E0976" w:rsidP="0087545D">
            <w:pPr>
              <w:pStyle w:val="TAC"/>
              <w:rPr>
                <w:noProof/>
              </w:rPr>
            </w:pPr>
            <w:r w:rsidRPr="006F4D85">
              <w:rPr>
                <w:noProof/>
              </w:rPr>
              <w:t>8</w:t>
            </w:r>
          </w:p>
        </w:tc>
        <w:tc>
          <w:tcPr>
            <w:tcW w:w="975" w:type="pct"/>
          </w:tcPr>
          <w:p w14:paraId="6F4C2AD5" w14:textId="77777777" w:rsidR="003E0976" w:rsidRPr="006F4D85" w:rsidRDefault="003E0976" w:rsidP="0087545D">
            <w:pPr>
              <w:pStyle w:val="TAC"/>
              <w:rPr>
                <w:noProof/>
              </w:rPr>
            </w:pPr>
          </w:p>
        </w:tc>
      </w:tr>
      <w:tr w:rsidR="003E0976" w:rsidRPr="006F4D85" w14:paraId="52865840" w14:textId="77777777" w:rsidTr="0087545D">
        <w:trPr>
          <w:trHeight w:val="174"/>
          <w:jc w:val="center"/>
        </w:trPr>
        <w:tc>
          <w:tcPr>
            <w:tcW w:w="433" w:type="pct"/>
            <w:tcBorders>
              <w:top w:val="nil"/>
              <w:bottom w:val="nil"/>
            </w:tcBorders>
            <w:shd w:val="clear" w:color="auto" w:fill="auto"/>
          </w:tcPr>
          <w:p w14:paraId="19A11964" w14:textId="77777777" w:rsidR="003E0976" w:rsidRPr="006F4D85" w:rsidRDefault="003E0976" w:rsidP="0087545D">
            <w:pPr>
              <w:pStyle w:val="TAL"/>
              <w:rPr>
                <w:noProof/>
              </w:rPr>
            </w:pPr>
            <w:r w:rsidRPr="006F4D85">
              <w:rPr>
                <w:noProof/>
              </w:rPr>
              <w:t>parameters</w:t>
            </w:r>
          </w:p>
        </w:tc>
        <w:tc>
          <w:tcPr>
            <w:tcW w:w="1382" w:type="pct"/>
            <w:gridSpan w:val="4"/>
            <w:shd w:val="clear" w:color="auto" w:fill="auto"/>
          </w:tcPr>
          <w:p w14:paraId="5457E0E7" w14:textId="77777777" w:rsidR="003E0976" w:rsidRPr="006F4D85" w:rsidRDefault="003E0976" w:rsidP="0087545D">
            <w:pPr>
              <w:pStyle w:val="TAL"/>
              <w:rPr>
                <w:noProof/>
              </w:rPr>
            </w:pPr>
            <w:r w:rsidRPr="006F4D85">
              <w:rPr>
                <w:rFonts w:eastAsia="?? ??"/>
              </w:rPr>
              <w:t xml:space="preserve">Ratio of hypothetical PDCCH RE energy to average </w:t>
            </w:r>
            <w:r>
              <w:rPr>
                <w:rFonts w:eastAsia="?? ??"/>
              </w:rPr>
              <w:t>SSS</w:t>
            </w:r>
            <w:r w:rsidRPr="006F4D85">
              <w:rPr>
                <w:rFonts w:eastAsia="?? ??"/>
              </w:rPr>
              <w:t xml:space="preserve"> RE energy</w:t>
            </w:r>
          </w:p>
        </w:tc>
        <w:tc>
          <w:tcPr>
            <w:tcW w:w="537" w:type="pct"/>
            <w:gridSpan w:val="2"/>
            <w:shd w:val="clear" w:color="auto" w:fill="auto"/>
          </w:tcPr>
          <w:p w14:paraId="4A5BD403" w14:textId="77777777" w:rsidR="003E0976" w:rsidRPr="006F4D85" w:rsidRDefault="003E0976" w:rsidP="0087545D">
            <w:pPr>
              <w:pStyle w:val="TAC"/>
              <w:rPr>
                <w:noProof/>
              </w:rPr>
            </w:pPr>
            <w:r w:rsidRPr="006F4D85">
              <w:rPr>
                <w:noProof/>
              </w:rPr>
              <w:t>dB</w:t>
            </w:r>
          </w:p>
        </w:tc>
        <w:tc>
          <w:tcPr>
            <w:tcW w:w="1673" w:type="pct"/>
            <w:shd w:val="clear" w:color="auto" w:fill="auto"/>
          </w:tcPr>
          <w:p w14:paraId="3FE1459D" w14:textId="77777777" w:rsidR="003E0976" w:rsidRPr="006F4D85" w:rsidRDefault="003E0976" w:rsidP="0087545D">
            <w:pPr>
              <w:pStyle w:val="TAC"/>
              <w:rPr>
                <w:noProof/>
              </w:rPr>
            </w:pPr>
            <w:r w:rsidRPr="006F4D85">
              <w:rPr>
                <w:noProof/>
              </w:rPr>
              <w:t>0</w:t>
            </w:r>
          </w:p>
        </w:tc>
        <w:tc>
          <w:tcPr>
            <w:tcW w:w="975" w:type="pct"/>
          </w:tcPr>
          <w:p w14:paraId="40387FA9" w14:textId="77777777" w:rsidR="003E0976" w:rsidRPr="006F4D85" w:rsidRDefault="003E0976" w:rsidP="0087545D">
            <w:pPr>
              <w:pStyle w:val="TAC"/>
              <w:rPr>
                <w:noProof/>
              </w:rPr>
            </w:pPr>
          </w:p>
        </w:tc>
      </w:tr>
      <w:tr w:rsidR="003E0976" w:rsidRPr="006F4D85" w14:paraId="4CF9EEA2" w14:textId="77777777" w:rsidTr="0087545D">
        <w:trPr>
          <w:trHeight w:val="174"/>
          <w:jc w:val="center"/>
        </w:trPr>
        <w:tc>
          <w:tcPr>
            <w:tcW w:w="433" w:type="pct"/>
            <w:tcBorders>
              <w:top w:val="nil"/>
              <w:bottom w:val="nil"/>
            </w:tcBorders>
            <w:shd w:val="clear" w:color="auto" w:fill="auto"/>
          </w:tcPr>
          <w:p w14:paraId="06F471A2" w14:textId="77777777" w:rsidR="003E0976" w:rsidRPr="006F4D85" w:rsidRDefault="003E0976" w:rsidP="0087545D">
            <w:pPr>
              <w:pStyle w:val="TAL"/>
              <w:rPr>
                <w:noProof/>
              </w:rPr>
            </w:pPr>
          </w:p>
        </w:tc>
        <w:tc>
          <w:tcPr>
            <w:tcW w:w="1382" w:type="pct"/>
            <w:gridSpan w:val="4"/>
            <w:shd w:val="clear" w:color="auto" w:fill="auto"/>
          </w:tcPr>
          <w:p w14:paraId="6AB81A48" w14:textId="77777777" w:rsidR="003E0976" w:rsidRPr="006F4D85" w:rsidRDefault="003E0976" w:rsidP="0087545D">
            <w:pPr>
              <w:pStyle w:val="TAL"/>
              <w:rPr>
                <w:noProof/>
              </w:rPr>
            </w:pPr>
            <w:r w:rsidRPr="006F4D85">
              <w:rPr>
                <w:rFonts w:eastAsia="?? ??"/>
              </w:rPr>
              <w:t xml:space="preserve">Ratio of hypothetical PDCCH DMRS energy to average </w:t>
            </w:r>
            <w:r>
              <w:rPr>
                <w:rFonts w:eastAsia="?? ??"/>
              </w:rPr>
              <w:t>SSS</w:t>
            </w:r>
            <w:r w:rsidRPr="006F4D85">
              <w:rPr>
                <w:rFonts w:eastAsia="?? ??"/>
              </w:rPr>
              <w:t xml:space="preserve"> RE energy</w:t>
            </w:r>
          </w:p>
        </w:tc>
        <w:tc>
          <w:tcPr>
            <w:tcW w:w="537" w:type="pct"/>
            <w:gridSpan w:val="2"/>
            <w:shd w:val="clear" w:color="auto" w:fill="auto"/>
          </w:tcPr>
          <w:p w14:paraId="33D53278" w14:textId="77777777" w:rsidR="003E0976" w:rsidRPr="006F4D85" w:rsidRDefault="003E0976" w:rsidP="0087545D">
            <w:pPr>
              <w:pStyle w:val="TAC"/>
              <w:rPr>
                <w:noProof/>
              </w:rPr>
            </w:pPr>
            <w:r w:rsidRPr="006F4D85">
              <w:rPr>
                <w:noProof/>
              </w:rPr>
              <w:t>dB</w:t>
            </w:r>
          </w:p>
        </w:tc>
        <w:tc>
          <w:tcPr>
            <w:tcW w:w="1673" w:type="pct"/>
            <w:shd w:val="clear" w:color="auto" w:fill="auto"/>
          </w:tcPr>
          <w:p w14:paraId="14FDF82B" w14:textId="77777777" w:rsidR="003E0976" w:rsidRPr="006F4D85" w:rsidRDefault="003E0976" w:rsidP="0087545D">
            <w:pPr>
              <w:pStyle w:val="TAC"/>
              <w:rPr>
                <w:noProof/>
              </w:rPr>
            </w:pPr>
            <w:r w:rsidRPr="006F4D85">
              <w:rPr>
                <w:noProof/>
              </w:rPr>
              <w:t>0</w:t>
            </w:r>
          </w:p>
        </w:tc>
        <w:tc>
          <w:tcPr>
            <w:tcW w:w="975" w:type="pct"/>
          </w:tcPr>
          <w:p w14:paraId="6E26438A" w14:textId="77777777" w:rsidR="003E0976" w:rsidRPr="006F4D85" w:rsidRDefault="003E0976" w:rsidP="0087545D">
            <w:pPr>
              <w:pStyle w:val="TAC"/>
              <w:rPr>
                <w:noProof/>
              </w:rPr>
            </w:pPr>
          </w:p>
        </w:tc>
      </w:tr>
      <w:tr w:rsidR="003E0976" w:rsidRPr="006F4D85" w14:paraId="62F868BB" w14:textId="77777777" w:rsidTr="0087545D">
        <w:trPr>
          <w:trHeight w:val="174"/>
          <w:jc w:val="center"/>
        </w:trPr>
        <w:tc>
          <w:tcPr>
            <w:tcW w:w="433" w:type="pct"/>
            <w:tcBorders>
              <w:top w:val="nil"/>
              <w:bottom w:val="nil"/>
            </w:tcBorders>
            <w:shd w:val="clear" w:color="auto" w:fill="auto"/>
          </w:tcPr>
          <w:p w14:paraId="2B448D1A" w14:textId="77777777" w:rsidR="003E0976" w:rsidRPr="006F4D85" w:rsidRDefault="003E0976" w:rsidP="0087545D">
            <w:pPr>
              <w:pStyle w:val="TAL"/>
              <w:rPr>
                <w:noProof/>
              </w:rPr>
            </w:pPr>
          </w:p>
        </w:tc>
        <w:tc>
          <w:tcPr>
            <w:tcW w:w="1382" w:type="pct"/>
            <w:gridSpan w:val="4"/>
            <w:shd w:val="clear" w:color="auto" w:fill="auto"/>
          </w:tcPr>
          <w:p w14:paraId="7FE5E686" w14:textId="77777777" w:rsidR="003E0976" w:rsidRPr="006F4D85" w:rsidRDefault="003E0976" w:rsidP="0087545D">
            <w:pPr>
              <w:pStyle w:val="TAL"/>
              <w:rPr>
                <w:noProof/>
              </w:rPr>
            </w:pPr>
            <w:r w:rsidRPr="006F4D85">
              <w:rPr>
                <w:rFonts w:eastAsia="?? ??"/>
              </w:rPr>
              <w:t>DMRS precoder granularity</w:t>
            </w:r>
          </w:p>
        </w:tc>
        <w:tc>
          <w:tcPr>
            <w:tcW w:w="537" w:type="pct"/>
            <w:gridSpan w:val="2"/>
            <w:shd w:val="clear" w:color="auto" w:fill="auto"/>
          </w:tcPr>
          <w:p w14:paraId="31C998D8" w14:textId="77777777" w:rsidR="003E0976" w:rsidRPr="006F4D85" w:rsidRDefault="003E0976" w:rsidP="0087545D">
            <w:pPr>
              <w:pStyle w:val="TAC"/>
              <w:rPr>
                <w:noProof/>
              </w:rPr>
            </w:pPr>
          </w:p>
        </w:tc>
        <w:tc>
          <w:tcPr>
            <w:tcW w:w="1673" w:type="pct"/>
            <w:shd w:val="clear" w:color="auto" w:fill="auto"/>
          </w:tcPr>
          <w:p w14:paraId="1DF95B2E" w14:textId="77777777" w:rsidR="003E0976" w:rsidRPr="006F4D85" w:rsidRDefault="003E0976" w:rsidP="0087545D">
            <w:pPr>
              <w:pStyle w:val="TAC"/>
              <w:rPr>
                <w:noProof/>
              </w:rPr>
            </w:pPr>
            <w:r w:rsidRPr="006F4D85">
              <w:rPr>
                <w:rFonts w:eastAsia="?? ??"/>
              </w:rPr>
              <w:t>REG bundle size</w:t>
            </w:r>
          </w:p>
        </w:tc>
        <w:tc>
          <w:tcPr>
            <w:tcW w:w="975" w:type="pct"/>
          </w:tcPr>
          <w:p w14:paraId="022BBCD8" w14:textId="77777777" w:rsidR="003E0976" w:rsidRPr="006F4D85" w:rsidRDefault="003E0976" w:rsidP="0087545D">
            <w:pPr>
              <w:pStyle w:val="TAC"/>
              <w:rPr>
                <w:noProof/>
              </w:rPr>
            </w:pPr>
          </w:p>
        </w:tc>
      </w:tr>
      <w:tr w:rsidR="003E0976" w:rsidRPr="006F4D85" w14:paraId="77B6F124" w14:textId="77777777" w:rsidTr="0087545D">
        <w:trPr>
          <w:trHeight w:val="174"/>
          <w:jc w:val="center"/>
        </w:trPr>
        <w:tc>
          <w:tcPr>
            <w:tcW w:w="433" w:type="pct"/>
            <w:tcBorders>
              <w:top w:val="nil"/>
            </w:tcBorders>
            <w:shd w:val="clear" w:color="auto" w:fill="auto"/>
          </w:tcPr>
          <w:p w14:paraId="6ED6CBF6" w14:textId="77777777" w:rsidR="003E0976" w:rsidRPr="006F4D85" w:rsidRDefault="003E0976" w:rsidP="0087545D">
            <w:pPr>
              <w:pStyle w:val="TAL"/>
              <w:rPr>
                <w:noProof/>
              </w:rPr>
            </w:pPr>
          </w:p>
        </w:tc>
        <w:tc>
          <w:tcPr>
            <w:tcW w:w="1382" w:type="pct"/>
            <w:gridSpan w:val="4"/>
            <w:shd w:val="clear" w:color="auto" w:fill="auto"/>
          </w:tcPr>
          <w:p w14:paraId="415BA124" w14:textId="77777777" w:rsidR="003E0976" w:rsidRPr="006F4D85" w:rsidRDefault="003E0976" w:rsidP="0087545D">
            <w:pPr>
              <w:pStyle w:val="TAL"/>
              <w:rPr>
                <w:noProof/>
              </w:rPr>
            </w:pPr>
            <w:r w:rsidRPr="006F4D85">
              <w:rPr>
                <w:rFonts w:eastAsia="?? ??"/>
              </w:rPr>
              <w:t>REG bundle size</w:t>
            </w:r>
          </w:p>
        </w:tc>
        <w:tc>
          <w:tcPr>
            <w:tcW w:w="537" w:type="pct"/>
            <w:gridSpan w:val="2"/>
            <w:shd w:val="clear" w:color="auto" w:fill="auto"/>
          </w:tcPr>
          <w:p w14:paraId="7341B6D2" w14:textId="77777777" w:rsidR="003E0976" w:rsidRPr="006F4D85" w:rsidRDefault="003E0976" w:rsidP="0087545D">
            <w:pPr>
              <w:pStyle w:val="TAC"/>
              <w:rPr>
                <w:noProof/>
              </w:rPr>
            </w:pPr>
          </w:p>
        </w:tc>
        <w:tc>
          <w:tcPr>
            <w:tcW w:w="1673" w:type="pct"/>
            <w:shd w:val="clear" w:color="auto" w:fill="auto"/>
          </w:tcPr>
          <w:p w14:paraId="3B0F80D6" w14:textId="77777777" w:rsidR="003E0976" w:rsidRPr="006F4D85" w:rsidRDefault="003E0976" w:rsidP="0087545D">
            <w:pPr>
              <w:pStyle w:val="TAC"/>
              <w:rPr>
                <w:noProof/>
              </w:rPr>
            </w:pPr>
            <w:r w:rsidRPr="006F4D85">
              <w:rPr>
                <w:noProof/>
              </w:rPr>
              <w:t>6</w:t>
            </w:r>
          </w:p>
        </w:tc>
        <w:tc>
          <w:tcPr>
            <w:tcW w:w="975" w:type="pct"/>
          </w:tcPr>
          <w:p w14:paraId="5CCE76F8" w14:textId="77777777" w:rsidR="003E0976" w:rsidRPr="006F4D85" w:rsidRDefault="003E0976" w:rsidP="0087545D">
            <w:pPr>
              <w:pStyle w:val="TAC"/>
              <w:rPr>
                <w:noProof/>
              </w:rPr>
            </w:pPr>
          </w:p>
        </w:tc>
      </w:tr>
      <w:tr w:rsidR="003E0976" w:rsidRPr="006F4D85" w14:paraId="2B6C017A" w14:textId="77777777" w:rsidTr="0087545D">
        <w:trPr>
          <w:trHeight w:val="174"/>
          <w:jc w:val="center"/>
        </w:trPr>
        <w:tc>
          <w:tcPr>
            <w:tcW w:w="1815" w:type="pct"/>
            <w:gridSpan w:val="5"/>
            <w:shd w:val="clear" w:color="auto" w:fill="auto"/>
          </w:tcPr>
          <w:p w14:paraId="404DE53E" w14:textId="77777777" w:rsidR="003E0976" w:rsidRPr="006F4D85" w:rsidRDefault="003E0976" w:rsidP="0087545D">
            <w:pPr>
              <w:pStyle w:val="TAL"/>
              <w:rPr>
                <w:noProof/>
              </w:rPr>
            </w:pPr>
            <w:r w:rsidRPr="006F4D85">
              <w:rPr>
                <w:noProof/>
              </w:rPr>
              <w:t>DRX</w:t>
            </w:r>
          </w:p>
        </w:tc>
        <w:tc>
          <w:tcPr>
            <w:tcW w:w="537" w:type="pct"/>
            <w:gridSpan w:val="2"/>
            <w:shd w:val="clear" w:color="auto" w:fill="auto"/>
          </w:tcPr>
          <w:p w14:paraId="07605C69" w14:textId="77777777" w:rsidR="003E0976" w:rsidRPr="006F4D85" w:rsidRDefault="003E0976" w:rsidP="0087545D">
            <w:pPr>
              <w:pStyle w:val="TAC"/>
              <w:rPr>
                <w:noProof/>
              </w:rPr>
            </w:pPr>
          </w:p>
        </w:tc>
        <w:tc>
          <w:tcPr>
            <w:tcW w:w="1673" w:type="pct"/>
            <w:shd w:val="clear" w:color="auto" w:fill="auto"/>
          </w:tcPr>
          <w:p w14:paraId="16C5D64E" w14:textId="77777777" w:rsidR="003E0976" w:rsidRPr="006F4D85" w:rsidRDefault="003E0976" w:rsidP="0087545D">
            <w:pPr>
              <w:pStyle w:val="TAC"/>
              <w:rPr>
                <w:iCs/>
              </w:rPr>
            </w:pPr>
            <w:r w:rsidRPr="006F4D85">
              <w:rPr>
                <w:iCs/>
              </w:rPr>
              <w:t>DRX.3</w:t>
            </w:r>
          </w:p>
        </w:tc>
        <w:tc>
          <w:tcPr>
            <w:tcW w:w="975" w:type="pct"/>
          </w:tcPr>
          <w:p w14:paraId="3EBB1D9E" w14:textId="77777777" w:rsidR="003E0976" w:rsidRPr="006F4D85" w:rsidRDefault="003E0976" w:rsidP="0087545D">
            <w:pPr>
              <w:pStyle w:val="TAC"/>
              <w:rPr>
                <w:i/>
                <w:iCs/>
              </w:rPr>
            </w:pPr>
            <w:r w:rsidRPr="006F4D85">
              <w:rPr>
                <w:iCs/>
              </w:rPr>
              <w:t>A.3.3.3</w:t>
            </w:r>
          </w:p>
        </w:tc>
      </w:tr>
      <w:tr w:rsidR="003E0976" w:rsidRPr="006F4D85" w14:paraId="3C184CE9" w14:textId="77777777" w:rsidTr="0087545D">
        <w:trPr>
          <w:trHeight w:val="162"/>
          <w:jc w:val="center"/>
        </w:trPr>
        <w:tc>
          <w:tcPr>
            <w:tcW w:w="1815" w:type="pct"/>
            <w:gridSpan w:val="5"/>
            <w:shd w:val="clear" w:color="auto" w:fill="auto"/>
          </w:tcPr>
          <w:p w14:paraId="69817F4F" w14:textId="77777777" w:rsidR="003E0976" w:rsidRPr="006F4D85" w:rsidRDefault="003E0976" w:rsidP="0087545D">
            <w:pPr>
              <w:pStyle w:val="TAL"/>
              <w:rPr>
                <w:noProof/>
              </w:rPr>
            </w:pPr>
            <w:r w:rsidRPr="006F4D85">
              <w:rPr>
                <w:noProof/>
              </w:rPr>
              <w:t xml:space="preserve">Gap pattern ID </w:t>
            </w:r>
          </w:p>
        </w:tc>
        <w:tc>
          <w:tcPr>
            <w:tcW w:w="537" w:type="pct"/>
            <w:gridSpan w:val="2"/>
            <w:shd w:val="clear" w:color="auto" w:fill="auto"/>
          </w:tcPr>
          <w:p w14:paraId="27FDD94F" w14:textId="77777777" w:rsidR="003E0976" w:rsidRPr="006F4D85" w:rsidRDefault="003E0976" w:rsidP="0087545D">
            <w:pPr>
              <w:pStyle w:val="TAC"/>
              <w:rPr>
                <w:noProof/>
              </w:rPr>
            </w:pPr>
          </w:p>
        </w:tc>
        <w:tc>
          <w:tcPr>
            <w:tcW w:w="1673" w:type="pct"/>
            <w:shd w:val="clear" w:color="auto" w:fill="auto"/>
          </w:tcPr>
          <w:p w14:paraId="50867CD9" w14:textId="77777777" w:rsidR="003E0976" w:rsidRPr="006F4D85" w:rsidRDefault="003E0976" w:rsidP="0087545D">
            <w:pPr>
              <w:pStyle w:val="TAC"/>
              <w:rPr>
                <w:iCs/>
              </w:rPr>
            </w:pPr>
            <w:r w:rsidRPr="006F4D85">
              <w:rPr>
                <w:iCs/>
              </w:rPr>
              <w:t>N.A.</w:t>
            </w:r>
          </w:p>
        </w:tc>
        <w:tc>
          <w:tcPr>
            <w:tcW w:w="975" w:type="pct"/>
          </w:tcPr>
          <w:p w14:paraId="52705FCE" w14:textId="77777777" w:rsidR="003E0976" w:rsidRPr="006F4D85" w:rsidRDefault="003E0976" w:rsidP="0087545D">
            <w:pPr>
              <w:pStyle w:val="TAC"/>
              <w:rPr>
                <w:iCs/>
              </w:rPr>
            </w:pPr>
          </w:p>
        </w:tc>
      </w:tr>
      <w:tr w:rsidR="003E0976" w:rsidRPr="006F4D85" w14:paraId="54145CA5" w14:textId="77777777" w:rsidTr="0087545D">
        <w:trPr>
          <w:trHeight w:val="162"/>
          <w:jc w:val="center"/>
        </w:trPr>
        <w:tc>
          <w:tcPr>
            <w:tcW w:w="1815" w:type="pct"/>
            <w:gridSpan w:val="5"/>
            <w:shd w:val="clear" w:color="auto" w:fill="auto"/>
          </w:tcPr>
          <w:p w14:paraId="0B4B4FC7" w14:textId="77777777" w:rsidR="003E0976" w:rsidRPr="006F4D85" w:rsidRDefault="003E0976" w:rsidP="0087545D">
            <w:pPr>
              <w:pStyle w:val="TAL"/>
            </w:pPr>
            <w:r w:rsidRPr="006F4D85">
              <w:t>rlmInSyncOutOfSyncThreshold</w:t>
            </w:r>
          </w:p>
        </w:tc>
        <w:tc>
          <w:tcPr>
            <w:tcW w:w="537" w:type="pct"/>
            <w:gridSpan w:val="2"/>
            <w:shd w:val="clear" w:color="auto" w:fill="auto"/>
          </w:tcPr>
          <w:p w14:paraId="6340438E" w14:textId="77777777" w:rsidR="003E0976" w:rsidRPr="006F4D85" w:rsidRDefault="003E0976" w:rsidP="0087545D">
            <w:pPr>
              <w:pStyle w:val="TAC"/>
              <w:rPr>
                <w:noProof/>
              </w:rPr>
            </w:pPr>
          </w:p>
        </w:tc>
        <w:tc>
          <w:tcPr>
            <w:tcW w:w="1673" w:type="pct"/>
            <w:shd w:val="clear" w:color="auto" w:fill="auto"/>
          </w:tcPr>
          <w:p w14:paraId="336C9C9E" w14:textId="77777777" w:rsidR="003E0976" w:rsidRPr="006F4D85" w:rsidRDefault="003E0976" w:rsidP="0087545D">
            <w:pPr>
              <w:pStyle w:val="TAC"/>
              <w:rPr>
                <w:iCs/>
              </w:rPr>
            </w:pPr>
            <w:r w:rsidRPr="006F4D85">
              <w:rPr>
                <w:iCs/>
              </w:rPr>
              <w:t>absent</w:t>
            </w:r>
          </w:p>
        </w:tc>
        <w:tc>
          <w:tcPr>
            <w:tcW w:w="975" w:type="pct"/>
          </w:tcPr>
          <w:p w14:paraId="68C120CE" w14:textId="77777777" w:rsidR="003E0976" w:rsidRPr="006F4D85" w:rsidRDefault="003E0976" w:rsidP="0087545D">
            <w:pPr>
              <w:pStyle w:val="TAC"/>
              <w:rPr>
                <w:iCs/>
              </w:rPr>
            </w:pPr>
            <w:r w:rsidRPr="006F4D85">
              <w:rPr>
                <w:iCs/>
              </w:rPr>
              <w:t>When the field is absent, the UE applies the value 0. (Table 8.1.1-1).</w:t>
            </w:r>
          </w:p>
        </w:tc>
      </w:tr>
      <w:tr w:rsidR="003E0976" w:rsidRPr="006F4D85" w14:paraId="5512F335" w14:textId="77777777" w:rsidTr="0087545D">
        <w:trPr>
          <w:trHeight w:val="336"/>
          <w:jc w:val="center"/>
        </w:trPr>
        <w:tc>
          <w:tcPr>
            <w:tcW w:w="1815" w:type="pct"/>
            <w:gridSpan w:val="5"/>
            <w:shd w:val="clear" w:color="auto" w:fill="auto"/>
          </w:tcPr>
          <w:p w14:paraId="2C330FAB" w14:textId="77777777" w:rsidR="003E0976" w:rsidRPr="006F4D85" w:rsidRDefault="003E0976" w:rsidP="0087545D">
            <w:pPr>
              <w:pStyle w:val="TAL"/>
              <w:rPr>
                <w:noProof/>
              </w:rPr>
            </w:pPr>
            <w:r w:rsidRPr="006F4D85">
              <w:t>rsrp-ThresholdSSB</w:t>
            </w:r>
          </w:p>
        </w:tc>
        <w:tc>
          <w:tcPr>
            <w:tcW w:w="537" w:type="pct"/>
            <w:gridSpan w:val="2"/>
            <w:shd w:val="clear" w:color="auto" w:fill="auto"/>
          </w:tcPr>
          <w:p w14:paraId="3DECD1E9" w14:textId="77777777" w:rsidR="003E0976" w:rsidRPr="006F4D85" w:rsidRDefault="003E0976" w:rsidP="0087545D">
            <w:pPr>
              <w:pStyle w:val="TAC"/>
              <w:rPr>
                <w:noProof/>
              </w:rPr>
            </w:pPr>
            <w:r w:rsidRPr="00B3067E">
              <w:t>dBm/SCS kHz</w:t>
            </w:r>
          </w:p>
        </w:tc>
        <w:tc>
          <w:tcPr>
            <w:tcW w:w="1673" w:type="pct"/>
            <w:shd w:val="clear" w:color="auto" w:fill="auto"/>
          </w:tcPr>
          <w:p w14:paraId="413DB9BA" w14:textId="77777777" w:rsidR="003E0976" w:rsidRPr="006F4D85" w:rsidRDefault="003E0976" w:rsidP="0087545D">
            <w:pPr>
              <w:pStyle w:val="TAC"/>
              <w:rPr>
                <w:noProof/>
              </w:rPr>
            </w:pPr>
            <w:r w:rsidRPr="006F4D85">
              <w:rPr>
                <w:iCs/>
              </w:rPr>
              <w:t>TBD</w:t>
            </w:r>
          </w:p>
        </w:tc>
        <w:tc>
          <w:tcPr>
            <w:tcW w:w="975" w:type="pct"/>
          </w:tcPr>
          <w:p w14:paraId="780AE57D" w14:textId="77777777" w:rsidR="003E0976" w:rsidRPr="006F4D85" w:rsidRDefault="003E0976" w:rsidP="0087545D">
            <w:pPr>
              <w:pStyle w:val="TAC"/>
              <w:rPr>
                <w:iCs/>
              </w:rPr>
            </w:pPr>
            <w:r w:rsidRPr="00FA49FA">
              <w:t>Threshold used for Q</w:t>
            </w:r>
            <w:r w:rsidRPr="00FA49FA">
              <w:rPr>
                <w:vertAlign w:val="subscript"/>
              </w:rPr>
              <w:t>in_LR_SSB</w:t>
            </w:r>
          </w:p>
        </w:tc>
      </w:tr>
      <w:tr w:rsidR="003E0976" w:rsidRPr="006F4D85" w14:paraId="7C050413" w14:textId="77777777" w:rsidTr="0087545D">
        <w:trPr>
          <w:trHeight w:val="187"/>
          <w:jc w:val="center"/>
        </w:trPr>
        <w:tc>
          <w:tcPr>
            <w:tcW w:w="1187" w:type="pct"/>
            <w:gridSpan w:val="3"/>
            <w:tcBorders>
              <w:bottom w:val="nil"/>
            </w:tcBorders>
            <w:shd w:val="clear" w:color="auto" w:fill="auto"/>
          </w:tcPr>
          <w:p w14:paraId="53090967" w14:textId="77777777" w:rsidR="003E0976" w:rsidRPr="006F4D85" w:rsidRDefault="003E0976" w:rsidP="0087545D">
            <w:pPr>
              <w:pStyle w:val="TAL"/>
            </w:pPr>
            <w:bookmarkStart w:id="95" w:name="OLE_LINK19"/>
            <w:r w:rsidRPr="00EC61C3">
              <w:t>rsrp-ThresholdSSB</w:t>
            </w:r>
            <w:bookmarkEnd w:id="95"/>
          </w:p>
        </w:tc>
        <w:tc>
          <w:tcPr>
            <w:tcW w:w="628" w:type="pct"/>
            <w:gridSpan w:val="2"/>
            <w:shd w:val="clear" w:color="auto" w:fill="auto"/>
          </w:tcPr>
          <w:p w14:paraId="1CBA8365" w14:textId="77777777" w:rsidR="003E0976" w:rsidRPr="006F4D85" w:rsidRDefault="003E0976" w:rsidP="0087545D">
            <w:pPr>
              <w:pStyle w:val="TAL"/>
            </w:pPr>
            <w:r>
              <w:rPr>
                <w:rFonts w:hint="eastAsia"/>
                <w:lang w:eastAsia="zh-CN"/>
              </w:rPr>
              <w:t>C</w:t>
            </w:r>
            <w:r>
              <w:rPr>
                <w:lang w:eastAsia="zh-CN"/>
              </w:rPr>
              <w:t>onfig 1</w:t>
            </w:r>
          </w:p>
        </w:tc>
        <w:tc>
          <w:tcPr>
            <w:tcW w:w="537" w:type="pct"/>
            <w:gridSpan w:val="2"/>
            <w:tcBorders>
              <w:bottom w:val="nil"/>
            </w:tcBorders>
            <w:shd w:val="clear" w:color="auto" w:fill="auto"/>
          </w:tcPr>
          <w:p w14:paraId="3A4F7E67" w14:textId="77777777" w:rsidR="003E0976" w:rsidRPr="00B3067E" w:rsidRDefault="003E0976" w:rsidP="0087545D">
            <w:pPr>
              <w:pStyle w:val="TAC"/>
            </w:pPr>
            <w:r w:rsidRPr="00B3067E">
              <w:t>dBm/</w:t>
            </w:r>
            <w:r>
              <w:t xml:space="preserve">SSB </w:t>
            </w:r>
            <w:r w:rsidRPr="00B3067E">
              <w:t>SCS</w:t>
            </w:r>
          </w:p>
        </w:tc>
        <w:tc>
          <w:tcPr>
            <w:tcW w:w="1673" w:type="pct"/>
            <w:shd w:val="clear" w:color="auto" w:fill="auto"/>
          </w:tcPr>
          <w:p w14:paraId="16B0FE8D" w14:textId="77777777" w:rsidR="003E0976" w:rsidRPr="006F4D85" w:rsidRDefault="003E0976" w:rsidP="0087545D">
            <w:pPr>
              <w:pStyle w:val="TAC"/>
              <w:rPr>
                <w:iCs/>
              </w:rPr>
            </w:pPr>
            <w:r>
              <w:rPr>
                <w:iCs/>
              </w:rPr>
              <w:t>-94.5</w:t>
            </w:r>
          </w:p>
        </w:tc>
        <w:tc>
          <w:tcPr>
            <w:tcW w:w="975" w:type="pct"/>
            <w:tcBorders>
              <w:bottom w:val="nil"/>
            </w:tcBorders>
          </w:tcPr>
          <w:p w14:paraId="1F22257E" w14:textId="77777777" w:rsidR="003E0976" w:rsidRPr="00FA49FA" w:rsidRDefault="003E0976" w:rsidP="0087545D">
            <w:pPr>
              <w:pStyle w:val="TAC"/>
            </w:pPr>
            <w:r w:rsidRPr="00EC61C3">
              <w:t>Threshold used for Q</w:t>
            </w:r>
            <w:r w:rsidRPr="00EC61C3">
              <w:rPr>
                <w:vertAlign w:val="subscript"/>
              </w:rPr>
              <w:t>in_LR_SSB</w:t>
            </w:r>
          </w:p>
        </w:tc>
      </w:tr>
      <w:tr w:rsidR="003E0976" w:rsidRPr="006F4D85" w14:paraId="31EE9755" w14:textId="77777777" w:rsidTr="0087545D">
        <w:trPr>
          <w:trHeight w:val="187"/>
          <w:jc w:val="center"/>
        </w:trPr>
        <w:tc>
          <w:tcPr>
            <w:tcW w:w="1187" w:type="pct"/>
            <w:gridSpan w:val="3"/>
            <w:tcBorders>
              <w:top w:val="nil"/>
            </w:tcBorders>
            <w:shd w:val="clear" w:color="auto" w:fill="auto"/>
          </w:tcPr>
          <w:p w14:paraId="677A3AAC" w14:textId="77777777" w:rsidR="003E0976" w:rsidRPr="006F4D85" w:rsidRDefault="003E0976" w:rsidP="0087545D">
            <w:pPr>
              <w:pStyle w:val="TAL"/>
            </w:pPr>
          </w:p>
        </w:tc>
        <w:tc>
          <w:tcPr>
            <w:tcW w:w="628" w:type="pct"/>
            <w:gridSpan w:val="2"/>
            <w:shd w:val="clear" w:color="auto" w:fill="auto"/>
          </w:tcPr>
          <w:p w14:paraId="5729B65E" w14:textId="77777777" w:rsidR="003E0976" w:rsidRPr="006F4D85" w:rsidRDefault="003E0976" w:rsidP="0087545D">
            <w:pPr>
              <w:pStyle w:val="TAL"/>
            </w:pPr>
            <w:r>
              <w:rPr>
                <w:rFonts w:hint="eastAsia"/>
                <w:lang w:eastAsia="zh-CN"/>
              </w:rPr>
              <w:t>C</w:t>
            </w:r>
            <w:r>
              <w:rPr>
                <w:lang w:eastAsia="zh-CN"/>
              </w:rPr>
              <w:t>onfig 2</w:t>
            </w:r>
          </w:p>
        </w:tc>
        <w:tc>
          <w:tcPr>
            <w:tcW w:w="537" w:type="pct"/>
            <w:gridSpan w:val="2"/>
            <w:tcBorders>
              <w:top w:val="nil"/>
            </w:tcBorders>
            <w:shd w:val="clear" w:color="auto" w:fill="auto"/>
          </w:tcPr>
          <w:p w14:paraId="764624D6" w14:textId="77777777" w:rsidR="003E0976" w:rsidRPr="00B3067E" w:rsidRDefault="003E0976" w:rsidP="0087545D">
            <w:pPr>
              <w:pStyle w:val="TAC"/>
            </w:pPr>
          </w:p>
        </w:tc>
        <w:tc>
          <w:tcPr>
            <w:tcW w:w="1673" w:type="pct"/>
            <w:shd w:val="clear" w:color="auto" w:fill="auto"/>
          </w:tcPr>
          <w:p w14:paraId="7C002D22" w14:textId="77777777" w:rsidR="003E0976" w:rsidRPr="006F4D85" w:rsidRDefault="003E0976" w:rsidP="0087545D">
            <w:pPr>
              <w:pStyle w:val="TAC"/>
              <w:rPr>
                <w:iCs/>
              </w:rPr>
            </w:pPr>
            <w:r>
              <w:rPr>
                <w:iCs/>
              </w:rPr>
              <w:t>-91.5</w:t>
            </w:r>
          </w:p>
        </w:tc>
        <w:tc>
          <w:tcPr>
            <w:tcW w:w="975" w:type="pct"/>
            <w:tcBorders>
              <w:top w:val="nil"/>
            </w:tcBorders>
          </w:tcPr>
          <w:p w14:paraId="2DD07A3F" w14:textId="77777777" w:rsidR="003E0976" w:rsidRPr="00FA49FA" w:rsidRDefault="003E0976" w:rsidP="0087545D">
            <w:pPr>
              <w:pStyle w:val="TAC"/>
            </w:pPr>
          </w:p>
        </w:tc>
      </w:tr>
      <w:tr w:rsidR="003E0976" w:rsidRPr="006F4D85" w14:paraId="3604D3F0" w14:textId="77777777" w:rsidTr="0087545D">
        <w:trPr>
          <w:trHeight w:val="336"/>
          <w:jc w:val="center"/>
        </w:trPr>
        <w:tc>
          <w:tcPr>
            <w:tcW w:w="1815" w:type="pct"/>
            <w:gridSpan w:val="5"/>
            <w:shd w:val="clear" w:color="auto" w:fill="auto"/>
          </w:tcPr>
          <w:p w14:paraId="2930668E" w14:textId="77777777" w:rsidR="003E0976" w:rsidRPr="006F4D85" w:rsidRDefault="003E0976" w:rsidP="0087545D">
            <w:pPr>
              <w:pStyle w:val="TAL"/>
            </w:pPr>
            <w:r w:rsidRPr="006F4D85">
              <w:t>powerControlOffsetSS</w:t>
            </w:r>
          </w:p>
        </w:tc>
        <w:tc>
          <w:tcPr>
            <w:tcW w:w="537" w:type="pct"/>
            <w:gridSpan w:val="2"/>
            <w:shd w:val="clear" w:color="auto" w:fill="auto"/>
          </w:tcPr>
          <w:p w14:paraId="40DB24C9" w14:textId="77777777" w:rsidR="003E0976" w:rsidRPr="006F4D85" w:rsidRDefault="003E0976" w:rsidP="0087545D">
            <w:pPr>
              <w:pStyle w:val="TAC"/>
              <w:rPr>
                <w:noProof/>
              </w:rPr>
            </w:pPr>
          </w:p>
        </w:tc>
        <w:tc>
          <w:tcPr>
            <w:tcW w:w="1673" w:type="pct"/>
            <w:shd w:val="clear" w:color="auto" w:fill="auto"/>
          </w:tcPr>
          <w:p w14:paraId="321F0CA3" w14:textId="77777777" w:rsidR="003E0976" w:rsidRPr="006F4D85" w:rsidRDefault="003E0976" w:rsidP="0087545D">
            <w:pPr>
              <w:pStyle w:val="TAC"/>
              <w:rPr>
                <w:iCs/>
              </w:rPr>
            </w:pPr>
            <w:r w:rsidRPr="006F4D85">
              <w:rPr>
                <w:iCs/>
              </w:rPr>
              <w:t>db0</w:t>
            </w:r>
          </w:p>
        </w:tc>
        <w:tc>
          <w:tcPr>
            <w:tcW w:w="975" w:type="pct"/>
          </w:tcPr>
          <w:p w14:paraId="6C3485FB" w14:textId="77777777" w:rsidR="003E0976" w:rsidRPr="006F4D85" w:rsidRDefault="003E0976" w:rsidP="0087545D">
            <w:pPr>
              <w:pStyle w:val="TAC"/>
              <w:rPr>
                <w:noProof/>
              </w:rPr>
            </w:pPr>
            <w:r w:rsidRPr="006F4D85">
              <w:rPr>
                <w:noProof/>
              </w:rPr>
              <w:t>Used for deriving rsrp-ThresholdCSI-RS</w:t>
            </w:r>
          </w:p>
        </w:tc>
      </w:tr>
      <w:tr w:rsidR="003E0976" w:rsidRPr="006F4D85" w14:paraId="3E139B34" w14:textId="77777777" w:rsidTr="0087545D">
        <w:trPr>
          <w:trHeight w:val="162"/>
          <w:jc w:val="center"/>
        </w:trPr>
        <w:tc>
          <w:tcPr>
            <w:tcW w:w="1815" w:type="pct"/>
            <w:gridSpan w:val="5"/>
            <w:shd w:val="clear" w:color="auto" w:fill="auto"/>
          </w:tcPr>
          <w:p w14:paraId="72436B70" w14:textId="77777777" w:rsidR="003E0976" w:rsidRPr="006F4D85" w:rsidRDefault="003E0976" w:rsidP="0087545D">
            <w:pPr>
              <w:pStyle w:val="TAL"/>
              <w:rPr>
                <w:noProof/>
              </w:rPr>
            </w:pPr>
            <w:r w:rsidRPr="006F4D85">
              <w:rPr>
                <w:noProof/>
              </w:rPr>
              <w:t>beamFailureInstanceMaxCount</w:t>
            </w:r>
          </w:p>
        </w:tc>
        <w:tc>
          <w:tcPr>
            <w:tcW w:w="537" w:type="pct"/>
            <w:gridSpan w:val="2"/>
            <w:shd w:val="clear" w:color="auto" w:fill="auto"/>
          </w:tcPr>
          <w:p w14:paraId="1F7D8BF2" w14:textId="77777777" w:rsidR="003E0976" w:rsidRPr="006F4D85" w:rsidRDefault="003E0976" w:rsidP="0087545D">
            <w:pPr>
              <w:pStyle w:val="TAC"/>
              <w:rPr>
                <w:iCs/>
              </w:rPr>
            </w:pPr>
          </w:p>
        </w:tc>
        <w:tc>
          <w:tcPr>
            <w:tcW w:w="1673" w:type="pct"/>
            <w:shd w:val="clear" w:color="auto" w:fill="auto"/>
          </w:tcPr>
          <w:p w14:paraId="2E6E77E4" w14:textId="77777777" w:rsidR="003E0976" w:rsidRPr="006F4D85" w:rsidRDefault="003E0976" w:rsidP="0087545D">
            <w:pPr>
              <w:pStyle w:val="TAC"/>
              <w:rPr>
                <w:iCs/>
              </w:rPr>
            </w:pPr>
            <w:r w:rsidRPr="006F4D85">
              <w:rPr>
                <w:iCs/>
              </w:rPr>
              <w:t>n1</w:t>
            </w:r>
          </w:p>
        </w:tc>
        <w:tc>
          <w:tcPr>
            <w:tcW w:w="975" w:type="pct"/>
          </w:tcPr>
          <w:p w14:paraId="5EFA2969" w14:textId="77777777" w:rsidR="003E0976" w:rsidRPr="006F4D85" w:rsidRDefault="003E0976" w:rsidP="0087545D">
            <w:pPr>
              <w:pStyle w:val="TAC"/>
              <w:rPr>
                <w:iCs/>
              </w:rPr>
            </w:pPr>
            <w:r w:rsidRPr="006F4D85">
              <w:rPr>
                <w:iCs/>
              </w:rPr>
              <w:t>see TS 38.321 [7], clause 5.17</w:t>
            </w:r>
          </w:p>
        </w:tc>
      </w:tr>
      <w:tr w:rsidR="003E0976" w:rsidRPr="006F4D85" w14:paraId="52C24225" w14:textId="77777777" w:rsidTr="0087545D">
        <w:trPr>
          <w:trHeight w:val="162"/>
          <w:jc w:val="center"/>
        </w:trPr>
        <w:tc>
          <w:tcPr>
            <w:tcW w:w="1815" w:type="pct"/>
            <w:gridSpan w:val="5"/>
            <w:shd w:val="clear" w:color="auto" w:fill="auto"/>
          </w:tcPr>
          <w:p w14:paraId="1135EF9D" w14:textId="77777777" w:rsidR="003E0976" w:rsidRPr="006F4D85" w:rsidRDefault="003E0976" w:rsidP="0087545D">
            <w:pPr>
              <w:pStyle w:val="TAL"/>
              <w:rPr>
                <w:noProof/>
              </w:rPr>
            </w:pPr>
            <w:r w:rsidRPr="006F4D85">
              <w:rPr>
                <w:noProof/>
              </w:rPr>
              <w:t>beamFailureDetectionTimer</w:t>
            </w:r>
          </w:p>
        </w:tc>
        <w:tc>
          <w:tcPr>
            <w:tcW w:w="537" w:type="pct"/>
            <w:gridSpan w:val="2"/>
            <w:shd w:val="clear" w:color="auto" w:fill="auto"/>
          </w:tcPr>
          <w:p w14:paraId="5D3605B8" w14:textId="77777777" w:rsidR="003E0976" w:rsidRPr="006F4D85" w:rsidRDefault="003E0976" w:rsidP="0087545D">
            <w:pPr>
              <w:pStyle w:val="TAC"/>
              <w:rPr>
                <w:iCs/>
              </w:rPr>
            </w:pPr>
          </w:p>
        </w:tc>
        <w:tc>
          <w:tcPr>
            <w:tcW w:w="1673" w:type="pct"/>
            <w:shd w:val="clear" w:color="auto" w:fill="auto"/>
          </w:tcPr>
          <w:p w14:paraId="7C8639B5" w14:textId="77777777" w:rsidR="003E0976" w:rsidRPr="006F4D85" w:rsidRDefault="003E0976" w:rsidP="0087545D">
            <w:pPr>
              <w:pStyle w:val="TAC"/>
              <w:rPr>
                <w:i/>
                <w:iCs/>
              </w:rPr>
            </w:pPr>
            <w:r w:rsidRPr="006F4D85">
              <w:rPr>
                <w:noProof/>
              </w:rPr>
              <w:t>pbfd4</w:t>
            </w:r>
          </w:p>
        </w:tc>
        <w:tc>
          <w:tcPr>
            <w:tcW w:w="975" w:type="pct"/>
          </w:tcPr>
          <w:p w14:paraId="4460DB1A" w14:textId="77777777" w:rsidR="003E0976" w:rsidRPr="006F4D85" w:rsidRDefault="003E0976" w:rsidP="0087545D">
            <w:pPr>
              <w:pStyle w:val="TAC"/>
              <w:rPr>
                <w:noProof/>
              </w:rPr>
            </w:pPr>
            <w:r w:rsidRPr="006F4D85">
              <w:rPr>
                <w:iCs/>
              </w:rPr>
              <w:t>see TS 38.321 [7], clause 5.17</w:t>
            </w:r>
          </w:p>
        </w:tc>
      </w:tr>
      <w:tr w:rsidR="003E0976" w:rsidRPr="006F4D85" w14:paraId="7D48ADB2" w14:textId="77777777" w:rsidTr="0087545D">
        <w:trPr>
          <w:trHeight w:val="61"/>
          <w:jc w:val="center"/>
        </w:trPr>
        <w:tc>
          <w:tcPr>
            <w:tcW w:w="1217" w:type="pct"/>
            <w:gridSpan w:val="4"/>
            <w:shd w:val="clear" w:color="auto" w:fill="auto"/>
          </w:tcPr>
          <w:p w14:paraId="01706D25" w14:textId="77777777" w:rsidR="003E0976" w:rsidRPr="006F4D85" w:rsidRDefault="003E0976" w:rsidP="0087545D">
            <w:pPr>
              <w:pStyle w:val="TAL"/>
              <w:rPr>
                <w:rFonts w:cs="Arial"/>
                <w:bCs/>
              </w:rPr>
            </w:pPr>
            <w:r w:rsidRPr="006F4D85">
              <w:rPr>
                <w:noProof/>
              </w:rPr>
              <w:lastRenderedPageBreak/>
              <w:t>CSI-RS configuration for CSI reporting</w:t>
            </w:r>
          </w:p>
        </w:tc>
        <w:tc>
          <w:tcPr>
            <w:tcW w:w="603" w:type="pct"/>
            <w:gridSpan w:val="2"/>
            <w:shd w:val="clear" w:color="auto" w:fill="auto"/>
          </w:tcPr>
          <w:p w14:paraId="5117E6E7" w14:textId="77777777" w:rsidR="003E0976" w:rsidRPr="006F4D85" w:rsidRDefault="003E0976" w:rsidP="0087545D">
            <w:pPr>
              <w:pStyle w:val="TAL"/>
              <w:rPr>
                <w:noProof/>
                <w:lang w:val="it-IT"/>
              </w:rPr>
            </w:pPr>
            <w:r w:rsidRPr="006F4D85">
              <w:rPr>
                <w:noProof/>
                <w:lang w:val="it-IT"/>
              </w:rPr>
              <w:t>Config 1, 2</w:t>
            </w:r>
          </w:p>
        </w:tc>
        <w:tc>
          <w:tcPr>
            <w:tcW w:w="532" w:type="pct"/>
            <w:shd w:val="clear" w:color="auto" w:fill="auto"/>
          </w:tcPr>
          <w:p w14:paraId="1D020A2E" w14:textId="77777777" w:rsidR="003E0976" w:rsidRPr="006F4D85" w:rsidRDefault="003E0976" w:rsidP="0087545D">
            <w:pPr>
              <w:pStyle w:val="TAC"/>
              <w:rPr>
                <w:noProof/>
                <w:lang w:val="it-IT"/>
              </w:rPr>
            </w:pPr>
          </w:p>
        </w:tc>
        <w:tc>
          <w:tcPr>
            <w:tcW w:w="1673" w:type="pct"/>
          </w:tcPr>
          <w:p w14:paraId="724D58FB" w14:textId="77777777" w:rsidR="003E0976" w:rsidRPr="006F4D85" w:rsidRDefault="003E0976" w:rsidP="0087545D">
            <w:pPr>
              <w:pStyle w:val="TAC"/>
              <w:rPr>
                <w:noProof/>
              </w:rPr>
            </w:pPr>
            <w:r w:rsidRPr="00FA49FA">
              <w:rPr>
                <w:szCs w:val="18"/>
              </w:rPr>
              <w:t>CSI-RS.3.1 TDD</w:t>
            </w:r>
          </w:p>
        </w:tc>
        <w:tc>
          <w:tcPr>
            <w:tcW w:w="975" w:type="pct"/>
          </w:tcPr>
          <w:p w14:paraId="1C5B7FF5" w14:textId="77777777" w:rsidR="003E0976" w:rsidRPr="006F4D85" w:rsidRDefault="003E0976" w:rsidP="0087545D">
            <w:pPr>
              <w:pStyle w:val="TAC"/>
              <w:rPr>
                <w:szCs w:val="18"/>
              </w:rPr>
            </w:pPr>
            <w:r w:rsidRPr="006F4D85">
              <w:rPr>
                <w:rFonts w:cs="Arial" w:hint="eastAsia"/>
                <w:iCs/>
                <w:szCs w:val="18"/>
                <w:lang w:eastAsia="zh-CN"/>
              </w:rPr>
              <w:t>A.</w:t>
            </w:r>
            <w:r w:rsidRPr="006F4D85">
              <w:rPr>
                <w:rFonts w:cs="Arial"/>
                <w:iCs/>
                <w:szCs w:val="18"/>
                <w:lang w:eastAsia="zh-CN"/>
              </w:rPr>
              <w:t>3.14.2</w:t>
            </w:r>
          </w:p>
        </w:tc>
      </w:tr>
      <w:tr w:rsidR="003E0976" w:rsidRPr="006F4D85" w14:paraId="21D16564" w14:textId="77777777" w:rsidTr="0087545D">
        <w:trPr>
          <w:trHeight w:val="61"/>
          <w:jc w:val="center"/>
        </w:trPr>
        <w:tc>
          <w:tcPr>
            <w:tcW w:w="1820" w:type="pct"/>
            <w:gridSpan w:val="6"/>
            <w:shd w:val="clear" w:color="auto" w:fill="auto"/>
          </w:tcPr>
          <w:p w14:paraId="683C81BE" w14:textId="77777777" w:rsidR="003E0976" w:rsidRPr="006F4D85" w:rsidRDefault="003E0976" w:rsidP="0087545D">
            <w:pPr>
              <w:pStyle w:val="TAL"/>
              <w:rPr>
                <w:noProof/>
                <w:lang w:val="it-IT"/>
              </w:rPr>
            </w:pPr>
            <w:r w:rsidRPr="006F4D85">
              <w:rPr>
                <w:noProof/>
                <w:lang w:val="it-IT"/>
              </w:rPr>
              <w:t>TCI states</w:t>
            </w:r>
          </w:p>
        </w:tc>
        <w:tc>
          <w:tcPr>
            <w:tcW w:w="532" w:type="pct"/>
            <w:shd w:val="clear" w:color="auto" w:fill="auto"/>
          </w:tcPr>
          <w:p w14:paraId="744A4E6E" w14:textId="77777777" w:rsidR="003E0976" w:rsidRPr="006F4D85" w:rsidRDefault="003E0976" w:rsidP="0087545D">
            <w:pPr>
              <w:pStyle w:val="TAC"/>
              <w:rPr>
                <w:noProof/>
                <w:lang w:val="it-IT"/>
              </w:rPr>
            </w:pPr>
          </w:p>
        </w:tc>
        <w:tc>
          <w:tcPr>
            <w:tcW w:w="1673" w:type="pct"/>
            <w:shd w:val="clear" w:color="auto" w:fill="auto"/>
          </w:tcPr>
          <w:p w14:paraId="61AFCE31" w14:textId="77777777" w:rsidR="003E0976" w:rsidRPr="006F4D85" w:rsidRDefault="003E0976" w:rsidP="0087545D">
            <w:pPr>
              <w:pStyle w:val="TAC"/>
              <w:rPr>
                <w:szCs w:val="18"/>
              </w:rPr>
            </w:pPr>
            <w:r w:rsidRPr="00FA49FA">
              <w:rPr>
                <w:rFonts w:eastAsia="ＭＳ 明朝"/>
              </w:rPr>
              <w:t>TCI.State.0</w:t>
            </w:r>
          </w:p>
        </w:tc>
        <w:tc>
          <w:tcPr>
            <w:tcW w:w="975" w:type="pct"/>
          </w:tcPr>
          <w:p w14:paraId="30860DEF" w14:textId="77777777" w:rsidR="003E0976" w:rsidRPr="006F4D85" w:rsidRDefault="003E0976" w:rsidP="0087545D">
            <w:pPr>
              <w:pStyle w:val="TAC"/>
              <w:rPr>
                <w:szCs w:val="18"/>
              </w:rPr>
            </w:pPr>
          </w:p>
        </w:tc>
      </w:tr>
      <w:tr w:rsidR="003E0976" w:rsidRPr="006F4D85" w14:paraId="6874E724" w14:textId="77777777" w:rsidTr="0087545D">
        <w:trPr>
          <w:trHeight w:val="61"/>
          <w:jc w:val="center"/>
        </w:trPr>
        <w:tc>
          <w:tcPr>
            <w:tcW w:w="1217" w:type="pct"/>
            <w:gridSpan w:val="4"/>
            <w:shd w:val="clear" w:color="auto" w:fill="auto"/>
          </w:tcPr>
          <w:p w14:paraId="792B5F74" w14:textId="77777777" w:rsidR="003E0976" w:rsidRPr="006F4D85" w:rsidRDefault="003E0976" w:rsidP="0087545D">
            <w:pPr>
              <w:pStyle w:val="TAL"/>
              <w:rPr>
                <w:noProof/>
              </w:rPr>
            </w:pPr>
            <w:r w:rsidRPr="006F4D85">
              <w:t>CSI-RS for tracking</w:t>
            </w:r>
          </w:p>
        </w:tc>
        <w:tc>
          <w:tcPr>
            <w:tcW w:w="603" w:type="pct"/>
            <w:gridSpan w:val="2"/>
            <w:shd w:val="clear" w:color="auto" w:fill="auto"/>
          </w:tcPr>
          <w:p w14:paraId="0FF9D2D7" w14:textId="77777777" w:rsidR="003E0976" w:rsidRPr="006F4D85" w:rsidRDefault="003E0976" w:rsidP="0087545D">
            <w:pPr>
              <w:pStyle w:val="TAL"/>
              <w:rPr>
                <w:noProof/>
                <w:lang w:val="it-IT"/>
              </w:rPr>
            </w:pPr>
            <w:r w:rsidRPr="006F4D85">
              <w:rPr>
                <w:noProof/>
                <w:lang w:val="it-IT"/>
              </w:rPr>
              <w:t>Config 1, 2</w:t>
            </w:r>
          </w:p>
        </w:tc>
        <w:tc>
          <w:tcPr>
            <w:tcW w:w="532" w:type="pct"/>
            <w:shd w:val="clear" w:color="auto" w:fill="auto"/>
          </w:tcPr>
          <w:p w14:paraId="7E1A3295" w14:textId="77777777" w:rsidR="003E0976" w:rsidRPr="006F4D85" w:rsidRDefault="003E0976" w:rsidP="0087545D">
            <w:pPr>
              <w:pStyle w:val="TAC"/>
              <w:rPr>
                <w:noProof/>
                <w:lang w:val="it-IT"/>
              </w:rPr>
            </w:pPr>
          </w:p>
        </w:tc>
        <w:tc>
          <w:tcPr>
            <w:tcW w:w="1673" w:type="pct"/>
            <w:shd w:val="clear" w:color="auto" w:fill="auto"/>
          </w:tcPr>
          <w:p w14:paraId="4E136BF9" w14:textId="77777777" w:rsidR="003E0976" w:rsidRPr="006F4D85" w:rsidRDefault="003E0976" w:rsidP="0087545D">
            <w:pPr>
              <w:pStyle w:val="TAC"/>
              <w:rPr>
                <w:szCs w:val="18"/>
              </w:rPr>
            </w:pPr>
            <w:r w:rsidRPr="00FA49FA">
              <w:rPr>
                <w:szCs w:val="18"/>
              </w:rPr>
              <w:t>TRS.2.1 TDD</w:t>
            </w:r>
          </w:p>
        </w:tc>
        <w:tc>
          <w:tcPr>
            <w:tcW w:w="975" w:type="pct"/>
          </w:tcPr>
          <w:p w14:paraId="5A221462" w14:textId="77777777" w:rsidR="003E0976" w:rsidRPr="006F4D85" w:rsidRDefault="003E0976" w:rsidP="0087545D">
            <w:pPr>
              <w:pStyle w:val="TAC"/>
              <w:rPr>
                <w:szCs w:val="18"/>
              </w:rPr>
            </w:pPr>
          </w:p>
        </w:tc>
      </w:tr>
      <w:tr w:rsidR="003E0976" w:rsidRPr="006F4D85" w14:paraId="2D2EC787" w14:textId="77777777" w:rsidTr="0087545D">
        <w:trPr>
          <w:trHeight w:val="61"/>
          <w:jc w:val="center"/>
        </w:trPr>
        <w:tc>
          <w:tcPr>
            <w:tcW w:w="1820" w:type="pct"/>
            <w:gridSpan w:val="6"/>
            <w:shd w:val="clear" w:color="auto" w:fill="auto"/>
          </w:tcPr>
          <w:p w14:paraId="67D42D5D" w14:textId="77777777" w:rsidR="003E0976" w:rsidRPr="006F4D85" w:rsidRDefault="003E0976" w:rsidP="0087545D">
            <w:pPr>
              <w:pStyle w:val="TAL"/>
              <w:rPr>
                <w:noProof/>
                <w:lang w:val="it-IT"/>
              </w:rPr>
            </w:pPr>
            <w:r w:rsidRPr="006F4D85">
              <w:rPr>
                <w:noProof/>
              </w:rPr>
              <w:t>SSB index assigned as RLM RS</w:t>
            </w:r>
          </w:p>
        </w:tc>
        <w:tc>
          <w:tcPr>
            <w:tcW w:w="532" w:type="pct"/>
            <w:shd w:val="clear" w:color="auto" w:fill="auto"/>
          </w:tcPr>
          <w:p w14:paraId="51DD2818" w14:textId="77777777" w:rsidR="003E0976" w:rsidRPr="006F4D85" w:rsidRDefault="003E0976" w:rsidP="0087545D">
            <w:pPr>
              <w:pStyle w:val="TAC"/>
              <w:rPr>
                <w:noProof/>
                <w:lang w:val="it-IT"/>
              </w:rPr>
            </w:pPr>
          </w:p>
        </w:tc>
        <w:tc>
          <w:tcPr>
            <w:tcW w:w="1673" w:type="pct"/>
            <w:shd w:val="clear" w:color="auto" w:fill="auto"/>
          </w:tcPr>
          <w:p w14:paraId="2C57FC5C" w14:textId="77777777" w:rsidR="003E0976" w:rsidRPr="006F4D85" w:rsidRDefault="003E0976" w:rsidP="0087545D">
            <w:pPr>
              <w:pStyle w:val="TAC"/>
              <w:rPr>
                <w:szCs w:val="18"/>
                <w:lang w:eastAsia="zh-CN"/>
              </w:rPr>
            </w:pPr>
            <w:r w:rsidRPr="006F4D85">
              <w:rPr>
                <w:rFonts w:hint="eastAsia"/>
                <w:szCs w:val="18"/>
                <w:lang w:eastAsia="zh-CN"/>
              </w:rPr>
              <w:t>0, 1</w:t>
            </w:r>
          </w:p>
        </w:tc>
        <w:tc>
          <w:tcPr>
            <w:tcW w:w="975" w:type="pct"/>
          </w:tcPr>
          <w:p w14:paraId="46790E84" w14:textId="77777777" w:rsidR="003E0976" w:rsidRPr="006F4D85" w:rsidRDefault="003E0976" w:rsidP="0087545D">
            <w:pPr>
              <w:pStyle w:val="TAC"/>
              <w:rPr>
                <w:szCs w:val="18"/>
              </w:rPr>
            </w:pPr>
          </w:p>
        </w:tc>
      </w:tr>
      <w:tr w:rsidR="003E0976" w:rsidRPr="006F4D85" w14:paraId="49B87C55" w14:textId="77777777" w:rsidTr="0087545D">
        <w:trPr>
          <w:trHeight w:val="61"/>
          <w:jc w:val="center"/>
        </w:trPr>
        <w:tc>
          <w:tcPr>
            <w:tcW w:w="1820" w:type="pct"/>
            <w:gridSpan w:val="6"/>
            <w:shd w:val="clear" w:color="auto" w:fill="auto"/>
          </w:tcPr>
          <w:p w14:paraId="76A95D42" w14:textId="77777777" w:rsidR="003E0976" w:rsidRPr="006F4D85" w:rsidRDefault="003E0976" w:rsidP="0087545D">
            <w:pPr>
              <w:pStyle w:val="TAL"/>
              <w:rPr>
                <w:noProof/>
                <w:lang w:eastAsia="zh-CN"/>
              </w:rPr>
            </w:pPr>
            <w:r w:rsidRPr="006F4D85">
              <w:rPr>
                <w:rFonts w:hint="eastAsia"/>
                <w:noProof/>
                <w:lang w:eastAsia="zh-CN"/>
              </w:rPr>
              <w:t>T310 Timer</w:t>
            </w:r>
          </w:p>
        </w:tc>
        <w:tc>
          <w:tcPr>
            <w:tcW w:w="532" w:type="pct"/>
            <w:shd w:val="clear" w:color="auto" w:fill="auto"/>
          </w:tcPr>
          <w:p w14:paraId="5A6B974C" w14:textId="77777777" w:rsidR="003E0976" w:rsidRPr="006F4D85" w:rsidRDefault="003E0976" w:rsidP="0087545D">
            <w:pPr>
              <w:pStyle w:val="TAC"/>
              <w:rPr>
                <w:noProof/>
                <w:lang w:val="it-IT" w:eastAsia="zh-CN"/>
              </w:rPr>
            </w:pPr>
            <w:r w:rsidRPr="006F4D85">
              <w:rPr>
                <w:rFonts w:hint="eastAsia"/>
                <w:noProof/>
                <w:lang w:val="it-IT" w:eastAsia="zh-CN"/>
              </w:rPr>
              <w:t>ms</w:t>
            </w:r>
          </w:p>
        </w:tc>
        <w:tc>
          <w:tcPr>
            <w:tcW w:w="1673" w:type="pct"/>
            <w:shd w:val="clear" w:color="auto" w:fill="auto"/>
          </w:tcPr>
          <w:p w14:paraId="6C983538" w14:textId="77777777" w:rsidR="003E0976" w:rsidRPr="006F4D85" w:rsidRDefault="003E0976" w:rsidP="0087545D">
            <w:pPr>
              <w:pStyle w:val="TAC"/>
              <w:rPr>
                <w:szCs w:val="18"/>
                <w:lang w:eastAsia="zh-CN"/>
              </w:rPr>
            </w:pPr>
            <w:r w:rsidRPr="006F4D85">
              <w:rPr>
                <w:rFonts w:hint="eastAsia"/>
                <w:szCs w:val="18"/>
                <w:lang w:eastAsia="zh-CN"/>
              </w:rPr>
              <w:t>1000</w:t>
            </w:r>
          </w:p>
        </w:tc>
        <w:tc>
          <w:tcPr>
            <w:tcW w:w="975" w:type="pct"/>
          </w:tcPr>
          <w:p w14:paraId="263E93CA" w14:textId="77777777" w:rsidR="003E0976" w:rsidRPr="006F4D85" w:rsidRDefault="003E0976" w:rsidP="0087545D">
            <w:pPr>
              <w:pStyle w:val="TAC"/>
              <w:rPr>
                <w:szCs w:val="18"/>
              </w:rPr>
            </w:pPr>
          </w:p>
        </w:tc>
      </w:tr>
      <w:tr w:rsidR="003E0976" w:rsidRPr="006F4D85" w14:paraId="7EC5941F" w14:textId="77777777" w:rsidTr="0087545D">
        <w:trPr>
          <w:trHeight w:val="61"/>
          <w:jc w:val="center"/>
        </w:trPr>
        <w:tc>
          <w:tcPr>
            <w:tcW w:w="1820" w:type="pct"/>
            <w:gridSpan w:val="6"/>
            <w:shd w:val="clear" w:color="auto" w:fill="auto"/>
          </w:tcPr>
          <w:p w14:paraId="45869B73" w14:textId="77777777" w:rsidR="003E0976" w:rsidRPr="006F4D85" w:rsidRDefault="003E0976" w:rsidP="0087545D">
            <w:pPr>
              <w:pStyle w:val="TAL"/>
              <w:rPr>
                <w:noProof/>
                <w:lang w:eastAsia="zh-CN"/>
              </w:rPr>
            </w:pPr>
            <w:r w:rsidRPr="006F4D85">
              <w:rPr>
                <w:rFonts w:hint="eastAsia"/>
                <w:noProof/>
                <w:lang w:eastAsia="zh-CN"/>
              </w:rPr>
              <w:t>N310</w:t>
            </w:r>
          </w:p>
        </w:tc>
        <w:tc>
          <w:tcPr>
            <w:tcW w:w="532" w:type="pct"/>
            <w:shd w:val="clear" w:color="auto" w:fill="auto"/>
          </w:tcPr>
          <w:p w14:paraId="58066B0F" w14:textId="77777777" w:rsidR="003E0976" w:rsidRPr="006F4D85" w:rsidRDefault="003E0976" w:rsidP="0087545D">
            <w:pPr>
              <w:pStyle w:val="TAC"/>
              <w:rPr>
                <w:noProof/>
                <w:lang w:val="it-IT"/>
              </w:rPr>
            </w:pPr>
          </w:p>
        </w:tc>
        <w:tc>
          <w:tcPr>
            <w:tcW w:w="1673" w:type="pct"/>
            <w:shd w:val="clear" w:color="auto" w:fill="auto"/>
          </w:tcPr>
          <w:p w14:paraId="094607F4" w14:textId="77777777" w:rsidR="003E0976" w:rsidRPr="006F4D85" w:rsidRDefault="003E0976" w:rsidP="0087545D">
            <w:pPr>
              <w:pStyle w:val="TAC"/>
              <w:rPr>
                <w:szCs w:val="18"/>
                <w:lang w:eastAsia="zh-CN"/>
              </w:rPr>
            </w:pPr>
            <w:r w:rsidRPr="006F4D85">
              <w:rPr>
                <w:rFonts w:hint="eastAsia"/>
                <w:szCs w:val="18"/>
                <w:lang w:eastAsia="zh-CN"/>
              </w:rPr>
              <w:t>2</w:t>
            </w:r>
          </w:p>
        </w:tc>
        <w:tc>
          <w:tcPr>
            <w:tcW w:w="975" w:type="pct"/>
          </w:tcPr>
          <w:p w14:paraId="5EABC586" w14:textId="77777777" w:rsidR="003E0976" w:rsidRPr="006F4D85" w:rsidRDefault="003E0976" w:rsidP="0087545D">
            <w:pPr>
              <w:pStyle w:val="TAC"/>
              <w:rPr>
                <w:szCs w:val="18"/>
              </w:rPr>
            </w:pPr>
          </w:p>
        </w:tc>
      </w:tr>
      <w:tr w:rsidR="003E0976" w:rsidRPr="006F4D85" w14:paraId="6CAB487F" w14:textId="77777777" w:rsidTr="0087545D">
        <w:trPr>
          <w:trHeight w:val="162"/>
          <w:jc w:val="center"/>
        </w:trPr>
        <w:tc>
          <w:tcPr>
            <w:tcW w:w="1815" w:type="pct"/>
            <w:gridSpan w:val="5"/>
            <w:shd w:val="clear" w:color="auto" w:fill="auto"/>
          </w:tcPr>
          <w:p w14:paraId="7CD05F6C" w14:textId="77777777" w:rsidR="003E0976" w:rsidRPr="006F4D85" w:rsidRDefault="003E0976" w:rsidP="0087545D">
            <w:pPr>
              <w:pStyle w:val="TAL"/>
              <w:rPr>
                <w:noProof/>
              </w:rPr>
            </w:pPr>
            <w:r w:rsidRPr="006F4D85">
              <w:rPr>
                <w:noProof/>
              </w:rPr>
              <w:t>T1</w:t>
            </w:r>
          </w:p>
        </w:tc>
        <w:tc>
          <w:tcPr>
            <w:tcW w:w="537" w:type="pct"/>
            <w:gridSpan w:val="2"/>
            <w:shd w:val="clear" w:color="auto" w:fill="auto"/>
          </w:tcPr>
          <w:p w14:paraId="60E99D4E" w14:textId="77777777" w:rsidR="003E0976" w:rsidRPr="006F4D85" w:rsidRDefault="003E0976" w:rsidP="0087545D">
            <w:pPr>
              <w:pStyle w:val="TAC"/>
              <w:rPr>
                <w:noProof/>
              </w:rPr>
            </w:pPr>
            <w:r w:rsidRPr="006F4D85">
              <w:rPr>
                <w:noProof/>
              </w:rPr>
              <w:t>s</w:t>
            </w:r>
          </w:p>
        </w:tc>
        <w:tc>
          <w:tcPr>
            <w:tcW w:w="1673" w:type="pct"/>
            <w:shd w:val="clear" w:color="auto" w:fill="auto"/>
          </w:tcPr>
          <w:p w14:paraId="7D44A8E7" w14:textId="77777777" w:rsidR="003E0976" w:rsidRPr="006F4D85" w:rsidRDefault="003E0976" w:rsidP="0087545D">
            <w:pPr>
              <w:pStyle w:val="TAC"/>
              <w:rPr>
                <w:noProof/>
              </w:rPr>
            </w:pPr>
            <w:r w:rsidRPr="006F4D85">
              <w:rPr>
                <w:noProof/>
              </w:rPr>
              <w:t>1</w:t>
            </w:r>
          </w:p>
        </w:tc>
        <w:tc>
          <w:tcPr>
            <w:tcW w:w="975" w:type="pct"/>
          </w:tcPr>
          <w:p w14:paraId="4E109184" w14:textId="77777777" w:rsidR="003E0976" w:rsidRPr="006F4D85" w:rsidRDefault="003E0976" w:rsidP="0087545D">
            <w:pPr>
              <w:pStyle w:val="TAC"/>
              <w:rPr>
                <w:noProof/>
              </w:rPr>
            </w:pPr>
            <w:r w:rsidRPr="006F4D85">
              <w:rPr>
                <w:noProof/>
              </w:rPr>
              <w:t>During this time the the UE shall be fully synchronized to cell 1</w:t>
            </w:r>
          </w:p>
        </w:tc>
      </w:tr>
      <w:tr w:rsidR="003E0976" w:rsidRPr="006F4D85" w14:paraId="27481F80" w14:textId="77777777" w:rsidTr="0087545D">
        <w:trPr>
          <w:trHeight w:val="174"/>
          <w:jc w:val="center"/>
        </w:trPr>
        <w:tc>
          <w:tcPr>
            <w:tcW w:w="1815" w:type="pct"/>
            <w:gridSpan w:val="5"/>
            <w:shd w:val="clear" w:color="auto" w:fill="auto"/>
          </w:tcPr>
          <w:p w14:paraId="02091E49" w14:textId="77777777" w:rsidR="003E0976" w:rsidRPr="006F4D85" w:rsidRDefault="003E0976" w:rsidP="0087545D">
            <w:pPr>
              <w:pStyle w:val="TAL"/>
              <w:rPr>
                <w:noProof/>
              </w:rPr>
            </w:pPr>
            <w:r w:rsidRPr="006F4D85">
              <w:rPr>
                <w:noProof/>
              </w:rPr>
              <w:t>T2</w:t>
            </w:r>
          </w:p>
        </w:tc>
        <w:tc>
          <w:tcPr>
            <w:tcW w:w="537" w:type="pct"/>
            <w:gridSpan w:val="2"/>
            <w:shd w:val="clear" w:color="auto" w:fill="auto"/>
          </w:tcPr>
          <w:p w14:paraId="32DB8A99" w14:textId="77777777" w:rsidR="003E0976" w:rsidRPr="006F4D85" w:rsidRDefault="003E0976" w:rsidP="0087545D">
            <w:pPr>
              <w:pStyle w:val="TAC"/>
              <w:rPr>
                <w:noProof/>
              </w:rPr>
            </w:pPr>
            <w:r w:rsidRPr="006F4D85">
              <w:rPr>
                <w:noProof/>
              </w:rPr>
              <w:t>s</w:t>
            </w:r>
          </w:p>
        </w:tc>
        <w:tc>
          <w:tcPr>
            <w:tcW w:w="1673" w:type="pct"/>
            <w:shd w:val="clear" w:color="auto" w:fill="auto"/>
          </w:tcPr>
          <w:p w14:paraId="2B60CC47" w14:textId="77777777" w:rsidR="003E0976" w:rsidRPr="006F4D85" w:rsidRDefault="003E0976" w:rsidP="0087545D">
            <w:pPr>
              <w:pStyle w:val="TAC"/>
              <w:rPr>
                <w:noProof/>
              </w:rPr>
            </w:pPr>
            <w:r w:rsidRPr="006F4D85">
              <w:rPr>
                <w:noProof/>
              </w:rPr>
              <w:t>3.37</w:t>
            </w:r>
          </w:p>
        </w:tc>
        <w:tc>
          <w:tcPr>
            <w:tcW w:w="975" w:type="pct"/>
          </w:tcPr>
          <w:p w14:paraId="3B898F38" w14:textId="77777777" w:rsidR="003E0976" w:rsidRPr="006F4D85" w:rsidRDefault="003E0976" w:rsidP="0087545D">
            <w:pPr>
              <w:pStyle w:val="TAC"/>
              <w:rPr>
                <w:noProof/>
              </w:rPr>
            </w:pPr>
          </w:p>
        </w:tc>
      </w:tr>
      <w:tr w:rsidR="003E0976" w:rsidRPr="006F4D85" w14:paraId="5DFC5398" w14:textId="77777777" w:rsidTr="0087545D">
        <w:trPr>
          <w:trHeight w:val="162"/>
          <w:jc w:val="center"/>
        </w:trPr>
        <w:tc>
          <w:tcPr>
            <w:tcW w:w="1815" w:type="pct"/>
            <w:gridSpan w:val="5"/>
            <w:shd w:val="clear" w:color="auto" w:fill="auto"/>
          </w:tcPr>
          <w:p w14:paraId="14ED4845" w14:textId="77777777" w:rsidR="003E0976" w:rsidRPr="006F4D85" w:rsidRDefault="003E0976" w:rsidP="0087545D">
            <w:pPr>
              <w:pStyle w:val="TAL"/>
              <w:rPr>
                <w:noProof/>
              </w:rPr>
            </w:pPr>
            <w:r w:rsidRPr="006F4D85">
              <w:rPr>
                <w:noProof/>
              </w:rPr>
              <w:t>T3</w:t>
            </w:r>
          </w:p>
        </w:tc>
        <w:tc>
          <w:tcPr>
            <w:tcW w:w="537" w:type="pct"/>
            <w:gridSpan w:val="2"/>
            <w:shd w:val="clear" w:color="auto" w:fill="auto"/>
          </w:tcPr>
          <w:p w14:paraId="6DFA3F94" w14:textId="77777777" w:rsidR="003E0976" w:rsidRPr="006F4D85" w:rsidRDefault="003E0976" w:rsidP="0087545D">
            <w:pPr>
              <w:pStyle w:val="TAC"/>
              <w:rPr>
                <w:noProof/>
              </w:rPr>
            </w:pPr>
            <w:r w:rsidRPr="006F4D85">
              <w:rPr>
                <w:noProof/>
              </w:rPr>
              <w:t>s</w:t>
            </w:r>
          </w:p>
        </w:tc>
        <w:tc>
          <w:tcPr>
            <w:tcW w:w="1673" w:type="pct"/>
            <w:shd w:val="clear" w:color="auto" w:fill="auto"/>
          </w:tcPr>
          <w:p w14:paraId="3465F9AB" w14:textId="77777777" w:rsidR="003E0976" w:rsidRPr="006F4D85" w:rsidRDefault="003E0976" w:rsidP="0087545D">
            <w:pPr>
              <w:pStyle w:val="TAC"/>
              <w:rPr>
                <w:noProof/>
              </w:rPr>
            </w:pPr>
            <w:r w:rsidRPr="006F4D85">
              <w:rPr>
                <w:noProof/>
              </w:rPr>
              <w:t>2.8</w:t>
            </w:r>
          </w:p>
        </w:tc>
        <w:tc>
          <w:tcPr>
            <w:tcW w:w="975" w:type="pct"/>
          </w:tcPr>
          <w:p w14:paraId="4727D3FC" w14:textId="77777777" w:rsidR="003E0976" w:rsidRPr="006F4D85" w:rsidRDefault="003E0976" w:rsidP="0087545D">
            <w:pPr>
              <w:pStyle w:val="TAC"/>
              <w:rPr>
                <w:noProof/>
              </w:rPr>
            </w:pPr>
          </w:p>
        </w:tc>
      </w:tr>
      <w:tr w:rsidR="003E0976" w:rsidRPr="006F4D85" w14:paraId="298106AB" w14:textId="77777777" w:rsidTr="0087545D">
        <w:trPr>
          <w:trHeight w:val="162"/>
          <w:jc w:val="center"/>
        </w:trPr>
        <w:tc>
          <w:tcPr>
            <w:tcW w:w="1815" w:type="pct"/>
            <w:gridSpan w:val="5"/>
            <w:shd w:val="clear" w:color="auto" w:fill="auto"/>
          </w:tcPr>
          <w:p w14:paraId="341FE162" w14:textId="77777777" w:rsidR="003E0976" w:rsidRPr="006F4D85" w:rsidRDefault="003E0976" w:rsidP="0087545D">
            <w:pPr>
              <w:pStyle w:val="TAL"/>
              <w:rPr>
                <w:noProof/>
              </w:rPr>
            </w:pPr>
            <w:r w:rsidRPr="006F4D85">
              <w:rPr>
                <w:noProof/>
              </w:rPr>
              <w:t>T4</w:t>
            </w:r>
          </w:p>
        </w:tc>
        <w:tc>
          <w:tcPr>
            <w:tcW w:w="537" w:type="pct"/>
            <w:gridSpan w:val="2"/>
            <w:shd w:val="clear" w:color="auto" w:fill="auto"/>
          </w:tcPr>
          <w:p w14:paraId="46164D69" w14:textId="77777777" w:rsidR="003E0976" w:rsidRPr="006F4D85" w:rsidRDefault="003E0976" w:rsidP="0087545D">
            <w:pPr>
              <w:pStyle w:val="TAC"/>
              <w:rPr>
                <w:noProof/>
              </w:rPr>
            </w:pPr>
            <w:r w:rsidRPr="006F4D85">
              <w:rPr>
                <w:noProof/>
              </w:rPr>
              <w:t>s</w:t>
            </w:r>
          </w:p>
        </w:tc>
        <w:tc>
          <w:tcPr>
            <w:tcW w:w="1673" w:type="pct"/>
            <w:shd w:val="clear" w:color="auto" w:fill="auto"/>
          </w:tcPr>
          <w:p w14:paraId="60A482B2" w14:textId="77777777" w:rsidR="003E0976" w:rsidRPr="006F4D85" w:rsidRDefault="003E0976" w:rsidP="0087545D">
            <w:pPr>
              <w:pStyle w:val="TAC"/>
              <w:rPr>
                <w:noProof/>
              </w:rPr>
            </w:pPr>
            <w:r w:rsidRPr="006F4D85">
              <w:rPr>
                <w:noProof/>
              </w:rPr>
              <w:t>0</w:t>
            </w:r>
          </w:p>
        </w:tc>
        <w:tc>
          <w:tcPr>
            <w:tcW w:w="975" w:type="pct"/>
          </w:tcPr>
          <w:p w14:paraId="2236C06E" w14:textId="77777777" w:rsidR="003E0976" w:rsidRPr="006F4D85" w:rsidRDefault="003E0976" w:rsidP="0087545D">
            <w:pPr>
              <w:pStyle w:val="TAC"/>
              <w:rPr>
                <w:noProof/>
              </w:rPr>
            </w:pPr>
          </w:p>
        </w:tc>
      </w:tr>
      <w:tr w:rsidR="003E0976" w:rsidRPr="006F4D85" w14:paraId="538AA481" w14:textId="77777777" w:rsidTr="0087545D">
        <w:trPr>
          <w:trHeight w:val="162"/>
          <w:jc w:val="center"/>
        </w:trPr>
        <w:tc>
          <w:tcPr>
            <w:tcW w:w="1815" w:type="pct"/>
            <w:gridSpan w:val="5"/>
            <w:shd w:val="clear" w:color="auto" w:fill="auto"/>
          </w:tcPr>
          <w:p w14:paraId="55E98544" w14:textId="77777777" w:rsidR="003E0976" w:rsidRPr="006F4D85" w:rsidRDefault="003E0976" w:rsidP="0087545D">
            <w:pPr>
              <w:pStyle w:val="TAL"/>
              <w:rPr>
                <w:noProof/>
              </w:rPr>
            </w:pPr>
            <w:r w:rsidRPr="006F4D85">
              <w:rPr>
                <w:noProof/>
              </w:rPr>
              <w:t>T5</w:t>
            </w:r>
          </w:p>
        </w:tc>
        <w:tc>
          <w:tcPr>
            <w:tcW w:w="537" w:type="pct"/>
            <w:gridSpan w:val="2"/>
            <w:shd w:val="clear" w:color="auto" w:fill="auto"/>
          </w:tcPr>
          <w:p w14:paraId="7AAA75EA" w14:textId="77777777" w:rsidR="003E0976" w:rsidRPr="006F4D85" w:rsidRDefault="003E0976" w:rsidP="0087545D">
            <w:pPr>
              <w:pStyle w:val="TAC"/>
              <w:rPr>
                <w:noProof/>
              </w:rPr>
            </w:pPr>
            <w:r w:rsidRPr="006F4D85">
              <w:rPr>
                <w:noProof/>
              </w:rPr>
              <w:t>s</w:t>
            </w:r>
          </w:p>
        </w:tc>
        <w:tc>
          <w:tcPr>
            <w:tcW w:w="1673" w:type="pct"/>
            <w:shd w:val="clear" w:color="auto" w:fill="auto"/>
          </w:tcPr>
          <w:p w14:paraId="787A87A4" w14:textId="77777777" w:rsidR="003E0976" w:rsidRPr="006F4D85" w:rsidRDefault="003E0976" w:rsidP="0087545D">
            <w:pPr>
              <w:pStyle w:val="TAC"/>
              <w:rPr>
                <w:noProof/>
              </w:rPr>
            </w:pPr>
            <w:r w:rsidRPr="006F4D85">
              <w:rPr>
                <w:noProof/>
              </w:rPr>
              <w:t>0.61</w:t>
            </w:r>
          </w:p>
        </w:tc>
        <w:tc>
          <w:tcPr>
            <w:tcW w:w="975" w:type="pct"/>
          </w:tcPr>
          <w:p w14:paraId="0FB2A5AD" w14:textId="77777777" w:rsidR="003E0976" w:rsidRPr="006F4D85" w:rsidRDefault="003E0976" w:rsidP="0087545D">
            <w:pPr>
              <w:pStyle w:val="TAC"/>
              <w:rPr>
                <w:noProof/>
              </w:rPr>
            </w:pPr>
          </w:p>
        </w:tc>
      </w:tr>
      <w:tr w:rsidR="003E0976" w:rsidRPr="006F4D85" w14:paraId="370A5AE5" w14:textId="77777777" w:rsidTr="0087545D">
        <w:trPr>
          <w:trHeight w:val="162"/>
          <w:jc w:val="center"/>
        </w:trPr>
        <w:tc>
          <w:tcPr>
            <w:tcW w:w="1815" w:type="pct"/>
            <w:gridSpan w:val="5"/>
            <w:shd w:val="clear" w:color="auto" w:fill="auto"/>
          </w:tcPr>
          <w:p w14:paraId="08D5CDB8" w14:textId="77777777" w:rsidR="003E0976" w:rsidRPr="006F4D85" w:rsidRDefault="003E0976" w:rsidP="0087545D">
            <w:pPr>
              <w:pStyle w:val="TAL"/>
              <w:rPr>
                <w:noProof/>
              </w:rPr>
            </w:pPr>
            <w:r w:rsidRPr="006F4D85">
              <w:rPr>
                <w:noProof/>
              </w:rPr>
              <w:t>D1</w:t>
            </w:r>
          </w:p>
        </w:tc>
        <w:tc>
          <w:tcPr>
            <w:tcW w:w="537" w:type="pct"/>
            <w:gridSpan w:val="2"/>
            <w:shd w:val="clear" w:color="auto" w:fill="auto"/>
          </w:tcPr>
          <w:p w14:paraId="0D41D20E" w14:textId="77777777" w:rsidR="003E0976" w:rsidRPr="006F4D85" w:rsidRDefault="003E0976" w:rsidP="0087545D">
            <w:pPr>
              <w:pStyle w:val="TAC"/>
              <w:rPr>
                <w:noProof/>
              </w:rPr>
            </w:pPr>
            <w:r w:rsidRPr="006F4D85">
              <w:rPr>
                <w:noProof/>
              </w:rPr>
              <w:t>s</w:t>
            </w:r>
          </w:p>
        </w:tc>
        <w:tc>
          <w:tcPr>
            <w:tcW w:w="1673" w:type="pct"/>
            <w:shd w:val="clear" w:color="auto" w:fill="auto"/>
          </w:tcPr>
          <w:p w14:paraId="31241E21" w14:textId="77777777" w:rsidR="003E0976" w:rsidRPr="006F4D85" w:rsidRDefault="003E0976" w:rsidP="0087545D">
            <w:pPr>
              <w:pStyle w:val="TAC"/>
              <w:rPr>
                <w:noProof/>
              </w:rPr>
            </w:pPr>
            <w:r w:rsidRPr="006F4D85">
              <w:rPr>
                <w:noProof/>
              </w:rPr>
              <w:t>0.57</w:t>
            </w:r>
          </w:p>
        </w:tc>
        <w:tc>
          <w:tcPr>
            <w:tcW w:w="975" w:type="pct"/>
          </w:tcPr>
          <w:p w14:paraId="51A4B6EC" w14:textId="77777777" w:rsidR="003E0976" w:rsidRPr="006F4D85" w:rsidRDefault="003E0976" w:rsidP="0087545D">
            <w:pPr>
              <w:pStyle w:val="TAC"/>
              <w:rPr>
                <w:noProof/>
              </w:rPr>
            </w:pPr>
          </w:p>
        </w:tc>
      </w:tr>
      <w:tr w:rsidR="003E0976" w:rsidRPr="006F4D85" w14:paraId="7B53A287" w14:textId="77777777" w:rsidTr="0087545D">
        <w:trPr>
          <w:trHeight w:val="130"/>
          <w:jc w:val="center"/>
        </w:trPr>
        <w:tc>
          <w:tcPr>
            <w:tcW w:w="5000" w:type="pct"/>
            <w:gridSpan w:val="9"/>
          </w:tcPr>
          <w:p w14:paraId="234DD0E5" w14:textId="77777777" w:rsidR="003E0976" w:rsidRPr="006F4D85" w:rsidRDefault="003E0976" w:rsidP="0087545D">
            <w:pPr>
              <w:pStyle w:val="TAN"/>
            </w:pPr>
            <w:r w:rsidRPr="006F4D85">
              <w:t>Note 1:</w:t>
            </w:r>
            <w:r w:rsidRPr="006F4D85">
              <w:tab/>
              <w:t>UE-specific PDCCH is not transmitted after T1 starts.</w:t>
            </w:r>
          </w:p>
        </w:tc>
      </w:tr>
    </w:tbl>
    <w:p w14:paraId="528EFDDE" w14:textId="77777777" w:rsidR="003E0976" w:rsidRPr="006F4D85" w:rsidRDefault="003E0976" w:rsidP="003E0976">
      <w:pPr>
        <w:spacing w:before="120"/>
      </w:pPr>
    </w:p>
    <w:p w14:paraId="52AE0BFB" w14:textId="77777777" w:rsidR="003E0976" w:rsidRPr="006F4D85" w:rsidRDefault="003E0976" w:rsidP="003E0976">
      <w:pPr>
        <w:pStyle w:val="TH"/>
        <w:rPr>
          <w:lang w:val="en-US"/>
        </w:rPr>
      </w:pPr>
      <w:r w:rsidRPr="006F4D85">
        <w:t xml:space="preserve">Table A.5.5.5.2.1-3: Cell specific test parameters </w:t>
      </w:r>
      <w:r w:rsidRPr="006F4D85">
        <w:rPr>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3E0976" w:rsidRPr="006F4D85" w14:paraId="194110C3"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7A0E9052" w14:textId="77777777" w:rsidR="003E0976" w:rsidRPr="006F4D85" w:rsidRDefault="003E0976" w:rsidP="0087545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1BC38876" w14:textId="77777777" w:rsidR="003E0976" w:rsidRPr="006F4D85" w:rsidRDefault="003E0976"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3756D549" w14:textId="77777777" w:rsidR="003E0976" w:rsidRPr="006F4D85" w:rsidRDefault="003E0976" w:rsidP="0087545D">
            <w:pPr>
              <w:pStyle w:val="TAH"/>
              <w:rPr>
                <w:rFonts w:eastAsia="ＭＳ 明朝"/>
              </w:rPr>
            </w:pPr>
            <w:r w:rsidRPr="006F4D85">
              <w:t>Test 1</w:t>
            </w:r>
          </w:p>
        </w:tc>
      </w:tr>
      <w:tr w:rsidR="003E0976" w:rsidRPr="006F4D85" w14:paraId="20BB47AD"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702CC800" w14:textId="77777777" w:rsidR="003E0976" w:rsidRPr="006F4D85" w:rsidRDefault="003E0976" w:rsidP="0087545D">
            <w:pPr>
              <w:pStyle w:val="TAH"/>
            </w:pPr>
          </w:p>
        </w:tc>
        <w:tc>
          <w:tcPr>
            <w:tcW w:w="1062" w:type="dxa"/>
            <w:tcBorders>
              <w:top w:val="nil"/>
              <w:left w:val="single" w:sz="4" w:space="0" w:color="auto"/>
              <w:bottom w:val="single" w:sz="4" w:space="0" w:color="auto"/>
              <w:right w:val="single" w:sz="4" w:space="0" w:color="auto"/>
            </w:tcBorders>
          </w:tcPr>
          <w:p w14:paraId="0101ACED" w14:textId="77777777" w:rsidR="003E0976" w:rsidRPr="006F4D85" w:rsidRDefault="003E0976"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3853BC91" w14:textId="77777777" w:rsidR="003E0976" w:rsidRPr="006F4D85" w:rsidRDefault="003E0976"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F75D08D" w14:textId="77777777" w:rsidR="003E0976" w:rsidRPr="006F4D85" w:rsidRDefault="003E0976"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65CEC0A2" w14:textId="77777777" w:rsidR="003E0976" w:rsidRPr="006F4D85" w:rsidRDefault="003E0976"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47C0FA2B" w14:textId="77777777" w:rsidR="003E0976" w:rsidRPr="006F4D85" w:rsidRDefault="003E0976"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14A0C00" w14:textId="77777777" w:rsidR="003E0976" w:rsidRPr="006F4D85" w:rsidRDefault="003E0976" w:rsidP="0087545D">
            <w:pPr>
              <w:pStyle w:val="TAH"/>
              <w:rPr>
                <w:rFonts w:eastAsia="ＭＳ 明朝"/>
              </w:rPr>
            </w:pPr>
            <w:r w:rsidRPr="006F4D85">
              <w:t>T5</w:t>
            </w:r>
          </w:p>
        </w:tc>
      </w:tr>
      <w:tr w:rsidR="003E0976" w:rsidRPr="006F4D85" w14:paraId="23BCFE0C"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BB96BFF" w14:textId="77777777" w:rsidR="003E0976" w:rsidRPr="006F4D85" w:rsidRDefault="003E0976" w:rsidP="0087545D">
            <w:pPr>
              <w:pStyle w:val="TAL"/>
            </w:pPr>
            <w:r w:rsidRPr="006F4D85">
              <w:t>AoA setup</w:t>
            </w:r>
          </w:p>
        </w:tc>
        <w:tc>
          <w:tcPr>
            <w:tcW w:w="1062" w:type="dxa"/>
            <w:tcBorders>
              <w:top w:val="single" w:sz="4" w:space="0" w:color="auto"/>
              <w:left w:val="single" w:sz="4" w:space="0" w:color="auto"/>
              <w:bottom w:val="single" w:sz="4" w:space="0" w:color="auto"/>
              <w:right w:val="single" w:sz="4" w:space="0" w:color="auto"/>
            </w:tcBorders>
          </w:tcPr>
          <w:p w14:paraId="2370FFAA"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10CD10F" w14:textId="77777777" w:rsidR="003E0976" w:rsidRPr="006F4D85" w:rsidRDefault="003E0976" w:rsidP="0087545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w:t>
            </w:r>
          </w:p>
        </w:tc>
      </w:tr>
      <w:tr w:rsidR="003E0976" w:rsidRPr="006F4D85" w14:paraId="6051AC85"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246AE4C8" w14:textId="77777777" w:rsidR="003E0976" w:rsidRPr="006F4D85" w:rsidRDefault="003E0976"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33D79F01"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1FBB4BD" w14:textId="77777777" w:rsidR="003E0976" w:rsidRPr="006F4D85" w:rsidRDefault="003E0976" w:rsidP="0087545D">
            <w:pPr>
              <w:pStyle w:val="TAC"/>
              <w:rPr>
                <w:rFonts w:eastAsia="ＭＳ 明朝"/>
              </w:rPr>
            </w:pPr>
            <w:r w:rsidRPr="00397BF7">
              <w:rPr>
                <w:lang w:val="en-US"/>
              </w:rPr>
              <w:t>Rough</w:t>
            </w:r>
          </w:p>
        </w:tc>
      </w:tr>
      <w:tr w:rsidR="003E0976" w:rsidRPr="006F4D85" w14:paraId="1655BB68"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8545FE1" w14:textId="77777777" w:rsidR="003E0976" w:rsidRPr="006F4D85" w:rsidRDefault="003E0976" w:rsidP="0087545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17EF145B" w14:textId="77777777" w:rsidR="003E0976" w:rsidRPr="006F4D85" w:rsidRDefault="003E0976"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9ECA3D3" w14:textId="77777777" w:rsidR="003E0976" w:rsidRPr="006F4D85" w:rsidRDefault="003E0976" w:rsidP="0087545D">
            <w:pPr>
              <w:pStyle w:val="TAC"/>
            </w:pPr>
          </w:p>
        </w:tc>
      </w:tr>
      <w:tr w:rsidR="003E0976" w:rsidRPr="006F4D85" w14:paraId="728A0A3C"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20351E1" w14:textId="77777777" w:rsidR="003E0976" w:rsidRPr="006F4D85" w:rsidRDefault="003E0976" w:rsidP="0087545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0469216C"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5033E94D" w14:textId="77777777" w:rsidR="003E0976" w:rsidRPr="006F4D85" w:rsidRDefault="003E0976" w:rsidP="0087545D">
            <w:pPr>
              <w:pStyle w:val="TAC"/>
            </w:pPr>
          </w:p>
        </w:tc>
      </w:tr>
      <w:tr w:rsidR="003E0976" w:rsidRPr="006F4D85" w14:paraId="1AC7966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4B782C7" w14:textId="77777777" w:rsidR="003E0976" w:rsidRPr="006F4D85" w:rsidRDefault="003E0976" w:rsidP="0087545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7F20E42E"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BDEBB63" w14:textId="77777777" w:rsidR="003E0976" w:rsidRPr="006F4D85" w:rsidRDefault="003E0976" w:rsidP="0087545D">
            <w:pPr>
              <w:pStyle w:val="TAC"/>
            </w:pPr>
          </w:p>
        </w:tc>
      </w:tr>
      <w:tr w:rsidR="003E0976" w:rsidRPr="006F4D85" w14:paraId="78967D7E"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5E224FD" w14:textId="77777777" w:rsidR="003E0976" w:rsidRPr="006F4D85" w:rsidRDefault="003E0976" w:rsidP="0087545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FB1FEDC"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A8B2EFD" w14:textId="77777777" w:rsidR="003E0976" w:rsidRPr="006F4D85" w:rsidRDefault="003E0976" w:rsidP="0087545D">
            <w:pPr>
              <w:pStyle w:val="TAC"/>
            </w:pPr>
          </w:p>
        </w:tc>
      </w:tr>
      <w:tr w:rsidR="003E0976" w:rsidRPr="006F4D85" w14:paraId="019404E7"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05945F5" w14:textId="77777777" w:rsidR="003E0976" w:rsidRPr="006F4D85" w:rsidRDefault="003E0976" w:rsidP="0087545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BDD9328"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E63467D" w14:textId="77777777" w:rsidR="003E0976" w:rsidRPr="006F4D85" w:rsidRDefault="003E0976" w:rsidP="0087545D">
            <w:pPr>
              <w:pStyle w:val="TAC"/>
            </w:pPr>
            <w:r w:rsidRPr="006F4D85">
              <w:t>0</w:t>
            </w:r>
          </w:p>
        </w:tc>
      </w:tr>
      <w:tr w:rsidR="003E0976" w:rsidRPr="006F4D85" w14:paraId="1305743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68CBD14" w14:textId="77777777" w:rsidR="003E0976" w:rsidRPr="006F4D85" w:rsidRDefault="003E0976" w:rsidP="0087545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003E73B9"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76EA3BCF" w14:textId="77777777" w:rsidR="003E0976" w:rsidRPr="006F4D85" w:rsidRDefault="003E0976" w:rsidP="0087545D">
            <w:pPr>
              <w:pStyle w:val="TAC"/>
            </w:pPr>
          </w:p>
        </w:tc>
      </w:tr>
      <w:tr w:rsidR="003E0976" w:rsidRPr="006F4D85" w14:paraId="6F9A4C99"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34843E9" w14:textId="77777777" w:rsidR="003E0976" w:rsidRPr="006F4D85" w:rsidRDefault="003E0976" w:rsidP="0087545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6622AFF"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F183AF3" w14:textId="77777777" w:rsidR="003E0976" w:rsidRPr="006F4D85" w:rsidRDefault="003E0976" w:rsidP="0087545D">
            <w:pPr>
              <w:pStyle w:val="TAC"/>
            </w:pPr>
          </w:p>
        </w:tc>
      </w:tr>
      <w:tr w:rsidR="003E0976" w:rsidRPr="006F4D85" w14:paraId="1D36413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797F00" w14:textId="77777777" w:rsidR="003E0976" w:rsidRPr="006F4D85" w:rsidRDefault="003E0976" w:rsidP="0087545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0909C865"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759704E" w14:textId="77777777" w:rsidR="003E0976" w:rsidRPr="006F4D85" w:rsidRDefault="003E0976" w:rsidP="0087545D">
            <w:pPr>
              <w:pStyle w:val="TAC"/>
            </w:pPr>
          </w:p>
        </w:tc>
      </w:tr>
      <w:tr w:rsidR="003E0976" w:rsidRPr="006F4D85" w14:paraId="4E30FD1F"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70D5DD" w14:textId="77777777" w:rsidR="003E0976" w:rsidRPr="006F4D85" w:rsidRDefault="003E0976" w:rsidP="0087545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14C954EE" w14:textId="77777777" w:rsidR="003E0976" w:rsidRPr="006F4D85" w:rsidRDefault="003E0976"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ACBF98B" w14:textId="77777777" w:rsidR="003E0976" w:rsidRPr="006F4D85" w:rsidRDefault="003E0976" w:rsidP="0087545D">
            <w:pPr>
              <w:pStyle w:val="TAC"/>
            </w:pPr>
          </w:p>
        </w:tc>
      </w:tr>
      <w:tr w:rsidR="003E0976" w:rsidRPr="006F4D85" w14:paraId="32B194F9"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86B6DDF" w14:textId="77777777" w:rsidR="003E0976" w:rsidRPr="006F4D85" w:rsidRDefault="003E0976" w:rsidP="0087545D">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C62D528" w14:textId="77777777" w:rsidR="003E0976" w:rsidRPr="006F4D85" w:rsidRDefault="003E0976"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69854DE" w14:textId="77777777" w:rsidR="003E0976" w:rsidRPr="006F4D85" w:rsidRDefault="003E0976"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2CFCB3B9" w14:textId="7EF5C64A" w:rsidR="003E0976" w:rsidRPr="00605659" w:rsidRDefault="003E0976" w:rsidP="0087545D">
            <w:pPr>
              <w:pStyle w:val="TAC"/>
              <w:rPr>
                <w:noProof/>
                <w:vertAlign w:val="superscript"/>
                <w:rPrChange w:id="96" w:author="Anritsu" w:date="2021-08-15T17:36:00Z">
                  <w:rPr>
                    <w:noProof/>
                  </w:rPr>
                </w:rPrChange>
              </w:rPr>
            </w:pPr>
            <w:r w:rsidRPr="006F4D85">
              <w:rPr>
                <w:rFonts w:eastAsia="ＭＳ 明朝"/>
              </w:rPr>
              <w:t>5</w:t>
            </w:r>
            <w:ins w:id="97" w:author="Anritsu" w:date="2021-08-15T17:36:00Z">
              <w:r w:rsidR="00605659">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5878956" w14:textId="4DC82FA0" w:rsidR="003E0976" w:rsidRPr="006F4D85" w:rsidRDefault="003E0976" w:rsidP="0087545D">
            <w:pPr>
              <w:pStyle w:val="TAC"/>
              <w:rPr>
                <w:noProof/>
              </w:rPr>
            </w:pPr>
            <w:r w:rsidRPr="006F4D85">
              <w:rPr>
                <w:rFonts w:eastAsia="ＭＳ 明朝"/>
              </w:rPr>
              <w:t>-3</w:t>
            </w:r>
            <w:ins w:id="98" w:author="Anritsu" w:date="2021-08-15T17:36:00Z">
              <w:r w:rsidR="00605659" w:rsidRPr="00605659">
                <w:rPr>
                  <w:rFonts w:eastAsia="ＭＳ 明朝"/>
                  <w:vertAlign w:val="superscript"/>
                  <w:rPrChange w:id="99" w:author="Anritsu" w:date="2021-08-15T17:36:00Z">
                    <w:rPr>
                      <w:rFonts w:eastAsia="ＭＳ 明朝"/>
                    </w:rPr>
                  </w:rPrChange>
                </w:rPr>
                <w:t>Note 11</w:t>
              </w:r>
            </w:ins>
          </w:p>
        </w:tc>
        <w:tc>
          <w:tcPr>
            <w:tcW w:w="879" w:type="dxa"/>
            <w:tcBorders>
              <w:top w:val="single" w:sz="4" w:space="0" w:color="auto"/>
              <w:left w:val="single" w:sz="4" w:space="0" w:color="auto"/>
              <w:bottom w:val="single" w:sz="4" w:space="0" w:color="auto"/>
              <w:right w:val="single" w:sz="4" w:space="0" w:color="auto"/>
            </w:tcBorders>
          </w:tcPr>
          <w:p w14:paraId="6BAC8CDE"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5A51EC0"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A99A090" w14:textId="77777777" w:rsidR="003E0976" w:rsidRPr="006F4D85" w:rsidRDefault="003E0976" w:rsidP="0087545D">
            <w:pPr>
              <w:pStyle w:val="TAC"/>
              <w:rPr>
                <w:noProof/>
              </w:rPr>
            </w:pPr>
            <w:r w:rsidRPr="006F4D85">
              <w:rPr>
                <w:rFonts w:eastAsia="ＭＳ 明朝"/>
              </w:rPr>
              <w:t>-12</w:t>
            </w:r>
          </w:p>
        </w:tc>
      </w:tr>
      <w:tr w:rsidR="003E0976" w:rsidRPr="006F4D85" w14:paraId="024694FC"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ACD412"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E50988C" w14:textId="77777777" w:rsidR="003E0976" w:rsidRPr="006F4D85" w:rsidRDefault="003E0976" w:rsidP="0087545D">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4F8FCD1" w14:textId="77777777" w:rsidR="003E0976" w:rsidRPr="006F4D85" w:rsidRDefault="003E0976"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4F079C1E" w14:textId="0CA4B8EB" w:rsidR="003E0976" w:rsidRPr="006F4D85" w:rsidRDefault="003E0976" w:rsidP="0087545D">
            <w:pPr>
              <w:pStyle w:val="TAC"/>
              <w:rPr>
                <w:noProof/>
              </w:rPr>
            </w:pPr>
            <w:r w:rsidRPr="006F4D85">
              <w:rPr>
                <w:rFonts w:eastAsia="ＭＳ 明朝"/>
              </w:rPr>
              <w:t>5</w:t>
            </w:r>
            <w:ins w:id="100" w:author="Anritsu" w:date="2021-08-15T17:36:00Z">
              <w:r w:rsidR="00605659" w:rsidRPr="00F0132F">
                <w:rPr>
                  <w:rFonts w:eastAsia="ＭＳ 明朝"/>
                  <w:vertAlign w:val="superscript"/>
                </w:rPr>
                <w:t xml:space="preserve"> </w:t>
              </w:r>
              <w:r w:rsidR="00605659"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1FCFB98" w14:textId="68333F60" w:rsidR="003E0976" w:rsidRPr="006F4D85" w:rsidRDefault="003E0976" w:rsidP="0087545D">
            <w:pPr>
              <w:pStyle w:val="TAC"/>
              <w:rPr>
                <w:noProof/>
              </w:rPr>
            </w:pPr>
            <w:r w:rsidRPr="006F4D85">
              <w:rPr>
                <w:rFonts w:eastAsia="ＭＳ 明朝"/>
              </w:rPr>
              <w:t>-3</w:t>
            </w:r>
            <w:ins w:id="101" w:author="Anritsu" w:date="2021-08-15T17:36:00Z">
              <w:r w:rsidR="00605659" w:rsidRPr="00F0132F">
                <w:rPr>
                  <w:rFonts w:eastAsia="ＭＳ 明朝"/>
                  <w:vertAlign w:val="superscript"/>
                </w:rPr>
                <w:t xml:space="preserve"> </w:t>
              </w:r>
              <w:r w:rsidR="00605659"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14CE81D"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E71579B"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D3AC28D" w14:textId="77777777" w:rsidR="003E0976" w:rsidRPr="006F4D85" w:rsidRDefault="003E0976" w:rsidP="0087545D">
            <w:pPr>
              <w:pStyle w:val="TAC"/>
              <w:rPr>
                <w:noProof/>
              </w:rPr>
            </w:pPr>
            <w:r w:rsidRPr="006F4D85">
              <w:rPr>
                <w:rFonts w:eastAsia="ＭＳ 明朝"/>
              </w:rPr>
              <w:t>-12</w:t>
            </w:r>
          </w:p>
        </w:tc>
      </w:tr>
      <w:tr w:rsidR="003E0976" w:rsidRPr="006F4D85" w14:paraId="61B8953A"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8CE4177" w14:textId="77777777" w:rsidR="003E0976" w:rsidRPr="006F4D85" w:rsidRDefault="003E0976" w:rsidP="0087545D">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4BB25BBB" w14:textId="77777777" w:rsidR="003E0976" w:rsidRPr="006F4D85" w:rsidRDefault="003E0976"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1475FC30" w14:textId="77777777" w:rsidR="003E0976" w:rsidRPr="006F4D85" w:rsidRDefault="003E0976"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0D587C75" w14:textId="77777777" w:rsidR="003E0976" w:rsidRPr="006F4D85" w:rsidRDefault="003E0976"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6AB3EC4" w14:textId="77777777" w:rsidR="003E0976" w:rsidRPr="006F4D85" w:rsidRDefault="003E0976"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293A9C3" w14:textId="77777777" w:rsidR="003E0976" w:rsidRPr="006F4D85" w:rsidRDefault="003E0976"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5E47F66" w14:textId="77777777" w:rsidR="003E0976" w:rsidRPr="006F4D85" w:rsidRDefault="003E0976"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9F83291" w14:textId="77777777" w:rsidR="003E0976" w:rsidRPr="006F4D85" w:rsidRDefault="003E0976" w:rsidP="0087545D">
            <w:pPr>
              <w:pStyle w:val="TAC"/>
              <w:rPr>
                <w:noProof/>
              </w:rPr>
            </w:pPr>
            <w:r w:rsidRPr="00B3067E">
              <w:rPr>
                <w:rFonts w:eastAsia="ＭＳ 明朝"/>
              </w:rPr>
              <w:t>20.2</w:t>
            </w:r>
          </w:p>
        </w:tc>
      </w:tr>
      <w:tr w:rsidR="003E0976" w:rsidRPr="006F4D85" w14:paraId="242C5D9B"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141C6E3"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5377ACC2" w14:textId="77777777" w:rsidR="003E0976" w:rsidRPr="006F4D85" w:rsidRDefault="003E0976" w:rsidP="0087545D">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312B7475" w14:textId="77777777" w:rsidR="003E0976" w:rsidRPr="006F4D85" w:rsidRDefault="003E0976"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6B1F739C" w14:textId="77777777" w:rsidR="003E0976" w:rsidRPr="006F4D85" w:rsidRDefault="003E0976"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0A30FF9" w14:textId="77777777" w:rsidR="003E0976" w:rsidRPr="006F4D85" w:rsidRDefault="003E0976"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AA8974C" w14:textId="77777777" w:rsidR="003E0976" w:rsidRPr="006F4D85" w:rsidRDefault="003E0976"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0C148A1" w14:textId="77777777" w:rsidR="003E0976" w:rsidRPr="006F4D85" w:rsidRDefault="003E0976"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20C1272" w14:textId="77777777" w:rsidR="003E0976" w:rsidRPr="006F4D85" w:rsidRDefault="003E0976" w:rsidP="0087545D">
            <w:pPr>
              <w:pStyle w:val="TAC"/>
              <w:rPr>
                <w:noProof/>
              </w:rPr>
            </w:pPr>
            <w:r w:rsidRPr="00B3067E">
              <w:rPr>
                <w:rFonts w:eastAsia="ＭＳ 明朝"/>
              </w:rPr>
              <w:t>20.2</w:t>
            </w:r>
          </w:p>
        </w:tc>
      </w:tr>
      <w:tr w:rsidR="003E0976" w:rsidRPr="006F4D85" w14:paraId="3359C562"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tcPr>
          <w:p w14:paraId="550FD402" w14:textId="77777777" w:rsidR="003E0976" w:rsidRPr="006F4D85" w:rsidRDefault="003E0976" w:rsidP="0087545D">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5B453342" w14:textId="77777777" w:rsidR="003E0976" w:rsidRPr="006F4D85" w:rsidRDefault="003E0976" w:rsidP="0087545D">
            <w:pPr>
              <w:pStyle w:val="TAL"/>
              <w:rPr>
                <w:noProof/>
                <w:lang w:val="it-IT"/>
              </w:rPr>
            </w:pPr>
            <w:r w:rsidRPr="00B3067E">
              <w:rPr>
                <w:noProof/>
                <w:lang w:val="it-IT"/>
              </w:rPr>
              <w:t>Config 1</w:t>
            </w:r>
          </w:p>
        </w:tc>
        <w:tc>
          <w:tcPr>
            <w:tcW w:w="1062" w:type="dxa"/>
            <w:tcBorders>
              <w:left w:val="single" w:sz="4" w:space="0" w:color="auto"/>
              <w:bottom w:val="nil"/>
              <w:right w:val="single" w:sz="4" w:space="0" w:color="auto"/>
            </w:tcBorders>
            <w:shd w:val="clear" w:color="auto" w:fill="auto"/>
          </w:tcPr>
          <w:p w14:paraId="08CC3F59" w14:textId="77777777" w:rsidR="003E0976" w:rsidRPr="006F4D85" w:rsidRDefault="003E0976"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1EA7010A"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7DFAFF5"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B6DFCE2"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58B2A64"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6E61253" w14:textId="77777777" w:rsidR="003E0976" w:rsidRPr="006F4D85" w:rsidRDefault="003E0976" w:rsidP="0087545D">
            <w:pPr>
              <w:pStyle w:val="TAC"/>
              <w:rPr>
                <w:rFonts w:eastAsia="ＭＳ 明朝"/>
              </w:rPr>
            </w:pPr>
            <w:r w:rsidRPr="00B3067E">
              <w:rPr>
                <w:rFonts w:eastAsia="ＭＳ 明朝"/>
              </w:rPr>
              <w:t>-84.5</w:t>
            </w:r>
          </w:p>
        </w:tc>
      </w:tr>
      <w:tr w:rsidR="003E0976" w:rsidRPr="006F4D85" w14:paraId="7228F6F0"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5F6022B"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19BDDCA0" w14:textId="77777777" w:rsidR="003E0976" w:rsidRPr="006F4D85" w:rsidRDefault="003E0976" w:rsidP="0087545D">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23C5B806" w14:textId="77777777" w:rsidR="003E0976" w:rsidRPr="006F4D85" w:rsidRDefault="003E0976"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7331861C" w14:textId="77777777" w:rsidR="003E0976" w:rsidRPr="006F4D85" w:rsidRDefault="003E0976"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DF2C866" w14:textId="77777777" w:rsidR="003E0976" w:rsidRPr="006F4D85" w:rsidRDefault="003E0976"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5FEBE01" w14:textId="77777777" w:rsidR="003E0976" w:rsidRPr="006F4D85" w:rsidRDefault="003E0976"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8CC1B1B" w14:textId="77777777" w:rsidR="003E0976" w:rsidRPr="006F4D85" w:rsidRDefault="003E0976"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938C6A1" w14:textId="77777777" w:rsidR="003E0976" w:rsidRPr="006F4D85" w:rsidRDefault="003E0976"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3E0976" w:rsidRPr="006F4D85" w14:paraId="7E2201CD"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89636F8" w14:textId="77777777" w:rsidR="003E0976" w:rsidRPr="006F4D85" w:rsidRDefault="003E0976" w:rsidP="0087545D">
            <w:pPr>
              <w:pStyle w:val="TAL"/>
            </w:pPr>
            <w:r w:rsidRPr="006F4D85">
              <w:rPr>
                <w:position w:val="-12"/>
              </w:rPr>
              <w:object w:dxaOrig="420" w:dyaOrig="420" w14:anchorId="4657EFF4">
                <v:shape id="_x0000_i1026" type="#_x0000_t75" style="width:20.15pt;height:20.15pt" o:ole="" fillcolor="window">
                  <v:imagedata r:id="rId13" o:title=""/>
                </v:shape>
                <o:OLEObject Type="Embed" ProgID="Equation.3" ShapeID="_x0000_i1026" DrawAspect="Content" ObjectID="_1690555012" r:id="rId16"/>
              </w:object>
            </w:r>
          </w:p>
        </w:tc>
        <w:tc>
          <w:tcPr>
            <w:tcW w:w="1206" w:type="dxa"/>
            <w:tcBorders>
              <w:top w:val="single" w:sz="4" w:space="0" w:color="auto"/>
              <w:left w:val="single" w:sz="4" w:space="0" w:color="auto"/>
              <w:bottom w:val="single" w:sz="4" w:space="0" w:color="auto"/>
              <w:right w:val="single" w:sz="4" w:space="0" w:color="auto"/>
            </w:tcBorders>
            <w:hideMark/>
          </w:tcPr>
          <w:p w14:paraId="25C7A395" w14:textId="77777777" w:rsidR="003E0976" w:rsidRPr="006F4D85" w:rsidRDefault="003E0976"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6DB5CA6" w14:textId="77777777" w:rsidR="003E0976" w:rsidRPr="006F4D85" w:rsidRDefault="003E0976" w:rsidP="0087545D">
            <w:pPr>
              <w:pStyle w:val="TAC"/>
            </w:pPr>
            <w:r w:rsidRPr="006F4D85">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87E3E1F" w14:textId="77777777" w:rsidR="003E0976" w:rsidRPr="006F4D85" w:rsidRDefault="003E0976" w:rsidP="0087545D">
            <w:pPr>
              <w:pStyle w:val="TAC"/>
            </w:pPr>
            <w:r w:rsidRPr="00EC61C3">
              <w:t>-104.7</w:t>
            </w:r>
          </w:p>
        </w:tc>
      </w:tr>
      <w:tr w:rsidR="003E0976" w:rsidRPr="006F4D85" w14:paraId="3391507D"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9AC0DCE"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589A8D3F" w14:textId="77777777" w:rsidR="003E0976" w:rsidRPr="006F4D85" w:rsidRDefault="003E0976" w:rsidP="0087545D">
            <w:pPr>
              <w:pStyle w:val="TAL"/>
              <w:rPr>
                <w:noProof/>
                <w:lang w:val="it-IT"/>
              </w:rPr>
            </w:pPr>
            <w:r w:rsidRPr="006F4D85">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3C299C01"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3529E58" w14:textId="77777777" w:rsidR="003E0976" w:rsidRPr="006F4D85" w:rsidRDefault="003E0976" w:rsidP="0087545D">
            <w:pPr>
              <w:pStyle w:val="TAC"/>
            </w:pPr>
            <w:r w:rsidRPr="00EC61C3">
              <w:t>-104.7</w:t>
            </w:r>
          </w:p>
        </w:tc>
      </w:tr>
      <w:tr w:rsidR="003E0976" w:rsidRPr="006F4D85" w14:paraId="34CD3774"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8C99FED" w14:textId="77777777" w:rsidR="003E0976" w:rsidRPr="006F4D85" w:rsidRDefault="003E0976" w:rsidP="0087545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1A09431B"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0602DE2" w14:textId="77777777" w:rsidR="003E0976" w:rsidRPr="006F4D85" w:rsidRDefault="003E0976" w:rsidP="0087545D">
            <w:pPr>
              <w:pStyle w:val="TAC"/>
              <w:rPr>
                <w:rFonts w:eastAsia="ＭＳ 明朝"/>
              </w:rPr>
            </w:pPr>
            <w:r w:rsidRPr="006F4D85">
              <w:rPr>
                <w:rFonts w:eastAsia="ＭＳ 明朝"/>
              </w:rPr>
              <w:t>TDL-A 30ns 75Hz</w:t>
            </w:r>
          </w:p>
        </w:tc>
      </w:tr>
      <w:tr w:rsidR="003E0976" w:rsidRPr="006F4D85" w14:paraId="43A79B6D"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FD53CD3" w14:textId="77777777" w:rsidR="003E0976" w:rsidRPr="006F4D85" w:rsidRDefault="003E0976"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728B42C4" w14:textId="77777777" w:rsidR="003E0976" w:rsidRPr="006F4D85" w:rsidRDefault="003E0976" w:rsidP="0087545D">
            <w:pPr>
              <w:pStyle w:val="TAN"/>
            </w:pPr>
            <w:r w:rsidRPr="006F4D85">
              <w:t>Note 2:</w:t>
            </w:r>
            <w:r w:rsidRPr="006F4D85">
              <w:tab/>
              <w:t>The uplink resources for CSI reporting are assigned to the UE prior to the start of time period T1.</w:t>
            </w:r>
          </w:p>
          <w:p w14:paraId="638D4A6B" w14:textId="77777777" w:rsidR="003E0976" w:rsidRPr="006F4D85" w:rsidRDefault="003E0976" w:rsidP="0087545D">
            <w:pPr>
              <w:pStyle w:val="TAN"/>
            </w:pPr>
            <w:r w:rsidRPr="006F4D85">
              <w:t>Note 3:</w:t>
            </w:r>
            <w:r w:rsidRPr="006F4D85">
              <w:tab/>
              <w:t>NZP CSI-RS resource set configuration for CSI reporting are assigned to the UE prior to the start of time period T1.</w:t>
            </w:r>
          </w:p>
          <w:p w14:paraId="3E6CD665" w14:textId="77777777" w:rsidR="003E0976" w:rsidRPr="00FA49FA" w:rsidRDefault="003E0976" w:rsidP="0087545D">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7069AD44" w14:textId="77777777" w:rsidR="003E0976" w:rsidRPr="006F4D85" w:rsidRDefault="003E0976" w:rsidP="0087545D">
            <w:pPr>
              <w:pStyle w:val="TAN"/>
            </w:pPr>
            <w:r w:rsidRPr="006F4D85">
              <w:t>Note 5:</w:t>
            </w:r>
            <w:r w:rsidRPr="006F4D85">
              <w:tab/>
              <w:t>The timers and layer 3 filtering related parameters are configured prior to the start of time period T1.</w:t>
            </w:r>
          </w:p>
          <w:p w14:paraId="2128FBF9" w14:textId="77777777" w:rsidR="003E0976" w:rsidRPr="006F4D85" w:rsidRDefault="003E0976" w:rsidP="0087545D">
            <w:pPr>
              <w:pStyle w:val="TAN"/>
            </w:pPr>
            <w:r w:rsidRPr="006F4D85">
              <w:t>Note 6:</w:t>
            </w:r>
            <w:r w:rsidRPr="006F4D85">
              <w:tab/>
              <w:t>The signal contains PDCCH for UEs other than the device under test as part of OCNG.</w:t>
            </w:r>
          </w:p>
          <w:p w14:paraId="3C573315" w14:textId="77777777" w:rsidR="003E0976" w:rsidRPr="006F4D85" w:rsidRDefault="003E0976" w:rsidP="0087545D">
            <w:pPr>
              <w:pStyle w:val="TAN"/>
            </w:pPr>
            <w:r w:rsidRPr="006F4D85">
              <w:t>Note 7:</w:t>
            </w:r>
            <w:r w:rsidRPr="006F4D85">
              <w:tab/>
              <w:t>SNR levels correspond to the signal to noise ratio over the SSS REs.</w:t>
            </w:r>
          </w:p>
          <w:p w14:paraId="784F8C3C" w14:textId="77777777" w:rsidR="003E0976" w:rsidRPr="006F4D85" w:rsidRDefault="003E0976" w:rsidP="0087545D">
            <w:pPr>
              <w:pStyle w:val="TAN"/>
            </w:pPr>
            <w:r w:rsidRPr="006F4D85">
              <w:t>Note 8:</w:t>
            </w:r>
            <w:r w:rsidRPr="006F4D85">
              <w:tab/>
              <w:t xml:space="preserve">The SNR in time periods T1, T2, T3, T4 and T5 is denoted as SNR1, SNR2 and SNR3 respectively in figure </w:t>
            </w:r>
            <w:r w:rsidRPr="006F4D85">
              <w:rPr>
                <w:lang w:val="en-US"/>
              </w:rPr>
              <w:t>A.5.5.5.2.1-1</w:t>
            </w:r>
            <w:r w:rsidRPr="006F4D85">
              <w:t>.</w:t>
            </w:r>
          </w:p>
          <w:p w14:paraId="1EC3D14F" w14:textId="77777777" w:rsidR="003E0976" w:rsidRDefault="003E0976"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4DF9A45F" w14:textId="77777777" w:rsidR="003E0976" w:rsidRDefault="003E0976" w:rsidP="0087545D">
            <w:pPr>
              <w:pStyle w:val="TAN"/>
              <w:rPr>
                <w:ins w:id="102" w:author="Anritsu" w:date="2021-08-15T17:39:00Z"/>
              </w:rPr>
            </w:pPr>
            <w:r w:rsidRPr="00C23D80">
              <w:t>Note 10:</w:t>
            </w:r>
            <w:r w:rsidRPr="00C23D80">
              <w:tab/>
              <w:t>Information about types of UE beam is given in B.2.1.3, and does not limit UE implementation or test system implementation</w:t>
            </w:r>
          </w:p>
          <w:p w14:paraId="594192BF" w14:textId="5578D6BF" w:rsidR="00136116" w:rsidRPr="006F4D85" w:rsidRDefault="004D4A2D" w:rsidP="0087545D">
            <w:pPr>
              <w:pStyle w:val="TAN"/>
            </w:pPr>
            <w:ins w:id="103" w:author="Anritsu" w:date="2021-08-15T17:39:00Z">
              <w:r w:rsidRPr="00CA4D25">
                <w:t>Note 11:</w:t>
              </w:r>
              <w:r w:rsidRPr="00CA4D25">
                <w:tab/>
              </w:r>
              <w:r w:rsidRPr="001E6E97">
                <w:t>This value allows up to 1dB degradation from applied SNR to UE baseband</w:t>
              </w:r>
            </w:ins>
          </w:p>
        </w:tc>
      </w:tr>
    </w:tbl>
    <w:p w14:paraId="10028FF9" w14:textId="77777777" w:rsidR="003E0976" w:rsidRPr="006F4D85" w:rsidRDefault="003E0976" w:rsidP="003E0976"/>
    <w:p w14:paraId="4D5A0219" w14:textId="77777777" w:rsidR="003E0976" w:rsidRPr="006F4D85" w:rsidRDefault="003E0976" w:rsidP="003E0976">
      <w:pPr>
        <w:pStyle w:val="TH"/>
        <w:rPr>
          <w:lang w:val="en-US"/>
        </w:rPr>
      </w:pPr>
      <w:r w:rsidRPr="006F4D85">
        <w:rPr>
          <w:lang w:val="en-US"/>
        </w:rPr>
        <w:lastRenderedPageBreak/>
        <w:t xml:space="preserve">Table A.5.5.5.2.1-4: </w:t>
      </w:r>
      <w:r w:rsidRPr="006F4D85">
        <w:t>Void</w:t>
      </w:r>
    </w:p>
    <w:p w14:paraId="110F4D3B" w14:textId="77777777" w:rsidR="003E0976" w:rsidRPr="006F4D85" w:rsidRDefault="003E0976" w:rsidP="003E0976">
      <w:pPr>
        <w:pStyle w:val="TH"/>
      </w:pPr>
      <w:r w:rsidRPr="006F4D85">
        <w:t>Table A.5.5.5.2.1-5: Void</w:t>
      </w:r>
    </w:p>
    <w:p w14:paraId="1312833D" w14:textId="77777777" w:rsidR="003E0976" w:rsidRPr="006F4D85" w:rsidRDefault="003E0976" w:rsidP="003E0976"/>
    <w:p w14:paraId="4841747B" w14:textId="77777777" w:rsidR="003E0976" w:rsidRPr="00B3067E" w:rsidRDefault="003E0976" w:rsidP="003E0976">
      <w:pPr>
        <w:keepNext/>
        <w:keepLines/>
        <w:spacing w:before="60"/>
        <w:jc w:val="center"/>
        <w:rPr>
          <w:rFonts w:ascii="Arial" w:hAnsi="Arial"/>
          <w:b/>
        </w:rPr>
      </w:pPr>
      <w:r w:rsidRPr="006F4D85">
        <w:t xml:space="preserve"> </w:t>
      </w:r>
      <w:r w:rsidRPr="00B3067E">
        <w:rPr>
          <w:rFonts w:ascii="Arial" w:hAnsi="Arial"/>
          <w:b/>
          <w:noProof/>
          <w:lang w:val="en-US" w:eastAsia="zh-CN"/>
        </w:rPr>
        <w:drawing>
          <wp:inline distT="0" distB="0" distL="0" distR="0" wp14:anchorId="29B5C9A2" wp14:editId="3E0502C6">
            <wp:extent cx="4283982" cy="2015689"/>
            <wp:effectExtent l="0" t="0" r="0" b="0"/>
            <wp:docPr id="7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14:paraId="121E6ACD" w14:textId="77777777" w:rsidR="003E0976" w:rsidRPr="00B3067E" w:rsidRDefault="003E0976" w:rsidP="003E0976">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14:paraId="33F40554" w14:textId="77777777" w:rsidR="003E0976" w:rsidRPr="006F4D85" w:rsidRDefault="003E0976" w:rsidP="003E0976">
      <w:pPr>
        <w:pStyle w:val="5"/>
        <w:rPr>
          <w:snapToGrid w:val="0"/>
        </w:rPr>
      </w:pPr>
      <w:r w:rsidRPr="006F4D85">
        <w:rPr>
          <w:snapToGrid w:val="0"/>
        </w:rPr>
        <w:t>A.5.5.5.2.2</w:t>
      </w:r>
      <w:r w:rsidRPr="006F4D85">
        <w:rPr>
          <w:snapToGrid w:val="0"/>
        </w:rPr>
        <w:tab/>
        <w:t>Test Requirements</w:t>
      </w:r>
    </w:p>
    <w:p w14:paraId="337D2C9A" w14:textId="77777777" w:rsidR="003E0976" w:rsidRPr="006F4D85" w:rsidRDefault="003E0976" w:rsidP="003E0976">
      <w:r w:rsidRPr="006F4D85">
        <w:t xml:space="preserve">The UE behaviour during time durations T1, T2, T3, T4 </w:t>
      </w:r>
      <w:r w:rsidRPr="006F4D85">
        <w:rPr>
          <w:lang w:eastAsia="zh-CN"/>
        </w:rPr>
        <w:t xml:space="preserve">and </w:t>
      </w:r>
      <w:r w:rsidRPr="006F4D85">
        <w:t>T5 shall be as follows:</w:t>
      </w:r>
    </w:p>
    <w:p w14:paraId="6424D58D" w14:textId="77777777" w:rsidR="003E0976" w:rsidRPr="006F4D85" w:rsidRDefault="003E0976" w:rsidP="003E0976">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7421789B" w14:textId="77777777" w:rsidR="003E0976" w:rsidRPr="006F4D85" w:rsidRDefault="003E0976" w:rsidP="003E0976">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31CD236" w14:textId="77777777" w:rsidR="003E0976" w:rsidRPr="006F4D85" w:rsidRDefault="003E0976" w:rsidP="003E0976">
      <w:r w:rsidRPr="006F4D85">
        <w:t>During T3 the UE shall detect beam failure and initiate link recovery. During T4 and T5 the UE measures and evaluate beam candidate from beam candidate set q</w:t>
      </w:r>
      <w:r w:rsidRPr="006F4D85">
        <w:rPr>
          <w:vertAlign w:val="subscript"/>
        </w:rPr>
        <w:t>1</w:t>
      </w:r>
      <w:r w:rsidRPr="006F4D85">
        <w:t>.</w:t>
      </w:r>
    </w:p>
    <w:p w14:paraId="43B93DDB" w14:textId="77777777" w:rsidR="003E0976" w:rsidRPr="00FA49FA" w:rsidRDefault="003E0976" w:rsidP="003E0976">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3486C50A" w14:textId="77777777" w:rsidR="003E0976" w:rsidRPr="006F4D85" w:rsidRDefault="003E0976" w:rsidP="003E0976">
      <w:r w:rsidRPr="006F4D85">
        <w:t>Test is concluded once the test equipment has received the initial preamble transmission from the UE. The rate of correct events observed during repeated tests shall be at least 90%.</w:t>
      </w:r>
    </w:p>
    <w:bookmarkEnd w:id="1"/>
    <w:bookmarkEnd w:id="2"/>
    <w:p w14:paraId="3141D93D" w14:textId="77777777" w:rsidR="003E0976" w:rsidRPr="006F4D85" w:rsidRDefault="003E0976" w:rsidP="003E0976">
      <w:pPr>
        <w:pStyle w:val="40"/>
      </w:pPr>
      <w:r w:rsidRPr="006F4D85">
        <w:t>A.5.5.5.3</w:t>
      </w:r>
      <w:r w:rsidRPr="006F4D85">
        <w:tab/>
        <w:t>EN-DC Beam Failure Detection and Link Recovery Test for FR2 PSCell configured with CSI-RS-based BFD and LR in non-DRX mode</w:t>
      </w:r>
    </w:p>
    <w:p w14:paraId="4637D360" w14:textId="77777777" w:rsidR="003E0976" w:rsidRPr="006F4D85" w:rsidRDefault="003E0976" w:rsidP="003E0976">
      <w:pPr>
        <w:pStyle w:val="5"/>
        <w:rPr>
          <w:snapToGrid w:val="0"/>
        </w:rPr>
      </w:pPr>
      <w:r w:rsidRPr="006F4D85">
        <w:rPr>
          <w:snapToGrid w:val="0"/>
          <w:lang w:eastAsia="zh-CN"/>
        </w:rPr>
        <w:t>A.5.5.5.3.1</w:t>
      </w:r>
      <w:r w:rsidRPr="006F4D85">
        <w:rPr>
          <w:snapToGrid w:val="0"/>
          <w:lang w:eastAsia="zh-CN"/>
        </w:rPr>
        <w:tab/>
        <w:t>Test Purpose and Environment</w:t>
      </w:r>
    </w:p>
    <w:p w14:paraId="66B4D806" w14:textId="77777777" w:rsidR="003E0976" w:rsidRPr="006F4D85" w:rsidRDefault="003E0976" w:rsidP="003E0976">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14:paraId="42D04954" w14:textId="77777777" w:rsidR="003E0976" w:rsidRPr="006F4D85" w:rsidRDefault="003E0976" w:rsidP="003E0976">
      <w:r w:rsidRPr="006F4D85">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6F4D85">
        <w:rPr>
          <w:vertAlign w:val="subscript"/>
        </w:rPr>
        <w:t>0</w:t>
      </w:r>
      <w:r w:rsidRPr="006F4D85">
        <w:t xml:space="preserve"> in the active PSCell to emulate CSI-RS based beam failure. Figure A.5.5.5.3.1-1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w:t>
      </w:r>
      <w:r w:rsidRPr="00FA49FA">
        <w:t xml:space="preserve">The UE shall be configured for periodic CSI reporting with a reporting periodicity of </w:t>
      </w:r>
      <w:r>
        <w:t>5</w:t>
      </w:r>
      <w:r w:rsidRPr="00B3067E">
        <w:t xml:space="preserve"> </w:t>
      </w:r>
      <w:r w:rsidRPr="00FA49FA">
        <w:t xml:space="preserve"> ms. In the test, DRX configuration is not enabled.</w:t>
      </w:r>
    </w:p>
    <w:p w14:paraId="4B99EB9D" w14:textId="77777777" w:rsidR="003E0976" w:rsidRPr="006F4D85" w:rsidRDefault="003E0976" w:rsidP="003E0976">
      <w:pPr>
        <w:pStyle w:val="TH"/>
      </w:pPr>
      <w:r w:rsidRPr="006F4D85">
        <w:lastRenderedPageBreak/>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0976" w:rsidRPr="006F4D85" w14:paraId="691E6417" w14:textId="77777777" w:rsidTr="0087545D">
        <w:trPr>
          <w:trHeight w:val="267"/>
          <w:jc w:val="center"/>
        </w:trPr>
        <w:tc>
          <w:tcPr>
            <w:tcW w:w="2265" w:type="dxa"/>
            <w:shd w:val="clear" w:color="auto" w:fill="auto"/>
          </w:tcPr>
          <w:p w14:paraId="6AF0C68A" w14:textId="77777777" w:rsidR="003E0976" w:rsidRPr="006F4D85" w:rsidRDefault="003E0976" w:rsidP="0087545D">
            <w:pPr>
              <w:keepNext/>
              <w:keepLines/>
              <w:spacing w:after="0"/>
              <w:jc w:val="center"/>
              <w:rPr>
                <w:rFonts w:ascii="Arial" w:hAnsi="Arial"/>
                <w:b/>
                <w:sz w:val="18"/>
              </w:rPr>
            </w:pPr>
            <w:r w:rsidRPr="006F4D85">
              <w:rPr>
                <w:rFonts w:ascii="Arial" w:hAnsi="Arial"/>
                <w:b/>
                <w:sz w:val="18"/>
              </w:rPr>
              <w:t>Configuration</w:t>
            </w:r>
          </w:p>
        </w:tc>
        <w:tc>
          <w:tcPr>
            <w:tcW w:w="6905" w:type="dxa"/>
            <w:shd w:val="clear" w:color="auto" w:fill="auto"/>
          </w:tcPr>
          <w:p w14:paraId="31FD9A8A" w14:textId="77777777" w:rsidR="003E0976" w:rsidRPr="006F4D85" w:rsidRDefault="003E0976" w:rsidP="0087545D">
            <w:pPr>
              <w:keepNext/>
              <w:keepLines/>
              <w:spacing w:after="0"/>
              <w:jc w:val="center"/>
              <w:rPr>
                <w:rFonts w:ascii="Arial" w:hAnsi="Arial"/>
                <w:b/>
                <w:sz w:val="18"/>
              </w:rPr>
            </w:pPr>
            <w:r w:rsidRPr="006F4D85">
              <w:rPr>
                <w:rFonts w:ascii="Arial" w:hAnsi="Arial"/>
                <w:b/>
                <w:sz w:val="18"/>
              </w:rPr>
              <w:t>Description</w:t>
            </w:r>
          </w:p>
        </w:tc>
      </w:tr>
      <w:tr w:rsidR="003E0976" w:rsidRPr="006F4D85" w14:paraId="243FAA42" w14:textId="77777777" w:rsidTr="0087545D">
        <w:trPr>
          <w:trHeight w:val="270"/>
          <w:jc w:val="center"/>
        </w:trPr>
        <w:tc>
          <w:tcPr>
            <w:tcW w:w="2265" w:type="dxa"/>
            <w:shd w:val="clear" w:color="auto" w:fill="auto"/>
          </w:tcPr>
          <w:p w14:paraId="4DF2BCE4" w14:textId="77777777" w:rsidR="003E0976" w:rsidRPr="006F4D85" w:rsidRDefault="003E0976" w:rsidP="0087545D">
            <w:pPr>
              <w:pStyle w:val="TAL"/>
            </w:pPr>
            <w:r w:rsidRPr="006F4D85">
              <w:t>1</w:t>
            </w:r>
          </w:p>
        </w:tc>
        <w:tc>
          <w:tcPr>
            <w:tcW w:w="6905" w:type="dxa"/>
            <w:shd w:val="clear" w:color="auto" w:fill="auto"/>
          </w:tcPr>
          <w:p w14:paraId="74455E4D" w14:textId="77777777" w:rsidR="003E0976" w:rsidRPr="006F4D85" w:rsidRDefault="003E0976" w:rsidP="0087545D">
            <w:pPr>
              <w:pStyle w:val="TAL"/>
            </w:pPr>
            <w:r w:rsidRPr="006F4D85">
              <w:t>LTE FDD, TDD duplex mode, 120 kHz SSB SCS, 100 MHz bandwidth</w:t>
            </w:r>
          </w:p>
        </w:tc>
      </w:tr>
    </w:tbl>
    <w:p w14:paraId="39736A3D" w14:textId="77777777" w:rsidR="003E0976" w:rsidRPr="006F4D85" w:rsidRDefault="003E0976" w:rsidP="003E0976">
      <w:pPr>
        <w:spacing w:before="120"/>
      </w:pPr>
    </w:p>
    <w:p w14:paraId="1BBF6BD9" w14:textId="77777777" w:rsidR="003E0976" w:rsidRPr="006F4D85" w:rsidRDefault="003E0976" w:rsidP="003E0976">
      <w:pPr>
        <w:pStyle w:val="TH"/>
      </w:pPr>
      <w:r w:rsidRPr="006F4D85">
        <w:rPr>
          <w:lang w:val="en-US"/>
        </w:rPr>
        <w:lastRenderedPageBreak/>
        <w:t xml:space="preserve">Table A.5.5.5.3.1-2: General test parameters for FR2 PSCell for CSI-RS-based beam failure </w:t>
      </w:r>
      <w:r w:rsidRPr="006F4D85">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3E0976" w:rsidRPr="006F4D85" w14:paraId="1C31272D" w14:textId="77777777" w:rsidTr="0087545D">
        <w:trPr>
          <w:trHeight w:val="64"/>
          <w:jc w:val="center"/>
        </w:trPr>
        <w:tc>
          <w:tcPr>
            <w:tcW w:w="2160" w:type="pct"/>
            <w:gridSpan w:val="2"/>
            <w:tcBorders>
              <w:bottom w:val="nil"/>
            </w:tcBorders>
            <w:shd w:val="clear" w:color="auto" w:fill="auto"/>
          </w:tcPr>
          <w:p w14:paraId="19991477" w14:textId="77777777" w:rsidR="003E0976" w:rsidRPr="006F4D85" w:rsidRDefault="003E0976" w:rsidP="0087545D">
            <w:pPr>
              <w:pStyle w:val="TAH"/>
              <w:rPr>
                <w:noProof/>
              </w:rPr>
            </w:pPr>
            <w:r w:rsidRPr="006F4D85">
              <w:rPr>
                <w:noProof/>
              </w:rPr>
              <w:lastRenderedPageBreak/>
              <w:t>Parameter</w:t>
            </w:r>
          </w:p>
        </w:tc>
        <w:tc>
          <w:tcPr>
            <w:tcW w:w="596" w:type="pct"/>
            <w:tcBorders>
              <w:bottom w:val="nil"/>
            </w:tcBorders>
            <w:shd w:val="clear" w:color="auto" w:fill="auto"/>
          </w:tcPr>
          <w:p w14:paraId="20B2C84A" w14:textId="77777777" w:rsidR="003E0976" w:rsidRPr="006F4D85" w:rsidRDefault="003E0976" w:rsidP="0087545D">
            <w:pPr>
              <w:pStyle w:val="TAH"/>
              <w:rPr>
                <w:noProof/>
              </w:rPr>
            </w:pPr>
            <w:r w:rsidRPr="006F4D85">
              <w:rPr>
                <w:noProof/>
              </w:rPr>
              <w:t>Unit</w:t>
            </w:r>
          </w:p>
        </w:tc>
        <w:tc>
          <w:tcPr>
            <w:tcW w:w="1193" w:type="pct"/>
            <w:shd w:val="clear" w:color="auto" w:fill="auto"/>
          </w:tcPr>
          <w:p w14:paraId="05BA750F" w14:textId="77777777" w:rsidR="003E0976" w:rsidRPr="006F4D85" w:rsidRDefault="003E0976" w:rsidP="0087545D">
            <w:pPr>
              <w:pStyle w:val="TAH"/>
              <w:rPr>
                <w:noProof/>
              </w:rPr>
            </w:pPr>
            <w:r w:rsidRPr="006F4D85">
              <w:rPr>
                <w:noProof/>
              </w:rPr>
              <w:t>Value</w:t>
            </w:r>
          </w:p>
        </w:tc>
        <w:tc>
          <w:tcPr>
            <w:tcW w:w="1051" w:type="pct"/>
          </w:tcPr>
          <w:p w14:paraId="5D298070" w14:textId="77777777" w:rsidR="003E0976" w:rsidRPr="006F4D85" w:rsidRDefault="003E0976" w:rsidP="0087545D">
            <w:pPr>
              <w:pStyle w:val="TAH"/>
              <w:rPr>
                <w:noProof/>
              </w:rPr>
            </w:pPr>
            <w:r w:rsidRPr="006F4D85">
              <w:rPr>
                <w:noProof/>
              </w:rPr>
              <w:t>Comment</w:t>
            </w:r>
          </w:p>
        </w:tc>
      </w:tr>
      <w:tr w:rsidR="003E0976" w:rsidRPr="006F4D85" w14:paraId="53BA442F" w14:textId="77777777" w:rsidTr="0087545D">
        <w:trPr>
          <w:trHeight w:val="64"/>
          <w:jc w:val="center"/>
        </w:trPr>
        <w:tc>
          <w:tcPr>
            <w:tcW w:w="2160" w:type="pct"/>
            <w:gridSpan w:val="2"/>
            <w:tcBorders>
              <w:top w:val="nil"/>
            </w:tcBorders>
            <w:shd w:val="clear" w:color="auto" w:fill="auto"/>
          </w:tcPr>
          <w:p w14:paraId="24B89EB3" w14:textId="77777777" w:rsidR="003E0976" w:rsidRPr="006F4D85" w:rsidRDefault="003E0976" w:rsidP="0087545D">
            <w:pPr>
              <w:pStyle w:val="TAH"/>
              <w:rPr>
                <w:noProof/>
              </w:rPr>
            </w:pPr>
          </w:p>
        </w:tc>
        <w:tc>
          <w:tcPr>
            <w:tcW w:w="596" w:type="pct"/>
            <w:tcBorders>
              <w:top w:val="nil"/>
            </w:tcBorders>
            <w:shd w:val="clear" w:color="auto" w:fill="auto"/>
          </w:tcPr>
          <w:p w14:paraId="59ACF917" w14:textId="77777777" w:rsidR="003E0976" w:rsidRPr="006F4D85" w:rsidRDefault="003E0976" w:rsidP="0087545D">
            <w:pPr>
              <w:pStyle w:val="TAH"/>
              <w:rPr>
                <w:noProof/>
              </w:rPr>
            </w:pPr>
          </w:p>
        </w:tc>
        <w:tc>
          <w:tcPr>
            <w:tcW w:w="1193" w:type="pct"/>
            <w:shd w:val="clear" w:color="auto" w:fill="auto"/>
          </w:tcPr>
          <w:p w14:paraId="5BDCCCCF" w14:textId="77777777" w:rsidR="003E0976" w:rsidRPr="006F4D85" w:rsidRDefault="003E0976" w:rsidP="0087545D">
            <w:pPr>
              <w:pStyle w:val="TAH"/>
              <w:rPr>
                <w:noProof/>
              </w:rPr>
            </w:pPr>
            <w:r w:rsidRPr="006F4D85">
              <w:rPr>
                <w:noProof/>
              </w:rPr>
              <w:t>Test 1</w:t>
            </w:r>
          </w:p>
        </w:tc>
        <w:tc>
          <w:tcPr>
            <w:tcW w:w="1051" w:type="pct"/>
          </w:tcPr>
          <w:p w14:paraId="40A9F8CA" w14:textId="77777777" w:rsidR="003E0976" w:rsidRPr="006F4D85" w:rsidRDefault="003E0976" w:rsidP="0087545D">
            <w:pPr>
              <w:pStyle w:val="TAH"/>
              <w:rPr>
                <w:noProof/>
              </w:rPr>
            </w:pPr>
          </w:p>
        </w:tc>
      </w:tr>
      <w:tr w:rsidR="003E0976" w:rsidRPr="006F4D85" w14:paraId="10282797" w14:textId="77777777" w:rsidTr="0087545D">
        <w:trPr>
          <w:trHeight w:val="64"/>
          <w:jc w:val="center"/>
        </w:trPr>
        <w:tc>
          <w:tcPr>
            <w:tcW w:w="2160" w:type="pct"/>
            <w:gridSpan w:val="2"/>
            <w:shd w:val="clear" w:color="auto" w:fill="auto"/>
          </w:tcPr>
          <w:p w14:paraId="2BD6A102" w14:textId="77777777" w:rsidR="003E0976" w:rsidRPr="006F4D85" w:rsidRDefault="003E0976" w:rsidP="0087545D">
            <w:pPr>
              <w:pStyle w:val="TAL"/>
              <w:rPr>
                <w:noProof/>
              </w:rPr>
            </w:pPr>
            <w:r w:rsidRPr="006F4D85">
              <w:rPr>
                <w:noProof/>
              </w:rPr>
              <w:t xml:space="preserve">Active E-UTRA PCell </w:t>
            </w:r>
          </w:p>
        </w:tc>
        <w:tc>
          <w:tcPr>
            <w:tcW w:w="596" w:type="pct"/>
            <w:shd w:val="clear" w:color="auto" w:fill="auto"/>
          </w:tcPr>
          <w:p w14:paraId="63EB8CB6" w14:textId="77777777" w:rsidR="003E0976" w:rsidRPr="006F4D85" w:rsidRDefault="003E0976" w:rsidP="0087545D">
            <w:pPr>
              <w:pStyle w:val="TAC"/>
              <w:rPr>
                <w:noProof/>
              </w:rPr>
            </w:pPr>
          </w:p>
        </w:tc>
        <w:tc>
          <w:tcPr>
            <w:tcW w:w="1193" w:type="pct"/>
            <w:shd w:val="clear" w:color="auto" w:fill="auto"/>
          </w:tcPr>
          <w:p w14:paraId="5E820ACA" w14:textId="77777777" w:rsidR="003E0976" w:rsidRPr="006F4D85" w:rsidRDefault="003E0976" w:rsidP="0087545D">
            <w:pPr>
              <w:pStyle w:val="TAC"/>
              <w:rPr>
                <w:noProof/>
              </w:rPr>
            </w:pPr>
            <w:r w:rsidRPr="006F4D85">
              <w:rPr>
                <w:noProof/>
              </w:rPr>
              <w:t>Cell 1</w:t>
            </w:r>
          </w:p>
        </w:tc>
        <w:tc>
          <w:tcPr>
            <w:tcW w:w="1051" w:type="pct"/>
          </w:tcPr>
          <w:p w14:paraId="3DE4DE12" w14:textId="77777777" w:rsidR="003E0976" w:rsidRPr="006F4D85" w:rsidRDefault="003E0976" w:rsidP="0087545D">
            <w:pPr>
              <w:pStyle w:val="TAC"/>
              <w:rPr>
                <w:noProof/>
              </w:rPr>
            </w:pPr>
          </w:p>
        </w:tc>
      </w:tr>
      <w:tr w:rsidR="003E0976" w:rsidRPr="006F4D85" w14:paraId="6B409C2B" w14:textId="77777777" w:rsidTr="0087545D">
        <w:trPr>
          <w:trHeight w:val="164"/>
          <w:jc w:val="center"/>
        </w:trPr>
        <w:tc>
          <w:tcPr>
            <w:tcW w:w="2160" w:type="pct"/>
            <w:gridSpan w:val="2"/>
            <w:shd w:val="clear" w:color="auto" w:fill="auto"/>
          </w:tcPr>
          <w:p w14:paraId="6F839788" w14:textId="77777777" w:rsidR="003E0976" w:rsidRPr="006F4D85" w:rsidRDefault="003E0976" w:rsidP="0087545D">
            <w:pPr>
              <w:pStyle w:val="TAL"/>
              <w:rPr>
                <w:noProof/>
                <w:lang w:val="sv-FI"/>
              </w:rPr>
            </w:pPr>
            <w:r w:rsidRPr="006F4D85">
              <w:rPr>
                <w:noProof/>
                <w:lang w:val="sv-FI"/>
              </w:rPr>
              <w:t>E-UTRA RF Channel Number</w:t>
            </w:r>
          </w:p>
        </w:tc>
        <w:tc>
          <w:tcPr>
            <w:tcW w:w="596" w:type="pct"/>
            <w:shd w:val="clear" w:color="auto" w:fill="auto"/>
          </w:tcPr>
          <w:p w14:paraId="265927C8" w14:textId="77777777" w:rsidR="003E0976" w:rsidRPr="006F4D85" w:rsidRDefault="003E0976" w:rsidP="0087545D">
            <w:pPr>
              <w:pStyle w:val="TAC"/>
              <w:rPr>
                <w:noProof/>
                <w:lang w:val="sv-FI"/>
              </w:rPr>
            </w:pPr>
          </w:p>
        </w:tc>
        <w:tc>
          <w:tcPr>
            <w:tcW w:w="1193" w:type="pct"/>
            <w:shd w:val="clear" w:color="auto" w:fill="auto"/>
          </w:tcPr>
          <w:p w14:paraId="4557E25F" w14:textId="77777777" w:rsidR="003E0976" w:rsidRPr="006F4D85" w:rsidRDefault="003E0976" w:rsidP="0087545D">
            <w:pPr>
              <w:pStyle w:val="TAC"/>
              <w:rPr>
                <w:noProof/>
              </w:rPr>
            </w:pPr>
            <w:r w:rsidRPr="006F4D85">
              <w:rPr>
                <w:noProof/>
              </w:rPr>
              <w:t>1</w:t>
            </w:r>
          </w:p>
        </w:tc>
        <w:tc>
          <w:tcPr>
            <w:tcW w:w="1051" w:type="pct"/>
          </w:tcPr>
          <w:p w14:paraId="579431A0" w14:textId="77777777" w:rsidR="003E0976" w:rsidRPr="006F4D85" w:rsidRDefault="003E0976" w:rsidP="0087545D">
            <w:pPr>
              <w:pStyle w:val="TAC"/>
              <w:rPr>
                <w:noProof/>
              </w:rPr>
            </w:pPr>
          </w:p>
        </w:tc>
      </w:tr>
      <w:tr w:rsidR="003E0976" w:rsidRPr="006F4D85" w14:paraId="2A504411" w14:textId="77777777" w:rsidTr="0087545D">
        <w:trPr>
          <w:trHeight w:val="164"/>
          <w:jc w:val="center"/>
        </w:trPr>
        <w:tc>
          <w:tcPr>
            <w:tcW w:w="2160" w:type="pct"/>
            <w:gridSpan w:val="2"/>
            <w:shd w:val="clear" w:color="auto" w:fill="auto"/>
          </w:tcPr>
          <w:p w14:paraId="28B3FDAE" w14:textId="77777777" w:rsidR="003E0976" w:rsidRPr="006F4D85" w:rsidRDefault="003E0976" w:rsidP="0087545D">
            <w:pPr>
              <w:pStyle w:val="TAL"/>
              <w:rPr>
                <w:noProof/>
              </w:rPr>
            </w:pPr>
            <w:r w:rsidRPr="006F4D85">
              <w:rPr>
                <w:noProof/>
              </w:rPr>
              <w:t xml:space="preserve">Active PSCell </w:t>
            </w:r>
          </w:p>
        </w:tc>
        <w:tc>
          <w:tcPr>
            <w:tcW w:w="596" w:type="pct"/>
            <w:shd w:val="clear" w:color="auto" w:fill="auto"/>
          </w:tcPr>
          <w:p w14:paraId="1C17D0F5" w14:textId="77777777" w:rsidR="003E0976" w:rsidRPr="006F4D85" w:rsidRDefault="003E0976" w:rsidP="0087545D">
            <w:pPr>
              <w:pStyle w:val="TAC"/>
              <w:rPr>
                <w:noProof/>
              </w:rPr>
            </w:pPr>
          </w:p>
        </w:tc>
        <w:tc>
          <w:tcPr>
            <w:tcW w:w="1193" w:type="pct"/>
            <w:shd w:val="clear" w:color="auto" w:fill="auto"/>
          </w:tcPr>
          <w:p w14:paraId="58B80B30" w14:textId="77777777" w:rsidR="003E0976" w:rsidRPr="006F4D85" w:rsidRDefault="003E0976" w:rsidP="0087545D">
            <w:pPr>
              <w:pStyle w:val="TAC"/>
              <w:rPr>
                <w:noProof/>
              </w:rPr>
            </w:pPr>
            <w:r w:rsidRPr="006F4D85">
              <w:rPr>
                <w:noProof/>
              </w:rPr>
              <w:t>Cell 2</w:t>
            </w:r>
          </w:p>
        </w:tc>
        <w:tc>
          <w:tcPr>
            <w:tcW w:w="1051" w:type="pct"/>
          </w:tcPr>
          <w:p w14:paraId="27921585" w14:textId="77777777" w:rsidR="003E0976" w:rsidRPr="006F4D85" w:rsidRDefault="003E0976" w:rsidP="0087545D">
            <w:pPr>
              <w:pStyle w:val="TAC"/>
              <w:rPr>
                <w:noProof/>
              </w:rPr>
            </w:pPr>
          </w:p>
        </w:tc>
      </w:tr>
      <w:tr w:rsidR="003E0976" w:rsidRPr="006F4D85" w14:paraId="3A7E3038" w14:textId="77777777" w:rsidTr="0087545D">
        <w:trPr>
          <w:trHeight w:val="164"/>
          <w:jc w:val="center"/>
        </w:trPr>
        <w:tc>
          <w:tcPr>
            <w:tcW w:w="2160" w:type="pct"/>
            <w:gridSpan w:val="2"/>
            <w:shd w:val="clear" w:color="auto" w:fill="auto"/>
          </w:tcPr>
          <w:p w14:paraId="64501538" w14:textId="77777777" w:rsidR="003E0976" w:rsidRPr="006F4D85" w:rsidRDefault="003E0976" w:rsidP="0087545D">
            <w:pPr>
              <w:pStyle w:val="TAL"/>
              <w:rPr>
                <w:noProof/>
              </w:rPr>
            </w:pPr>
            <w:r w:rsidRPr="006F4D85">
              <w:rPr>
                <w:noProof/>
              </w:rPr>
              <w:t>RF Channel Number</w:t>
            </w:r>
          </w:p>
        </w:tc>
        <w:tc>
          <w:tcPr>
            <w:tcW w:w="596" w:type="pct"/>
            <w:shd w:val="clear" w:color="auto" w:fill="auto"/>
          </w:tcPr>
          <w:p w14:paraId="6F4AE566" w14:textId="77777777" w:rsidR="003E0976" w:rsidRPr="006F4D85" w:rsidRDefault="003E0976" w:rsidP="0087545D">
            <w:pPr>
              <w:pStyle w:val="TAC"/>
              <w:rPr>
                <w:noProof/>
              </w:rPr>
            </w:pPr>
          </w:p>
        </w:tc>
        <w:tc>
          <w:tcPr>
            <w:tcW w:w="1193" w:type="pct"/>
            <w:shd w:val="clear" w:color="auto" w:fill="auto"/>
          </w:tcPr>
          <w:p w14:paraId="274F7504" w14:textId="77777777" w:rsidR="003E0976" w:rsidRPr="006F4D85" w:rsidRDefault="003E0976" w:rsidP="0087545D">
            <w:pPr>
              <w:pStyle w:val="TAC"/>
              <w:rPr>
                <w:noProof/>
              </w:rPr>
            </w:pPr>
            <w:r w:rsidRPr="006F4D85">
              <w:rPr>
                <w:noProof/>
              </w:rPr>
              <w:t>2</w:t>
            </w:r>
          </w:p>
        </w:tc>
        <w:tc>
          <w:tcPr>
            <w:tcW w:w="1051" w:type="pct"/>
          </w:tcPr>
          <w:p w14:paraId="2E48D0C7" w14:textId="77777777" w:rsidR="003E0976" w:rsidRPr="006F4D85" w:rsidRDefault="003E0976" w:rsidP="0087545D">
            <w:pPr>
              <w:pStyle w:val="TAC"/>
              <w:rPr>
                <w:noProof/>
              </w:rPr>
            </w:pPr>
          </w:p>
        </w:tc>
      </w:tr>
      <w:tr w:rsidR="003E0976" w:rsidRPr="006F4D85" w14:paraId="450F98E6" w14:textId="77777777" w:rsidTr="0087545D">
        <w:trPr>
          <w:trHeight w:val="164"/>
          <w:jc w:val="center"/>
        </w:trPr>
        <w:tc>
          <w:tcPr>
            <w:tcW w:w="1217" w:type="pct"/>
            <w:shd w:val="clear" w:color="auto" w:fill="auto"/>
          </w:tcPr>
          <w:p w14:paraId="160CAA97" w14:textId="77777777" w:rsidR="003E0976" w:rsidRPr="006F4D85" w:rsidRDefault="003E0976" w:rsidP="0087545D">
            <w:pPr>
              <w:pStyle w:val="TAL"/>
              <w:rPr>
                <w:noProof/>
              </w:rPr>
            </w:pPr>
            <w:r w:rsidRPr="006F4D85">
              <w:rPr>
                <w:noProof/>
                <w:lang w:val="it-IT"/>
              </w:rPr>
              <w:t>Duplex mode</w:t>
            </w:r>
          </w:p>
        </w:tc>
        <w:tc>
          <w:tcPr>
            <w:tcW w:w="943" w:type="pct"/>
            <w:shd w:val="clear" w:color="auto" w:fill="auto"/>
          </w:tcPr>
          <w:p w14:paraId="7EF918F3" w14:textId="77777777" w:rsidR="003E0976" w:rsidRPr="00595BDD" w:rsidRDefault="003E0976" w:rsidP="0087545D">
            <w:pPr>
              <w:pStyle w:val="TAL"/>
              <w:rPr>
                <w:noProof/>
                <w:lang w:val="it-IT"/>
              </w:rPr>
            </w:pPr>
            <w:r w:rsidRPr="006F4D85">
              <w:rPr>
                <w:noProof/>
                <w:lang w:val="it-IT"/>
              </w:rPr>
              <w:t>Config 1</w:t>
            </w:r>
          </w:p>
        </w:tc>
        <w:tc>
          <w:tcPr>
            <w:tcW w:w="596" w:type="pct"/>
            <w:shd w:val="clear" w:color="auto" w:fill="auto"/>
          </w:tcPr>
          <w:p w14:paraId="353F2806" w14:textId="77777777" w:rsidR="003E0976" w:rsidRPr="006F4D85" w:rsidRDefault="003E0976" w:rsidP="0087545D">
            <w:pPr>
              <w:pStyle w:val="TAC"/>
              <w:rPr>
                <w:noProof/>
              </w:rPr>
            </w:pPr>
          </w:p>
        </w:tc>
        <w:tc>
          <w:tcPr>
            <w:tcW w:w="1193" w:type="pct"/>
            <w:shd w:val="clear" w:color="auto" w:fill="auto"/>
          </w:tcPr>
          <w:p w14:paraId="52EF50DC" w14:textId="77777777" w:rsidR="003E0976" w:rsidRPr="006F4D85" w:rsidRDefault="003E0976" w:rsidP="0087545D">
            <w:pPr>
              <w:pStyle w:val="TAC"/>
              <w:rPr>
                <w:noProof/>
              </w:rPr>
            </w:pPr>
            <w:r w:rsidRPr="006F4D85">
              <w:rPr>
                <w:noProof/>
              </w:rPr>
              <w:t>TDD</w:t>
            </w:r>
          </w:p>
        </w:tc>
        <w:tc>
          <w:tcPr>
            <w:tcW w:w="1051" w:type="pct"/>
          </w:tcPr>
          <w:p w14:paraId="41FDEA3A" w14:textId="77777777" w:rsidR="003E0976" w:rsidRPr="006F4D85" w:rsidRDefault="003E0976" w:rsidP="0087545D">
            <w:pPr>
              <w:pStyle w:val="TAC"/>
              <w:rPr>
                <w:noProof/>
              </w:rPr>
            </w:pPr>
          </w:p>
        </w:tc>
      </w:tr>
      <w:tr w:rsidR="003E0976" w:rsidRPr="006F4D85" w14:paraId="1950EFE4" w14:textId="77777777" w:rsidTr="0087545D">
        <w:trPr>
          <w:trHeight w:val="164"/>
          <w:jc w:val="center"/>
        </w:trPr>
        <w:tc>
          <w:tcPr>
            <w:tcW w:w="1217" w:type="pct"/>
            <w:shd w:val="clear" w:color="auto" w:fill="auto"/>
          </w:tcPr>
          <w:p w14:paraId="026983A1" w14:textId="77777777" w:rsidR="003E0976" w:rsidRPr="006F4D85" w:rsidRDefault="003E0976" w:rsidP="0087545D">
            <w:pPr>
              <w:pStyle w:val="TAL"/>
              <w:rPr>
                <w:noProof/>
                <w:lang w:val="it-IT"/>
              </w:rPr>
            </w:pPr>
            <w:r w:rsidRPr="006F4D85">
              <w:rPr>
                <w:noProof/>
                <w:lang w:val="it-IT"/>
              </w:rPr>
              <w:t>TDD Configuration</w:t>
            </w:r>
          </w:p>
        </w:tc>
        <w:tc>
          <w:tcPr>
            <w:tcW w:w="943" w:type="pct"/>
            <w:shd w:val="clear" w:color="auto" w:fill="auto"/>
          </w:tcPr>
          <w:p w14:paraId="24EB6353" w14:textId="77777777" w:rsidR="003E0976" w:rsidRPr="006F4D85" w:rsidRDefault="003E0976" w:rsidP="0087545D">
            <w:pPr>
              <w:pStyle w:val="TAL"/>
              <w:rPr>
                <w:noProof/>
                <w:lang w:val="it-IT"/>
              </w:rPr>
            </w:pPr>
            <w:r w:rsidRPr="006F4D85">
              <w:rPr>
                <w:noProof/>
                <w:lang w:val="it-IT"/>
              </w:rPr>
              <w:t>Config 1</w:t>
            </w:r>
          </w:p>
        </w:tc>
        <w:tc>
          <w:tcPr>
            <w:tcW w:w="596" w:type="pct"/>
            <w:shd w:val="clear" w:color="auto" w:fill="auto"/>
          </w:tcPr>
          <w:p w14:paraId="754E2498" w14:textId="77777777" w:rsidR="003E0976" w:rsidRPr="006F4D85" w:rsidRDefault="003E0976" w:rsidP="0087545D">
            <w:pPr>
              <w:pStyle w:val="TAC"/>
              <w:rPr>
                <w:noProof/>
              </w:rPr>
            </w:pPr>
          </w:p>
        </w:tc>
        <w:tc>
          <w:tcPr>
            <w:tcW w:w="1193" w:type="pct"/>
            <w:shd w:val="clear" w:color="auto" w:fill="auto"/>
          </w:tcPr>
          <w:p w14:paraId="51DEC9F6" w14:textId="77777777" w:rsidR="003E0976" w:rsidRPr="006F4D85" w:rsidRDefault="003E0976" w:rsidP="0087545D">
            <w:pPr>
              <w:pStyle w:val="TAC"/>
              <w:rPr>
                <w:noProof/>
              </w:rPr>
            </w:pPr>
            <w:r w:rsidRPr="006F4D85">
              <w:rPr>
                <w:noProof/>
              </w:rPr>
              <w:t>TDDConf.3.1</w:t>
            </w:r>
          </w:p>
        </w:tc>
        <w:tc>
          <w:tcPr>
            <w:tcW w:w="1051" w:type="pct"/>
          </w:tcPr>
          <w:p w14:paraId="6AF6CE30" w14:textId="77777777" w:rsidR="003E0976" w:rsidRPr="006F4D85" w:rsidRDefault="003E0976" w:rsidP="0087545D">
            <w:pPr>
              <w:pStyle w:val="TAC"/>
              <w:rPr>
                <w:noProof/>
              </w:rPr>
            </w:pPr>
          </w:p>
        </w:tc>
      </w:tr>
      <w:tr w:rsidR="003E0976" w:rsidRPr="006F4D85" w14:paraId="4B409C1C" w14:textId="77777777" w:rsidTr="0087545D">
        <w:trPr>
          <w:trHeight w:val="164"/>
          <w:jc w:val="center"/>
        </w:trPr>
        <w:tc>
          <w:tcPr>
            <w:tcW w:w="1217" w:type="pct"/>
            <w:shd w:val="clear" w:color="auto" w:fill="auto"/>
          </w:tcPr>
          <w:p w14:paraId="510FB965" w14:textId="77777777" w:rsidR="003E0976" w:rsidRPr="006F4D85" w:rsidRDefault="003E0976" w:rsidP="0087545D">
            <w:pPr>
              <w:pStyle w:val="TAL"/>
              <w:rPr>
                <w:noProof/>
                <w:lang w:val="it-IT"/>
              </w:rPr>
            </w:pPr>
            <w:r w:rsidRPr="006F4D85">
              <w:rPr>
                <w:noProof/>
              </w:rPr>
              <w:t>CORESET Reference Channel</w:t>
            </w:r>
          </w:p>
        </w:tc>
        <w:tc>
          <w:tcPr>
            <w:tcW w:w="943" w:type="pct"/>
            <w:shd w:val="clear" w:color="auto" w:fill="auto"/>
          </w:tcPr>
          <w:p w14:paraId="6348410A" w14:textId="77777777" w:rsidR="003E0976" w:rsidRPr="006F4D85" w:rsidRDefault="003E0976" w:rsidP="0087545D">
            <w:pPr>
              <w:pStyle w:val="TAL"/>
              <w:rPr>
                <w:noProof/>
                <w:lang w:val="it-IT"/>
              </w:rPr>
            </w:pPr>
            <w:r w:rsidRPr="006F4D85">
              <w:rPr>
                <w:noProof/>
                <w:lang w:val="it-IT"/>
              </w:rPr>
              <w:t>Config 1</w:t>
            </w:r>
          </w:p>
        </w:tc>
        <w:tc>
          <w:tcPr>
            <w:tcW w:w="596" w:type="pct"/>
            <w:shd w:val="clear" w:color="auto" w:fill="auto"/>
          </w:tcPr>
          <w:p w14:paraId="65F4054E" w14:textId="77777777" w:rsidR="003E0976" w:rsidRPr="006F4D85" w:rsidRDefault="003E0976" w:rsidP="0087545D">
            <w:pPr>
              <w:pStyle w:val="TAC"/>
              <w:rPr>
                <w:noProof/>
              </w:rPr>
            </w:pPr>
          </w:p>
        </w:tc>
        <w:tc>
          <w:tcPr>
            <w:tcW w:w="1193" w:type="pct"/>
            <w:shd w:val="clear" w:color="auto" w:fill="auto"/>
          </w:tcPr>
          <w:p w14:paraId="5D7C7805" w14:textId="77777777" w:rsidR="003E0976" w:rsidRPr="006F4D85" w:rsidRDefault="003E0976" w:rsidP="0087545D">
            <w:pPr>
              <w:pStyle w:val="TAC"/>
              <w:rPr>
                <w:noProof/>
              </w:rPr>
            </w:pPr>
            <w:r w:rsidRPr="006F4D85">
              <w:rPr>
                <w:noProof/>
              </w:rPr>
              <w:t>CR.3.1 TDD</w:t>
            </w:r>
          </w:p>
        </w:tc>
        <w:tc>
          <w:tcPr>
            <w:tcW w:w="1051" w:type="pct"/>
          </w:tcPr>
          <w:p w14:paraId="0B154D3C" w14:textId="77777777" w:rsidR="003E0976" w:rsidRPr="006F4D85" w:rsidRDefault="003E0976" w:rsidP="0087545D">
            <w:pPr>
              <w:pStyle w:val="TAC"/>
              <w:rPr>
                <w:noProof/>
              </w:rPr>
            </w:pPr>
            <w:r w:rsidRPr="006F4D85">
              <w:rPr>
                <w:noProof/>
              </w:rPr>
              <w:t>A.3.1.2</w:t>
            </w:r>
          </w:p>
        </w:tc>
      </w:tr>
      <w:tr w:rsidR="003E0976" w:rsidRPr="006F4D85" w14:paraId="6F88ABE3" w14:textId="77777777" w:rsidTr="0087545D">
        <w:trPr>
          <w:trHeight w:val="164"/>
          <w:jc w:val="center"/>
        </w:trPr>
        <w:tc>
          <w:tcPr>
            <w:tcW w:w="1217" w:type="pct"/>
            <w:shd w:val="clear" w:color="auto" w:fill="auto"/>
          </w:tcPr>
          <w:p w14:paraId="08B1C98C" w14:textId="77777777" w:rsidR="003E0976" w:rsidRPr="006F4D85" w:rsidRDefault="003E0976" w:rsidP="0087545D">
            <w:pPr>
              <w:pStyle w:val="TAL"/>
              <w:rPr>
                <w:noProof/>
              </w:rPr>
            </w:pPr>
            <w:r w:rsidRPr="006F4D85">
              <w:rPr>
                <w:noProof/>
              </w:rPr>
              <w:t>SSB Configuration</w:t>
            </w:r>
          </w:p>
        </w:tc>
        <w:tc>
          <w:tcPr>
            <w:tcW w:w="943" w:type="pct"/>
            <w:shd w:val="clear" w:color="auto" w:fill="auto"/>
          </w:tcPr>
          <w:p w14:paraId="278DBE80" w14:textId="77777777" w:rsidR="003E0976" w:rsidRPr="006F4D85" w:rsidRDefault="003E0976" w:rsidP="0087545D">
            <w:pPr>
              <w:pStyle w:val="TAL"/>
              <w:rPr>
                <w:noProof/>
                <w:lang w:val="it-IT"/>
              </w:rPr>
            </w:pPr>
            <w:r w:rsidRPr="006F4D85">
              <w:rPr>
                <w:noProof/>
                <w:lang w:val="it-IT"/>
              </w:rPr>
              <w:t>Config 1</w:t>
            </w:r>
          </w:p>
        </w:tc>
        <w:tc>
          <w:tcPr>
            <w:tcW w:w="596" w:type="pct"/>
            <w:shd w:val="clear" w:color="auto" w:fill="auto"/>
          </w:tcPr>
          <w:p w14:paraId="03D208A6" w14:textId="77777777" w:rsidR="003E0976" w:rsidRPr="006F4D85" w:rsidRDefault="003E0976" w:rsidP="0087545D">
            <w:pPr>
              <w:pStyle w:val="TAC"/>
              <w:rPr>
                <w:noProof/>
              </w:rPr>
            </w:pPr>
          </w:p>
        </w:tc>
        <w:tc>
          <w:tcPr>
            <w:tcW w:w="1193" w:type="pct"/>
            <w:shd w:val="clear" w:color="auto" w:fill="auto"/>
          </w:tcPr>
          <w:p w14:paraId="2BA27B1C" w14:textId="77777777" w:rsidR="003E0976" w:rsidRPr="006F4D85" w:rsidRDefault="003E0976" w:rsidP="0087545D">
            <w:pPr>
              <w:pStyle w:val="TAC"/>
              <w:rPr>
                <w:noProof/>
              </w:rPr>
            </w:pPr>
            <w:r w:rsidRPr="00FA49FA">
              <w:rPr>
                <w:bCs/>
              </w:rPr>
              <w:t>SSB.</w:t>
            </w:r>
            <w:r>
              <w:rPr>
                <w:bCs/>
              </w:rPr>
              <w:t xml:space="preserve"> 1</w:t>
            </w:r>
            <w:r w:rsidRPr="00EC61C3">
              <w:rPr>
                <w:bCs/>
              </w:rPr>
              <w:t xml:space="preserve"> </w:t>
            </w:r>
            <w:r w:rsidRPr="00FA49FA">
              <w:rPr>
                <w:bCs/>
              </w:rPr>
              <w:t xml:space="preserve"> FR2</w:t>
            </w:r>
          </w:p>
        </w:tc>
        <w:tc>
          <w:tcPr>
            <w:tcW w:w="1051" w:type="pct"/>
          </w:tcPr>
          <w:p w14:paraId="13599A7F" w14:textId="77777777" w:rsidR="003E0976" w:rsidRPr="006F4D85" w:rsidRDefault="003E0976" w:rsidP="0087545D">
            <w:pPr>
              <w:pStyle w:val="TAC"/>
              <w:rPr>
                <w:noProof/>
              </w:rPr>
            </w:pPr>
            <w:r w:rsidRPr="006F4D85">
              <w:rPr>
                <w:noProof/>
              </w:rPr>
              <w:t>A.3.10</w:t>
            </w:r>
          </w:p>
        </w:tc>
      </w:tr>
      <w:tr w:rsidR="003E0976" w:rsidRPr="006F4D85" w14:paraId="654DAC59" w14:textId="77777777" w:rsidTr="0087545D">
        <w:trPr>
          <w:trHeight w:val="164"/>
          <w:jc w:val="center"/>
        </w:trPr>
        <w:tc>
          <w:tcPr>
            <w:tcW w:w="1217" w:type="pct"/>
            <w:shd w:val="clear" w:color="auto" w:fill="auto"/>
          </w:tcPr>
          <w:p w14:paraId="693714AE" w14:textId="77777777" w:rsidR="003E0976" w:rsidRPr="006F4D85" w:rsidRDefault="003E0976" w:rsidP="0087545D">
            <w:pPr>
              <w:pStyle w:val="TAL"/>
              <w:rPr>
                <w:noProof/>
              </w:rPr>
            </w:pPr>
            <w:r w:rsidRPr="006F4D85">
              <w:rPr>
                <w:noProof/>
              </w:rPr>
              <w:t>SMTC Configuration</w:t>
            </w:r>
          </w:p>
        </w:tc>
        <w:tc>
          <w:tcPr>
            <w:tcW w:w="943" w:type="pct"/>
            <w:shd w:val="clear" w:color="auto" w:fill="auto"/>
          </w:tcPr>
          <w:p w14:paraId="012142BD" w14:textId="77777777" w:rsidR="003E0976" w:rsidRPr="006F4D85" w:rsidRDefault="003E0976" w:rsidP="0087545D">
            <w:pPr>
              <w:pStyle w:val="TAL"/>
              <w:rPr>
                <w:noProof/>
                <w:lang w:val="it-IT"/>
              </w:rPr>
            </w:pPr>
            <w:r w:rsidRPr="006F4D85">
              <w:rPr>
                <w:noProof/>
                <w:lang w:val="it-IT"/>
              </w:rPr>
              <w:t>Config 1</w:t>
            </w:r>
          </w:p>
        </w:tc>
        <w:tc>
          <w:tcPr>
            <w:tcW w:w="596" w:type="pct"/>
            <w:shd w:val="clear" w:color="auto" w:fill="auto"/>
          </w:tcPr>
          <w:p w14:paraId="7409F2DF" w14:textId="77777777" w:rsidR="003E0976" w:rsidRPr="006F4D85" w:rsidRDefault="003E0976" w:rsidP="0087545D">
            <w:pPr>
              <w:pStyle w:val="TAC"/>
              <w:rPr>
                <w:noProof/>
              </w:rPr>
            </w:pPr>
          </w:p>
        </w:tc>
        <w:tc>
          <w:tcPr>
            <w:tcW w:w="1193" w:type="pct"/>
            <w:shd w:val="clear" w:color="auto" w:fill="auto"/>
          </w:tcPr>
          <w:p w14:paraId="3CB74747" w14:textId="77777777" w:rsidR="003E0976" w:rsidRPr="006F4D85" w:rsidRDefault="003E0976" w:rsidP="0087545D">
            <w:pPr>
              <w:pStyle w:val="TAC"/>
              <w:rPr>
                <w:noProof/>
              </w:rPr>
            </w:pPr>
            <w:r w:rsidRPr="006F4D85">
              <w:rPr>
                <w:bCs/>
                <w:noProof/>
              </w:rPr>
              <w:t>SMTC.3</w:t>
            </w:r>
          </w:p>
        </w:tc>
        <w:tc>
          <w:tcPr>
            <w:tcW w:w="1051" w:type="pct"/>
          </w:tcPr>
          <w:p w14:paraId="5E365452" w14:textId="77777777" w:rsidR="003E0976" w:rsidRPr="006F4D85" w:rsidRDefault="003E0976" w:rsidP="0087545D">
            <w:pPr>
              <w:pStyle w:val="TAC"/>
              <w:rPr>
                <w:noProof/>
              </w:rPr>
            </w:pPr>
            <w:r w:rsidRPr="006F4D85">
              <w:rPr>
                <w:noProof/>
              </w:rPr>
              <w:t>A.3.11</w:t>
            </w:r>
          </w:p>
        </w:tc>
      </w:tr>
      <w:tr w:rsidR="003E0976" w:rsidRPr="006F4D85" w14:paraId="555B8C33" w14:textId="77777777" w:rsidTr="0087545D">
        <w:trPr>
          <w:trHeight w:val="164"/>
          <w:jc w:val="center"/>
        </w:trPr>
        <w:tc>
          <w:tcPr>
            <w:tcW w:w="1217" w:type="pct"/>
            <w:shd w:val="clear" w:color="auto" w:fill="auto"/>
          </w:tcPr>
          <w:p w14:paraId="6FD9B503" w14:textId="77777777" w:rsidR="003E0976" w:rsidRPr="006F4D85" w:rsidRDefault="003E0976" w:rsidP="0087545D">
            <w:pPr>
              <w:pStyle w:val="TAL"/>
              <w:rPr>
                <w:noProof/>
              </w:rPr>
            </w:pPr>
            <w:r w:rsidRPr="006F4D85">
              <w:rPr>
                <w:noProof/>
              </w:rPr>
              <w:t>PDSCH/PDCCH subcarrier spacing</w:t>
            </w:r>
          </w:p>
        </w:tc>
        <w:tc>
          <w:tcPr>
            <w:tcW w:w="943" w:type="pct"/>
            <w:shd w:val="clear" w:color="auto" w:fill="auto"/>
          </w:tcPr>
          <w:p w14:paraId="0E021666" w14:textId="77777777" w:rsidR="003E0976" w:rsidRPr="006F4D85" w:rsidRDefault="003E0976" w:rsidP="0087545D">
            <w:pPr>
              <w:pStyle w:val="TAL"/>
              <w:rPr>
                <w:noProof/>
                <w:lang w:val="it-IT"/>
              </w:rPr>
            </w:pPr>
            <w:r w:rsidRPr="006F4D85">
              <w:rPr>
                <w:noProof/>
                <w:lang w:val="it-IT"/>
              </w:rPr>
              <w:t>Config 1</w:t>
            </w:r>
          </w:p>
        </w:tc>
        <w:tc>
          <w:tcPr>
            <w:tcW w:w="596" w:type="pct"/>
            <w:shd w:val="clear" w:color="auto" w:fill="auto"/>
          </w:tcPr>
          <w:p w14:paraId="01220686" w14:textId="77777777" w:rsidR="003E0976" w:rsidRPr="006F4D85" w:rsidRDefault="003E0976" w:rsidP="0087545D">
            <w:pPr>
              <w:pStyle w:val="TAC"/>
              <w:rPr>
                <w:noProof/>
              </w:rPr>
            </w:pPr>
          </w:p>
        </w:tc>
        <w:tc>
          <w:tcPr>
            <w:tcW w:w="1193" w:type="pct"/>
            <w:shd w:val="clear" w:color="auto" w:fill="auto"/>
          </w:tcPr>
          <w:p w14:paraId="1160F064" w14:textId="77777777" w:rsidR="003E0976" w:rsidRPr="006F4D85" w:rsidRDefault="003E0976" w:rsidP="0087545D">
            <w:pPr>
              <w:pStyle w:val="TAC"/>
              <w:rPr>
                <w:noProof/>
              </w:rPr>
            </w:pPr>
            <w:r w:rsidRPr="006F4D85">
              <w:rPr>
                <w:noProof/>
              </w:rPr>
              <w:t>120 KHz</w:t>
            </w:r>
          </w:p>
        </w:tc>
        <w:tc>
          <w:tcPr>
            <w:tcW w:w="1051" w:type="pct"/>
          </w:tcPr>
          <w:p w14:paraId="4EF2D829" w14:textId="77777777" w:rsidR="003E0976" w:rsidRPr="006F4D85" w:rsidRDefault="003E0976" w:rsidP="0087545D">
            <w:pPr>
              <w:pStyle w:val="TAC"/>
              <w:rPr>
                <w:noProof/>
              </w:rPr>
            </w:pPr>
          </w:p>
        </w:tc>
      </w:tr>
      <w:tr w:rsidR="003E0976" w:rsidRPr="006F4D85" w14:paraId="6C6C4B67" w14:textId="77777777" w:rsidTr="0087545D">
        <w:trPr>
          <w:trHeight w:val="164"/>
          <w:jc w:val="center"/>
        </w:trPr>
        <w:tc>
          <w:tcPr>
            <w:tcW w:w="1217" w:type="pct"/>
            <w:shd w:val="clear" w:color="auto" w:fill="auto"/>
          </w:tcPr>
          <w:p w14:paraId="341E66E1" w14:textId="77777777" w:rsidR="003E0976" w:rsidRPr="006F4D85" w:rsidRDefault="003E0976" w:rsidP="0087545D">
            <w:pPr>
              <w:pStyle w:val="TAL"/>
              <w:rPr>
                <w:noProof/>
              </w:rPr>
            </w:pPr>
            <w:r w:rsidRPr="00EC61C3">
              <w:t>PRACH Configuration</w:t>
            </w:r>
          </w:p>
        </w:tc>
        <w:tc>
          <w:tcPr>
            <w:tcW w:w="943" w:type="pct"/>
            <w:shd w:val="clear" w:color="auto" w:fill="auto"/>
          </w:tcPr>
          <w:p w14:paraId="0D5DA43A" w14:textId="77777777" w:rsidR="003E0976" w:rsidRPr="006F4D85" w:rsidRDefault="003E0976" w:rsidP="0087545D">
            <w:pPr>
              <w:pStyle w:val="TAL"/>
              <w:rPr>
                <w:noProof/>
                <w:lang w:val="it-IT"/>
              </w:rPr>
            </w:pPr>
            <w:r>
              <w:t>Config 1</w:t>
            </w:r>
          </w:p>
        </w:tc>
        <w:tc>
          <w:tcPr>
            <w:tcW w:w="596" w:type="pct"/>
            <w:shd w:val="clear" w:color="auto" w:fill="auto"/>
          </w:tcPr>
          <w:p w14:paraId="5C71FA6B" w14:textId="77777777" w:rsidR="003E0976" w:rsidRPr="006F4D85" w:rsidRDefault="003E0976" w:rsidP="0087545D">
            <w:pPr>
              <w:pStyle w:val="TAC"/>
              <w:rPr>
                <w:noProof/>
              </w:rPr>
            </w:pPr>
          </w:p>
        </w:tc>
        <w:tc>
          <w:tcPr>
            <w:tcW w:w="1193" w:type="pct"/>
            <w:shd w:val="clear" w:color="auto" w:fill="auto"/>
          </w:tcPr>
          <w:p w14:paraId="1BA0C14D" w14:textId="77777777" w:rsidR="003E0976" w:rsidRPr="006F4D85" w:rsidRDefault="003E0976" w:rsidP="0087545D">
            <w:pPr>
              <w:pStyle w:val="TAC"/>
              <w:rPr>
                <w:noProof/>
              </w:rPr>
            </w:pPr>
            <w:r>
              <w:rPr>
                <w:rFonts w:cs="Arial"/>
                <w:szCs w:val="18"/>
              </w:rPr>
              <w:t>FR2 PRACH configuration 4</w:t>
            </w:r>
          </w:p>
        </w:tc>
        <w:tc>
          <w:tcPr>
            <w:tcW w:w="1051" w:type="pct"/>
          </w:tcPr>
          <w:p w14:paraId="01246611" w14:textId="77777777" w:rsidR="003E0976" w:rsidRPr="006F4D85" w:rsidRDefault="003E0976" w:rsidP="0087545D">
            <w:pPr>
              <w:pStyle w:val="TAC"/>
              <w:rPr>
                <w:noProof/>
              </w:rPr>
            </w:pPr>
            <w:r>
              <w:rPr>
                <w:rFonts w:cs="Arial"/>
                <w:szCs w:val="18"/>
              </w:rPr>
              <w:t>A.3.8.3</w:t>
            </w:r>
          </w:p>
        </w:tc>
      </w:tr>
      <w:tr w:rsidR="003E0976" w:rsidRPr="006F4D85" w14:paraId="7514E4A4" w14:textId="77777777" w:rsidTr="0087545D">
        <w:trPr>
          <w:trHeight w:val="164"/>
          <w:jc w:val="center"/>
        </w:trPr>
        <w:tc>
          <w:tcPr>
            <w:tcW w:w="2160" w:type="pct"/>
            <w:gridSpan w:val="2"/>
            <w:shd w:val="clear" w:color="auto" w:fill="auto"/>
          </w:tcPr>
          <w:p w14:paraId="11959539" w14:textId="77777777" w:rsidR="003E0976" w:rsidRPr="006F4D85" w:rsidRDefault="003E0976" w:rsidP="0087545D">
            <w:pPr>
              <w:pStyle w:val="TAL"/>
              <w:rPr>
                <w:noProof/>
              </w:rPr>
            </w:pPr>
            <w:r w:rsidRPr="006F4D85">
              <w:rPr>
                <w:noProof/>
              </w:rPr>
              <w:t>csi-RS-Index assigned as  beam failure detection RS in set q</w:t>
            </w:r>
            <w:r w:rsidRPr="006F4D85">
              <w:rPr>
                <w:noProof/>
                <w:vertAlign w:val="subscript"/>
              </w:rPr>
              <w:t>0</w:t>
            </w:r>
          </w:p>
        </w:tc>
        <w:tc>
          <w:tcPr>
            <w:tcW w:w="596" w:type="pct"/>
            <w:shd w:val="clear" w:color="auto" w:fill="auto"/>
          </w:tcPr>
          <w:p w14:paraId="328A72D1" w14:textId="77777777" w:rsidR="003E0976" w:rsidRPr="006F4D85" w:rsidRDefault="003E0976" w:rsidP="0087545D">
            <w:pPr>
              <w:pStyle w:val="TAC"/>
              <w:rPr>
                <w:noProof/>
              </w:rPr>
            </w:pPr>
          </w:p>
        </w:tc>
        <w:tc>
          <w:tcPr>
            <w:tcW w:w="1193" w:type="pct"/>
            <w:shd w:val="clear" w:color="auto" w:fill="auto"/>
          </w:tcPr>
          <w:p w14:paraId="04637DDE" w14:textId="77777777" w:rsidR="003E0976" w:rsidRPr="006F4D85" w:rsidRDefault="003E0976" w:rsidP="0087545D">
            <w:pPr>
              <w:pStyle w:val="TAC"/>
              <w:rPr>
                <w:noProof/>
              </w:rPr>
            </w:pPr>
            <w:r w:rsidRPr="006F4D85">
              <w:rPr>
                <w:noProof/>
              </w:rPr>
              <w:t>0</w:t>
            </w:r>
          </w:p>
        </w:tc>
        <w:tc>
          <w:tcPr>
            <w:tcW w:w="1051" w:type="pct"/>
          </w:tcPr>
          <w:p w14:paraId="77E05B20" w14:textId="77777777" w:rsidR="003E0976" w:rsidRPr="006F4D85" w:rsidRDefault="003E0976" w:rsidP="0087545D">
            <w:pPr>
              <w:pStyle w:val="TAC"/>
              <w:rPr>
                <w:noProof/>
              </w:rPr>
            </w:pPr>
          </w:p>
        </w:tc>
      </w:tr>
      <w:tr w:rsidR="003E0976" w:rsidRPr="006F4D85" w14:paraId="3F5E36B2" w14:textId="77777777" w:rsidTr="0087545D">
        <w:trPr>
          <w:trHeight w:val="176"/>
          <w:jc w:val="center"/>
        </w:trPr>
        <w:tc>
          <w:tcPr>
            <w:tcW w:w="2160" w:type="pct"/>
            <w:gridSpan w:val="2"/>
            <w:shd w:val="clear" w:color="auto" w:fill="auto"/>
          </w:tcPr>
          <w:p w14:paraId="3D9457E5" w14:textId="77777777" w:rsidR="003E0976" w:rsidRPr="006F4D85" w:rsidRDefault="003E0976" w:rsidP="0087545D">
            <w:pPr>
              <w:pStyle w:val="TAL"/>
              <w:rPr>
                <w:noProof/>
              </w:rPr>
            </w:pPr>
            <w:r w:rsidRPr="006F4D85">
              <w:rPr>
                <w:noProof/>
              </w:rPr>
              <w:t>TRS configuration</w:t>
            </w:r>
          </w:p>
        </w:tc>
        <w:tc>
          <w:tcPr>
            <w:tcW w:w="596" w:type="pct"/>
            <w:shd w:val="clear" w:color="auto" w:fill="auto"/>
          </w:tcPr>
          <w:p w14:paraId="7EFCD0D1" w14:textId="77777777" w:rsidR="003E0976" w:rsidRPr="006F4D85" w:rsidRDefault="003E0976" w:rsidP="0087545D">
            <w:pPr>
              <w:pStyle w:val="TAC"/>
              <w:rPr>
                <w:noProof/>
              </w:rPr>
            </w:pPr>
          </w:p>
        </w:tc>
        <w:tc>
          <w:tcPr>
            <w:tcW w:w="1193" w:type="pct"/>
            <w:shd w:val="clear" w:color="auto" w:fill="auto"/>
          </w:tcPr>
          <w:p w14:paraId="43E3DFF5" w14:textId="77777777" w:rsidR="003E0976" w:rsidRPr="006F4D85" w:rsidRDefault="003E0976" w:rsidP="0087545D">
            <w:pPr>
              <w:pStyle w:val="TAC"/>
              <w:rPr>
                <w:noProof/>
              </w:rPr>
            </w:pPr>
            <w:r w:rsidRPr="006F4D85">
              <w:rPr>
                <w:noProof/>
              </w:rPr>
              <w:t>TRS.2.1 TDD</w:t>
            </w:r>
          </w:p>
        </w:tc>
        <w:tc>
          <w:tcPr>
            <w:tcW w:w="1051" w:type="pct"/>
          </w:tcPr>
          <w:p w14:paraId="18138190" w14:textId="77777777" w:rsidR="003E0976" w:rsidRPr="006F4D85" w:rsidRDefault="003E0976" w:rsidP="0087545D">
            <w:pPr>
              <w:pStyle w:val="TAC"/>
              <w:rPr>
                <w:noProof/>
              </w:rPr>
            </w:pPr>
          </w:p>
        </w:tc>
      </w:tr>
      <w:tr w:rsidR="003E0976" w:rsidRPr="006F4D85" w14:paraId="0D4FB29A" w14:textId="77777777" w:rsidTr="0087545D">
        <w:trPr>
          <w:trHeight w:val="176"/>
          <w:jc w:val="center"/>
        </w:trPr>
        <w:tc>
          <w:tcPr>
            <w:tcW w:w="2160" w:type="pct"/>
            <w:gridSpan w:val="2"/>
            <w:shd w:val="clear" w:color="auto" w:fill="auto"/>
          </w:tcPr>
          <w:p w14:paraId="1C652C26" w14:textId="77777777" w:rsidR="003E0976" w:rsidRPr="006F4D85" w:rsidRDefault="003E0976" w:rsidP="0087545D">
            <w:pPr>
              <w:pStyle w:val="TAL"/>
              <w:rPr>
                <w:noProof/>
              </w:rPr>
            </w:pPr>
            <w:r w:rsidRPr="003A680F">
              <w:t>PDSCH/PDCCH TCI state</w:t>
            </w:r>
          </w:p>
        </w:tc>
        <w:tc>
          <w:tcPr>
            <w:tcW w:w="596" w:type="pct"/>
            <w:shd w:val="clear" w:color="auto" w:fill="auto"/>
          </w:tcPr>
          <w:p w14:paraId="705B6D57" w14:textId="77777777" w:rsidR="003E0976" w:rsidRPr="006F4D85" w:rsidRDefault="003E0976" w:rsidP="0087545D">
            <w:pPr>
              <w:pStyle w:val="TAC"/>
              <w:rPr>
                <w:noProof/>
              </w:rPr>
            </w:pPr>
          </w:p>
        </w:tc>
        <w:tc>
          <w:tcPr>
            <w:tcW w:w="1193" w:type="pct"/>
            <w:shd w:val="clear" w:color="auto" w:fill="auto"/>
          </w:tcPr>
          <w:p w14:paraId="7E7EA401" w14:textId="77777777" w:rsidR="003E0976" w:rsidRPr="006F4D85" w:rsidRDefault="003E0976" w:rsidP="0087545D">
            <w:pPr>
              <w:pStyle w:val="TAC"/>
              <w:rPr>
                <w:noProof/>
              </w:rPr>
            </w:pPr>
            <w:r>
              <w:rPr>
                <w:noProof/>
              </w:rPr>
              <w:t>TCI.State.2</w:t>
            </w:r>
          </w:p>
        </w:tc>
        <w:tc>
          <w:tcPr>
            <w:tcW w:w="1051" w:type="pct"/>
          </w:tcPr>
          <w:p w14:paraId="5B66AEE0" w14:textId="77777777" w:rsidR="003E0976" w:rsidRPr="006F4D85" w:rsidRDefault="003E0976" w:rsidP="0087545D">
            <w:pPr>
              <w:pStyle w:val="TAC"/>
              <w:rPr>
                <w:noProof/>
              </w:rPr>
            </w:pPr>
          </w:p>
        </w:tc>
      </w:tr>
      <w:tr w:rsidR="003E0976" w:rsidRPr="006F4D85" w14:paraId="51873B37" w14:textId="77777777" w:rsidTr="0087545D">
        <w:trPr>
          <w:trHeight w:val="176"/>
          <w:jc w:val="center"/>
        </w:trPr>
        <w:tc>
          <w:tcPr>
            <w:tcW w:w="2160" w:type="pct"/>
            <w:gridSpan w:val="2"/>
            <w:shd w:val="clear" w:color="auto" w:fill="auto"/>
          </w:tcPr>
          <w:p w14:paraId="45836EA6" w14:textId="77777777" w:rsidR="003E0976" w:rsidRPr="006F4D85" w:rsidRDefault="003E0976" w:rsidP="0087545D">
            <w:pPr>
              <w:pStyle w:val="TAL"/>
              <w:rPr>
                <w:noProof/>
              </w:rPr>
            </w:pPr>
            <w:r w:rsidRPr="006F4D85">
              <w:rPr>
                <w:noProof/>
              </w:rPr>
              <w:t>OCNG parameters</w:t>
            </w:r>
          </w:p>
        </w:tc>
        <w:tc>
          <w:tcPr>
            <w:tcW w:w="596" w:type="pct"/>
            <w:shd w:val="clear" w:color="auto" w:fill="auto"/>
          </w:tcPr>
          <w:p w14:paraId="5E38B2B1" w14:textId="77777777" w:rsidR="003E0976" w:rsidRPr="006F4D85" w:rsidRDefault="003E0976" w:rsidP="0087545D">
            <w:pPr>
              <w:pStyle w:val="TAC"/>
              <w:rPr>
                <w:noProof/>
              </w:rPr>
            </w:pPr>
          </w:p>
        </w:tc>
        <w:tc>
          <w:tcPr>
            <w:tcW w:w="1193" w:type="pct"/>
            <w:shd w:val="clear" w:color="auto" w:fill="auto"/>
          </w:tcPr>
          <w:p w14:paraId="402C08B7" w14:textId="77777777" w:rsidR="003E0976" w:rsidRPr="006F4D85" w:rsidRDefault="003E0976" w:rsidP="0087545D">
            <w:pPr>
              <w:pStyle w:val="TAC"/>
              <w:rPr>
                <w:noProof/>
              </w:rPr>
            </w:pPr>
            <w:r w:rsidRPr="006F4D85">
              <w:rPr>
                <w:rFonts w:eastAsia="Malgun Gothic"/>
                <w:szCs w:val="18"/>
              </w:rPr>
              <w:t>OP.1</w:t>
            </w:r>
          </w:p>
        </w:tc>
        <w:tc>
          <w:tcPr>
            <w:tcW w:w="1051" w:type="pct"/>
          </w:tcPr>
          <w:p w14:paraId="74573B34" w14:textId="77777777" w:rsidR="003E0976" w:rsidRPr="006F4D85" w:rsidRDefault="003E0976" w:rsidP="0087545D">
            <w:pPr>
              <w:pStyle w:val="TAC"/>
              <w:rPr>
                <w:noProof/>
              </w:rPr>
            </w:pPr>
            <w:r w:rsidRPr="006F4D85">
              <w:rPr>
                <w:noProof/>
              </w:rPr>
              <w:t>A.3.2.1</w:t>
            </w:r>
          </w:p>
        </w:tc>
      </w:tr>
      <w:tr w:rsidR="003E0976" w:rsidRPr="006F4D85" w14:paraId="05C8D76F" w14:textId="77777777" w:rsidTr="0087545D">
        <w:trPr>
          <w:trHeight w:val="164"/>
          <w:jc w:val="center"/>
        </w:trPr>
        <w:tc>
          <w:tcPr>
            <w:tcW w:w="2160" w:type="pct"/>
            <w:gridSpan w:val="2"/>
            <w:shd w:val="clear" w:color="auto" w:fill="auto"/>
          </w:tcPr>
          <w:p w14:paraId="4BF79A9A" w14:textId="77777777" w:rsidR="003E0976" w:rsidRPr="006F4D85" w:rsidRDefault="003E0976" w:rsidP="0087545D">
            <w:pPr>
              <w:pStyle w:val="TAL"/>
              <w:rPr>
                <w:noProof/>
              </w:rPr>
            </w:pPr>
            <w:r w:rsidRPr="006F4D85">
              <w:rPr>
                <w:noProof/>
              </w:rPr>
              <w:t>CP length</w:t>
            </w:r>
          </w:p>
        </w:tc>
        <w:tc>
          <w:tcPr>
            <w:tcW w:w="596" w:type="pct"/>
            <w:shd w:val="clear" w:color="auto" w:fill="auto"/>
          </w:tcPr>
          <w:p w14:paraId="74F2D5D1" w14:textId="77777777" w:rsidR="003E0976" w:rsidRPr="006F4D85" w:rsidRDefault="003E0976" w:rsidP="0087545D">
            <w:pPr>
              <w:pStyle w:val="TAC"/>
              <w:rPr>
                <w:noProof/>
              </w:rPr>
            </w:pPr>
          </w:p>
        </w:tc>
        <w:tc>
          <w:tcPr>
            <w:tcW w:w="1193" w:type="pct"/>
            <w:shd w:val="clear" w:color="auto" w:fill="auto"/>
          </w:tcPr>
          <w:p w14:paraId="2301A4E5" w14:textId="77777777" w:rsidR="003E0976" w:rsidRPr="006F4D85" w:rsidRDefault="003E0976" w:rsidP="0087545D">
            <w:pPr>
              <w:pStyle w:val="TAC"/>
              <w:rPr>
                <w:noProof/>
              </w:rPr>
            </w:pPr>
            <w:r w:rsidRPr="006F4D85">
              <w:rPr>
                <w:noProof/>
              </w:rPr>
              <w:t>Normal</w:t>
            </w:r>
          </w:p>
        </w:tc>
        <w:tc>
          <w:tcPr>
            <w:tcW w:w="1051" w:type="pct"/>
          </w:tcPr>
          <w:p w14:paraId="111FA34F" w14:textId="77777777" w:rsidR="003E0976" w:rsidRPr="006F4D85" w:rsidRDefault="003E0976" w:rsidP="0087545D">
            <w:pPr>
              <w:pStyle w:val="TAC"/>
              <w:rPr>
                <w:noProof/>
              </w:rPr>
            </w:pPr>
          </w:p>
        </w:tc>
      </w:tr>
      <w:tr w:rsidR="003E0976" w:rsidRPr="006F4D85" w14:paraId="5CD66383" w14:textId="77777777" w:rsidTr="0087545D">
        <w:trPr>
          <w:trHeight w:val="164"/>
          <w:jc w:val="center"/>
        </w:trPr>
        <w:tc>
          <w:tcPr>
            <w:tcW w:w="1217" w:type="pct"/>
            <w:tcBorders>
              <w:bottom w:val="nil"/>
            </w:tcBorders>
            <w:shd w:val="clear" w:color="auto" w:fill="auto"/>
          </w:tcPr>
          <w:p w14:paraId="04FD669D" w14:textId="77777777" w:rsidR="003E0976" w:rsidRPr="006F4D85" w:rsidRDefault="003E0976" w:rsidP="0087545D">
            <w:pPr>
              <w:pStyle w:val="TAL"/>
              <w:rPr>
                <w:noProof/>
              </w:rPr>
            </w:pPr>
            <w:r w:rsidRPr="006F4D85">
              <w:rPr>
                <w:noProof/>
              </w:rPr>
              <w:t xml:space="preserve">Beam failure </w:t>
            </w:r>
          </w:p>
        </w:tc>
        <w:tc>
          <w:tcPr>
            <w:tcW w:w="943" w:type="pct"/>
            <w:shd w:val="clear" w:color="auto" w:fill="auto"/>
          </w:tcPr>
          <w:p w14:paraId="08564BBD" w14:textId="77777777" w:rsidR="003E0976" w:rsidRPr="006F4D85" w:rsidRDefault="003E0976" w:rsidP="0087545D">
            <w:pPr>
              <w:pStyle w:val="TAL"/>
              <w:rPr>
                <w:noProof/>
              </w:rPr>
            </w:pPr>
            <w:r w:rsidRPr="006F4D85">
              <w:rPr>
                <w:noProof/>
              </w:rPr>
              <w:t>DCI format</w:t>
            </w:r>
          </w:p>
        </w:tc>
        <w:tc>
          <w:tcPr>
            <w:tcW w:w="596" w:type="pct"/>
            <w:shd w:val="clear" w:color="auto" w:fill="auto"/>
          </w:tcPr>
          <w:p w14:paraId="71A435B3" w14:textId="77777777" w:rsidR="003E0976" w:rsidRPr="006F4D85" w:rsidRDefault="003E0976" w:rsidP="0087545D">
            <w:pPr>
              <w:pStyle w:val="TAC"/>
              <w:rPr>
                <w:noProof/>
              </w:rPr>
            </w:pPr>
          </w:p>
        </w:tc>
        <w:tc>
          <w:tcPr>
            <w:tcW w:w="1193" w:type="pct"/>
            <w:shd w:val="clear" w:color="auto" w:fill="auto"/>
          </w:tcPr>
          <w:p w14:paraId="43ACFC07" w14:textId="77777777" w:rsidR="003E0976" w:rsidRPr="006F4D85" w:rsidRDefault="003E0976" w:rsidP="0087545D">
            <w:pPr>
              <w:pStyle w:val="TAC"/>
              <w:rPr>
                <w:noProof/>
              </w:rPr>
            </w:pPr>
            <w:r w:rsidRPr="006F4D85">
              <w:rPr>
                <w:noProof/>
              </w:rPr>
              <w:t>1-0</w:t>
            </w:r>
          </w:p>
        </w:tc>
        <w:tc>
          <w:tcPr>
            <w:tcW w:w="1051" w:type="pct"/>
          </w:tcPr>
          <w:p w14:paraId="5E4D76E0" w14:textId="77777777" w:rsidR="003E0976" w:rsidRPr="006F4D85" w:rsidRDefault="003E0976" w:rsidP="0087545D">
            <w:pPr>
              <w:pStyle w:val="TAC"/>
              <w:rPr>
                <w:noProof/>
              </w:rPr>
            </w:pPr>
          </w:p>
        </w:tc>
      </w:tr>
      <w:tr w:rsidR="003E0976" w:rsidRPr="006F4D85" w14:paraId="77436054" w14:textId="77777777" w:rsidTr="0087545D">
        <w:trPr>
          <w:trHeight w:val="352"/>
          <w:jc w:val="center"/>
        </w:trPr>
        <w:tc>
          <w:tcPr>
            <w:tcW w:w="1217" w:type="pct"/>
            <w:tcBorders>
              <w:top w:val="nil"/>
              <w:bottom w:val="nil"/>
            </w:tcBorders>
            <w:shd w:val="clear" w:color="auto" w:fill="auto"/>
          </w:tcPr>
          <w:p w14:paraId="27B48743" w14:textId="77777777" w:rsidR="003E0976" w:rsidRPr="006F4D85" w:rsidRDefault="003E0976" w:rsidP="0087545D">
            <w:pPr>
              <w:pStyle w:val="TAL"/>
              <w:rPr>
                <w:noProof/>
              </w:rPr>
            </w:pPr>
            <w:r w:rsidRPr="006F4D85">
              <w:rPr>
                <w:noProof/>
              </w:rPr>
              <w:t>detection transmission parameters</w:t>
            </w:r>
          </w:p>
        </w:tc>
        <w:tc>
          <w:tcPr>
            <w:tcW w:w="943" w:type="pct"/>
            <w:shd w:val="clear" w:color="auto" w:fill="auto"/>
          </w:tcPr>
          <w:p w14:paraId="53B5D3AE" w14:textId="77777777" w:rsidR="003E0976" w:rsidRPr="006F4D85" w:rsidRDefault="003E0976" w:rsidP="0087545D">
            <w:pPr>
              <w:pStyle w:val="TAL"/>
              <w:rPr>
                <w:noProof/>
              </w:rPr>
            </w:pPr>
            <w:r w:rsidRPr="006F4D85">
              <w:rPr>
                <w:noProof/>
              </w:rPr>
              <w:t>Number of Control OFDM symbols</w:t>
            </w:r>
          </w:p>
        </w:tc>
        <w:tc>
          <w:tcPr>
            <w:tcW w:w="596" w:type="pct"/>
            <w:shd w:val="clear" w:color="auto" w:fill="auto"/>
          </w:tcPr>
          <w:p w14:paraId="018698D9" w14:textId="77777777" w:rsidR="003E0976" w:rsidRPr="006F4D85" w:rsidRDefault="003E0976" w:rsidP="0087545D">
            <w:pPr>
              <w:pStyle w:val="TAC"/>
              <w:rPr>
                <w:noProof/>
              </w:rPr>
            </w:pPr>
          </w:p>
        </w:tc>
        <w:tc>
          <w:tcPr>
            <w:tcW w:w="1193" w:type="pct"/>
            <w:shd w:val="clear" w:color="auto" w:fill="auto"/>
          </w:tcPr>
          <w:p w14:paraId="23A2801F" w14:textId="77777777" w:rsidR="003E0976" w:rsidRPr="006F4D85" w:rsidRDefault="003E0976" w:rsidP="0087545D">
            <w:pPr>
              <w:pStyle w:val="TAC"/>
              <w:rPr>
                <w:noProof/>
              </w:rPr>
            </w:pPr>
            <w:r w:rsidRPr="006F4D85">
              <w:rPr>
                <w:noProof/>
              </w:rPr>
              <w:t>2</w:t>
            </w:r>
          </w:p>
        </w:tc>
        <w:tc>
          <w:tcPr>
            <w:tcW w:w="1051" w:type="pct"/>
          </w:tcPr>
          <w:p w14:paraId="2C19DD16" w14:textId="77777777" w:rsidR="003E0976" w:rsidRPr="006F4D85" w:rsidRDefault="003E0976" w:rsidP="0087545D">
            <w:pPr>
              <w:pStyle w:val="TAC"/>
              <w:rPr>
                <w:noProof/>
              </w:rPr>
            </w:pPr>
          </w:p>
        </w:tc>
      </w:tr>
      <w:tr w:rsidR="003E0976" w:rsidRPr="006F4D85" w14:paraId="712D407D" w14:textId="77777777" w:rsidTr="0087545D">
        <w:trPr>
          <w:trHeight w:val="176"/>
          <w:jc w:val="center"/>
        </w:trPr>
        <w:tc>
          <w:tcPr>
            <w:tcW w:w="1217" w:type="pct"/>
            <w:tcBorders>
              <w:top w:val="nil"/>
              <w:bottom w:val="nil"/>
            </w:tcBorders>
            <w:shd w:val="clear" w:color="auto" w:fill="auto"/>
          </w:tcPr>
          <w:p w14:paraId="6ED37C13" w14:textId="77777777" w:rsidR="003E0976" w:rsidRPr="006F4D85" w:rsidRDefault="003E0976" w:rsidP="0087545D">
            <w:pPr>
              <w:pStyle w:val="TAL"/>
              <w:rPr>
                <w:noProof/>
              </w:rPr>
            </w:pPr>
          </w:p>
        </w:tc>
        <w:tc>
          <w:tcPr>
            <w:tcW w:w="943" w:type="pct"/>
            <w:shd w:val="clear" w:color="auto" w:fill="auto"/>
          </w:tcPr>
          <w:p w14:paraId="424BC962" w14:textId="77777777" w:rsidR="003E0976" w:rsidRPr="006F4D85" w:rsidRDefault="003E0976" w:rsidP="0087545D">
            <w:pPr>
              <w:pStyle w:val="TAL"/>
              <w:rPr>
                <w:noProof/>
              </w:rPr>
            </w:pPr>
            <w:r w:rsidRPr="006F4D85">
              <w:rPr>
                <w:noProof/>
              </w:rPr>
              <w:t xml:space="preserve">Aggregation level </w:t>
            </w:r>
          </w:p>
        </w:tc>
        <w:tc>
          <w:tcPr>
            <w:tcW w:w="596" w:type="pct"/>
            <w:shd w:val="clear" w:color="auto" w:fill="auto"/>
          </w:tcPr>
          <w:p w14:paraId="70797E67" w14:textId="77777777" w:rsidR="003E0976" w:rsidRPr="006F4D85" w:rsidRDefault="003E0976" w:rsidP="0087545D">
            <w:pPr>
              <w:pStyle w:val="TAC"/>
              <w:rPr>
                <w:noProof/>
              </w:rPr>
            </w:pPr>
            <w:r w:rsidRPr="006F4D85">
              <w:rPr>
                <w:noProof/>
              </w:rPr>
              <w:t>CCE</w:t>
            </w:r>
          </w:p>
        </w:tc>
        <w:tc>
          <w:tcPr>
            <w:tcW w:w="1193" w:type="pct"/>
            <w:shd w:val="clear" w:color="auto" w:fill="auto"/>
          </w:tcPr>
          <w:p w14:paraId="7FF33265" w14:textId="77777777" w:rsidR="003E0976" w:rsidRPr="006F4D85" w:rsidRDefault="003E0976" w:rsidP="0087545D">
            <w:pPr>
              <w:pStyle w:val="TAC"/>
              <w:rPr>
                <w:noProof/>
              </w:rPr>
            </w:pPr>
            <w:r w:rsidRPr="006F4D85">
              <w:rPr>
                <w:noProof/>
              </w:rPr>
              <w:t>8</w:t>
            </w:r>
          </w:p>
        </w:tc>
        <w:tc>
          <w:tcPr>
            <w:tcW w:w="1051" w:type="pct"/>
          </w:tcPr>
          <w:p w14:paraId="2FE14BFF" w14:textId="77777777" w:rsidR="003E0976" w:rsidRPr="006F4D85" w:rsidRDefault="003E0976" w:rsidP="0087545D">
            <w:pPr>
              <w:pStyle w:val="TAC"/>
              <w:rPr>
                <w:noProof/>
              </w:rPr>
            </w:pPr>
          </w:p>
        </w:tc>
      </w:tr>
      <w:tr w:rsidR="003E0976" w:rsidRPr="006F4D85" w14:paraId="748CCB35" w14:textId="77777777" w:rsidTr="0087545D">
        <w:trPr>
          <w:trHeight w:val="872"/>
          <w:jc w:val="center"/>
        </w:trPr>
        <w:tc>
          <w:tcPr>
            <w:tcW w:w="1217" w:type="pct"/>
            <w:tcBorders>
              <w:top w:val="nil"/>
              <w:bottom w:val="nil"/>
            </w:tcBorders>
            <w:shd w:val="clear" w:color="auto" w:fill="auto"/>
          </w:tcPr>
          <w:p w14:paraId="700FE6DB" w14:textId="77777777" w:rsidR="003E0976" w:rsidRPr="006F4D85" w:rsidRDefault="003E0976" w:rsidP="0087545D">
            <w:pPr>
              <w:pStyle w:val="TAL"/>
              <w:rPr>
                <w:noProof/>
              </w:rPr>
            </w:pPr>
          </w:p>
        </w:tc>
        <w:tc>
          <w:tcPr>
            <w:tcW w:w="943" w:type="pct"/>
            <w:shd w:val="clear" w:color="auto" w:fill="auto"/>
          </w:tcPr>
          <w:p w14:paraId="2D184BAE" w14:textId="77777777" w:rsidR="003E0976" w:rsidRPr="006F4D85" w:rsidRDefault="003E0976" w:rsidP="0087545D">
            <w:pPr>
              <w:pStyle w:val="TAL"/>
              <w:rPr>
                <w:noProof/>
              </w:rPr>
            </w:pPr>
            <w:r w:rsidRPr="006F4D85">
              <w:rPr>
                <w:rFonts w:eastAsia="?? ??"/>
              </w:rPr>
              <w:t>Ratio of hypothetical PDCCH RE energy to average CSI-RS RE energy</w:t>
            </w:r>
          </w:p>
        </w:tc>
        <w:tc>
          <w:tcPr>
            <w:tcW w:w="596" w:type="pct"/>
            <w:shd w:val="clear" w:color="auto" w:fill="auto"/>
          </w:tcPr>
          <w:p w14:paraId="181C3040" w14:textId="77777777" w:rsidR="003E0976" w:rsidRPr="006F4D85" w:rsidRDefault="003E0976" w:rsidP="0087545D">
            <w:pPr>
              <w:pStyle w:val="TAC"/>
              <w:rPr>
                <w:noProof/>
              </w:rPr>
            </w:pPr>
            <w:r w:rsidRPr="006F4D85">
              <w:rPr>
                <w:noProof/>
              </w:rPr>
              <w:t>dB</w:t>
            </w:r>
          </w:p>
        </w:tc>
        <w:tc>
          <w:tcPr>
            <w:tcW w:w="1193" w:type="pct"/>
            <w:shd w:val="clear" w:color="auto" w:fill="auto"/>
          </w:tcPr>
          <w:p w14:paraId="0C73B928" w14:textId="77777777" w:rsidR="003E0976" w:rsidRPr="006F4D85" w:rsidRDefault="003E0976" w:rsidP="0087545D">
            <w:pPr>
              <w:pStyle w:val="TAC"/>
              <w:rPr>
                <w:noProof/>
              </w:rPr>
            </w:pPr>
            <w:r w:rsidRPr="006F4D85">
              <w:rPr>
                <w:noProof/>
              </w:rPr>
              <w:t>0</w:t>
            </w:r>
          </w:p>
        </w:tc>
        <w:tc>
          <w:tcPr>
            <w:tcW w:w="1051" w:type="pct"/>
          </w:tcPr>
          <w:p w14:paraId="4E92E5F5" w14:textId="77777777" w:rsidR="003E0976" w:rsidRPr="006F4D85" w:rsidRDefault="003E0976" w:rsidP="0087545D">
            <w:pPr>
              <w:pStyle w:val="TAC"/>
              <w:rPr>
                <w:noProof/>
              </w:rPr>
            </w:pPr>
          </w:p>
        </w:tc>
      </w:tr>
      <w:tr w:rsidR="003E0976" w:rsidRPr="006F4D85" w14:paraId="3C98F4F2" w14:textId="77777777" w:rsidTr="0087545D">
        <w:trPr>
          <w:trHeight w:val="859"/>
          <w:jc w:val="center"/>
        </w:trPr>
        <w:tc>
          <w:tcPr>
            <w:tcW w:w="1217" w:type="pct"/>
            <w:tcBorders>
              <w:top w:val="nil"/>
              <w:bottom w:val="nil"/>
            </w:tcBorders>
            <w:shd w:val="clear" w:color="auto" w:fill="auto"/>
          </w:tcPr>
          <w:p w14:paraId="585C9CF9" w14:textId="77777777" w:rsidR="003E0976" w:rsidRPr="006F4D85" w:rsidRDefault="003E0976" w:rsidP="0087545D">
            <w:pPr>
              <w:pStyle w:val="TAL"/>
              <w:rPr>
                <w:noProof/>
              </w:rPr>
            </w:pPr>
          </w:p>
        </w:tc>
        <w:tc>
          <w:tcPr>
            <w:tcW w:w="943" w:type="pct"/>
            <w:shd w:val="clear" w:color="auto" w:fill="auto"/>
          </w:tcPr>
          <w:p w14:paraId="73FEEBDF" w14:textId="77777777" w:rsidR="003E0976" w:rsidRPr="006F4D85" w:rsidRDefault="003E0976" w:rsidP="0087545D">
            <w:pPr>
              <w:pStyle w:val="TAL"/>
              <w:rPr>
                <w:noProof/>
              </w:rPr>
            </w:pPr>
            <w:r w:rsidRPr="006F4D85">
              <w:rPr>
                <w:rFonts w:eastAsia="?? ??"/>
              </w:rPr>
              <w:t>Ratio of hypothetical PDCCH DMRS energy to average CSI-RS RE energy</w:t>
            </w:r>
          </w:p>
        </w:tc>
        <w:tc>
          <w:tcPr>
            <w:tcW w:w="596" w:type="pct"/>
            <w:shd w:val="clear" w:color="auto" w:fill="auto"/>
          </w:tcPr>
          <w:p w14:paraId="15ABCE0A" w14:textId="77777777" w:rsidR="003E0976" w:rsidRPr="006F4D85" w:rsidRDefault="003E0976" w:rsidP="0087545D">
            <w:pPr>
              <w:pStyle w:val="TAC"/>
              <w:rPr>
                <w:noProof/>
              </w:rPr>
            </w:pPr>
            <w:r w:rsidRPr="006F4D85">
              <w:rPr>
                <w:noProof/>
              </w:rPr>
              <w:t>dB</w:t>
            </w:r>
          </w:p>
        </w:tc>
        <w:tc>
          <w:tcPr>
            <w:tcW w:w="1193" w:type="pct"/>
            <w:shd w:val="clear" w:color="auto" w:fill="auto"/>
          </w:tcPr>
          <w:p w14:paraId="7B0C0B34" w14:textId="77777777" w:rsidR="003E0976" w:rsidRPr="006F4D85" w:rsidRDefault="003E0976" w:rsidP="0087545D">
            <w:pPr>
              <w:pStyle w:val="TAC"/>
              <w:rPr>
                <w:noProof/>
              </w:rPr>
            </w:pPr>
            <w:r w:rsidRPr="006F4D85">
              <w:rPr>
                <w:noProof/>
              </w:rPr>
              <w:t>0</w:t>
            </w:r>
          </w:p>
        </w:tc>
        <w:tc>
          <w:tcPr>
            <w:tcW w:w="1051" w:type="pct"/>
          </w:tcPr>
          <w:p w14:paraId="1816C53A" w14:textId="77777777" w:rsidR="003E0976" w:rsidRPr="006F4D85" w:rsidRDefault="003E0976" w:rsidP="0087545D">
            <w:pPr>
              <w:pStyle w:val="TAC"/>
              <w:rPr>
                <w:noProof/>
              </w:rPr>
            </w:pPr>
          </w:p>
        </w:tc>
      </w:tr>
      <w:tr w:rsidR="003E0976" w:rsidRPr="006F4D85" w14:paraId="275AC1AF" w14:textId="77777777" w:rsidTr="0087545D">
        <w:trPr>
          <w:trHeight w:val="379"/>
          <w:jc w:val="center"/>
        </w:trPr>
        <w:tc>
          <w:tcPr>
            <w:tcW w:w="1217" w:type="pct"/>
            <w:tcBorders>
              <w:top w:val="nil"/>
              <w:bottom w:val="nil"/>
            </w:tcBorders>
            <w:shd w:val="clear" w:color="auto" w:fill="auto"/>
          </w:tcPr>
          <w:p w14:paraId="52F9CE91" w14:textId="77777777" w:rsidR="003E0976" w:rsidRPr="006F4D85" w:rsidRDefault="003E0976" w:rsidP="0087545D">
            <w:pPr>
              <w:pStyle w:val="TAL"/>
              <w:rPr>
                <w:noProof/>
              </w:rPr>
            </w:pPr>
          </w:p>
        </w:tc>
        <w:tc>
          <w:tcPr>
            <w:tcW w:w="943" w:type="pct"/>
            <w:shd w:val="clear" w:color="auto" w:fill="auto"/>
          </w:tcPr>
          <w:p w14:paraId="547664AB" w14:textId="77777777" w:rsidR="003E0976" w:rsidRPr="006F4D85" w:rsidRDefault="003E0976" w:rsidP="0087545D">
            <w:pPr>
              <w:pStyle w:val="TAL"/>
              <w:rPr>
                <w:rFonts w:eastAsia="?? ??"/>
              </w:rPr>
            </w:pPr>
            <w:r w:rsidRPr="006F4D85">
              <w:rPr>
                <w:rFonts w:eastAsia="?? ??"/>
              </w:rPr>
              <w:t>DMRS precoder granularity</w:t>
            </w:r>
          </w:p>
        </w:tc>
        <w:tc>
          <w:tcPr>
            <w:tcW w:w="596" w:type="pct"/>
            <w:shd w:val="clear" w:color="auto" w:fill="auto"/>
          </w:tcPr>
          <w:p w14:paraId="5D00E5B6" w14:textId="77777777" w:rsidR="003E0976" w:rsidRPr="006F4D85" w:rsidRDefault="003E0976" w:rsidP="0087545D">
            <w:pPr>
              <w:pStyle w:val="TAC"/>
              <w:rPr>
                <w:rFonts w:eastAsia="?? ??"/>
              </w:rPr>
            </w:pPr>
          </w:p>
        </w:tc>
        <w:tc>
          <w:tcPr>
            <w:tcW w:w="1193" w:type="pct"/>
            <w:shd w:val="clear" w:color="auto" w:fill="auto"/>
          </w:tcPr>
          <w:p w14:paraId="06795F0C" w14:textId="77777777" w:rsidR="003E0976" w:rsidRPr="006F4D85" w:rsidRDefault="003E0976" w:rsidP="0087545D">
            <w:pPr>
              <w:pStyle w:val="TAC"/>
              <w:rPr>
                <w:noProof/>
              </w:rPr>
            </w:pPr>
            <w:r w:rsidRPr="006F4D85">
              <w:rPr>
                <w:rFonts w:eastAsia="?? ??"/>
              </w:rPr>
              <w:t>REG bundle size</w:t>
            </w:r>
          </w:p>
        </w:tc>
        <w:tc>
          <w:tcPr>
            <w:tcW w:w="1051" w:type="pct"/>
          </w:tcPr>
          <w:p w14:paraId="7940005C" w14:textId="77777777" w:rsidR="003E0976" w:rsidRPr="006F4D85" w:rsidRDefault="003E0976" w:rsidP="0087545D">
            <w:pPr>
              <w:pStyle w:val="TAC"/>
              <w:rPr>
                <w:rFonts w:eastAsia="?? ??"/>
              </w:rPr>
            </w:pPr>
          </w:p>
        </w:tc>
      </w:tr>
      <w:tr w:rsidR="003E0976" w:rsidRPr="006F4D85" w14:paraId="59716B67" w14:textId="77777777" w:rsidTr="0087545D">
        <w:trPr>
          <w:trHeight w:val="188"/>
          <w:jc w:val="center"/>
        </w:trPr>
        <w:tc>
          <w:tcPr>
            <w:tcW w:w="1217" w:type="pct"/>
            <w:tcBorders>
              <w:top w:val="nil"/>
            </w:tcBorders>
            <w:shd w:val="clear" w:color="auto" w:fill="auto"/>
          </w:tcPr>
          <w:p w14:paraId="5FC51E94" w14:textId="77777777" w:rsidR="003E0976" w:rsidRPr="006F4D85" w:rsidRDefault="003E0976" w:rsidP="0087545D">
            <w:pPr>
              <w:pStyle w:val="TAL"/>
              <w:rPr>
                <w:noProof/>
              </w:rPr>
            </w:pPr>
          </w:p>
        </w:tc>
        <w:tc>
          <w:tcPr>
            <w:tcW w:w="943" w:type="pct"/>
            <w:shd w:val="clear" w:color="auto" w:fill="auto"/>
          </w:tcPr>
          <w:p w14:paraId="283302F6" w14:textId="77777777" w:rsidR="003E0976" w:rsidRPr="006F4D85" w:rsidRDefault="003E0976" w:rsidP="0087545D">
            <w:pPr>
              <w:pStyle w:val="TAL"/>
              <w:rPr>
                <w:rFonts w:eastAsia="?? ??"/>
              </w:rPr>
            </w:pPr>
            <w:r w:rsidRPr="006F4D85">
              <w:rPr>
                <w:rFonts w:eastAsia="?? ??"/>
              </w:rPr>
              <w:t>REG bundle size</w:t>
            </w:r>
          </w:p>
        </w:tc>
        <w:tc>
          <w:tcPr>
            <w:tcW w:w="596" w:type="pct"/>
            <w:shd w:val="clear" w:color="auto" w:fill="auto"/>
          </w:tcPr>
          <w:p w14:paraId="4805601F" w14:textId="77777777" w:rsidR="003E0976" w:rsidRPr="006F4D85" w:rsidRDefault="003E0976" w:rsidP="0087545D">
            <w:pPr>
              <w:pStyle w:val="TAC"/>
              <w:rPr>
                <w:rFonts w:eastAsia="?? ??"/>
              </w:rPr>
            </w:pPr>
          </w:p>
        </w:tc>
        <w:tc>
          <w:tcPr>
            <w:tcW w:w="1193" w:type="pct"/>
            <w:shd w:val="clear" w:color="auto" w:fill="auto"/>
          </w:tcPr>
          <w:p w14:paraId="11456D6A" w14:textId="77777777" w:rsidR="003E0976" w:rsidRPr="006F4D85" w:rsidRDefault="003E0976" w:rsidP="0087545D">
            <w:pPr>
              <w:pStyle w:val="TAC"/>
              <w:rPr>
                <w:noProof/>
              </w:rPr>
            </w:pPr>
            <w:r w:rsidRPr="006F4D85">
              <w:rPr>
                <w:noProof/>
              </w:rPr>
              <w:t>6</w:t>
            </w:r>
          </w:p>
        </w:tc>
        <w:tc>
          <w:tcPr>
            <w:tcW w:w="1051" w:type="pct"/>
          </w:tcPr>
          <w:p w14:paraId="2F83416B" w14:textId="77777777" w:rsidR="003E0976" w:rsidRPr="006F4D85" w:rsidRDefault="003E0976" w:rsidP="0087545D">
            <w:pPr>
              <w:pStyle w:val="TAC"/>
              <w:rPr>
                <w:noProof/>
              </w:rPr>
            </w:pPr>
          </w:p>
        </w:tc>
      </w:tr>
      <w:tr w:rsidR="003E0976" w:rsidRPr="006F4D85" w14:paraId="413BB881" w14:textId="77777777" w:rsidTr="0087545D">
        <w:trPr>
          <w:trHeight w:val="176"/>
          <w:jc w:val="center"/>
        </w:trPr>
        <w:tc>
          <w:tcPr>
            <w:tcW w:w="2160" w:type="pct"/>
            <w:gridSpan w:val="2"/>
            <w:shd w:val="clear" w:color="auto" w:fill="auto"/>
          </w:tcPr>
          <w:p w14:paraId="6F323DD5" w14:textId="77777777" w:rsidR="003E0976" w:rsidRPr="006F4D85" w:rsidRDefault="003E0976" w:rsidP="0087545D">
            <w:pPr>
              <w:pStyle w:val="TAL"/>
              <w:rPr>
                <w:noProof/>
              </w:rPr>
            </w:pPr>
            <w:r w:rsidRPr="006F4D85">
              <w:rPr>
                <w:noProof/>
              </w:rPr>
              <w:t>DRX</w:t>
            </w:r>
          </w:p>
        </w:tc>
        <w:tc>
          <w:tcPr>
            <w:tcW w:w="596" w:type="pct"/>
            <w:shd w:val="clear" w:color="auto" w:fill="auto"/>
          </w:tcPr>
          <w:p w14:paraId="757B1866" w14:textId="77777777" w:rsidR="003E0976" w:rsidRPr="006F4D85" w:rsidRDefault="003E0976" w:rsidP="0087545D">
            <w:pPr>
              <w:pStyle w:val="TAC"/>
              <w:rPr>
                <w:noProof/>
              </w:rPr>
            </w:pPr>
          </w:p>
        </w:tc>
        <w:tc>
          <w:tcPr>
            <w:tcW w:w="1193" w:type="pct"/>
            <w:shd w:val="clear" w:color="auto" w:fill="auto"/>
          </w:tcPr>
          <w:p w14:paraId="0E64035C" w14:textId="77777777" w:rsidR="003E0976" w:rsidRPr="006F4D85" w:rsidRDefault="003E0976" w:rsidP="0087545D">
            <w:pPr>
              <w:pStyle w:val="TAC"/>
              <w:rPr>
                <w:iCs/>
              </w:rPr>
            </w:pPr>
            <w:r w:rsidRPr="006F4D85">
              <w:rPr>
                <w:iCs/>
              </w:rPr>
              <w:t>OFF</w:t>
            </w:r>
          </w:p>
        </w:tc>
        <w:tc>
          <w:tcPr>
            <w:tcW w:w="1051" w:type="pct"/>
          </w:tcPr>
          <w:p w14:paraId="2DE18F1B" w14:textId="77777777" w:rsidR="003E0976" w:rsidRPr="006F4D85" w:rsidRDefault="003E0976" w:rsidP="0087545D">
            <w:pPr>
              <w:pStyle w:val="TAC"/>
              <w:rPr>
                <w:i/>
                <w:iCs/>
              </w:rPr>
            </w:pPr>
          </w:p>
        </w:tc>
      </w:tr>
      <w:tr w:rsidR="003E0976" w:rsidRPr="006F4D85" w14:paraId="48534FD2" w14:textId="77777777" w:rsidTr="0087545D">
        <w:trPr>
          <w:trHeight w:val="164"/>
          <w:jc w:val="center"/>
        </w:trPr>
        <w:tc>
          <w:tcPr>
            <w:tcW w:w="2160" w:type="pct"/>
            <w:gridSpan w:val="2"/>
            <w:shd w:val="clear" w:color="auto" w:fill="auto"/>
          </w:tcPr>
          <w:p w14:paraId="2B220175" w14:textId="77777777" w:rsidR="003E0976" w:rsidRPr="006F4D85" w:rsidRDefault="003E0976" w:rsidP="0087545D">
            <w:pPr>
              <w:pStyle w:val="TAL"/>
              <w:rPr>
                <w:noProof/>
              </w:rPr>
            </w:pPr>
            <w:r w:rsidRPr="006F4D85">
              <w:rPr>
                <w:noProof/>
              </w:rPr>
              <w:t xml:space="preserve">Gap pattern ID </w:t>
            </w:r>
          </w:p>
        </w:tc>
        <w:tc>
          <w:tcPr>
            <w:tcW w:w="596" w:type="pct"/>
            <w:shd w:val="clear" w:color="auto" w:fill="auto"/>
          </w:tcPr>
          <w:p w14:paraId="529EC21D" w14:textId="77777777" w:rsidR="003E0976" w:rsidRPr="006F4D85" w:rsidRDefault="003E0976" w:rsidP="0087545D">
            <w:pPr>
              <w:pStyle w:val="TAC"/>
              <w:rPr>
                <w:noProof/>
              </w:rPr>
            </w:pPr>
          </w:p>
        </w:tc>
        <w:tc>
          <w:tcPr>
            <w:tcW w:w="1193" w:type="pct"/>
            <w:shd w:val="clear" w:color="auto" w:fill="auto"/>
          </w:tcPr>
          <w:p w14:paraId="2F89BFDB" w14:textId="77777777" w:rsidR="003E0976" w:rsidRPr="006F4D85" w:rsidRDefault="003E0976" w:rsidP="0087545D">
            <w:pPr>
              <w:pStyle w:val="TAC"/>
              <w:rPr>
                <w:iCs/>
              </w:rPr>
            </w:pPr>
            <w:r w:rsidRPr="006F4D85">
              <w:rPr>
                <w:iCs/>
              </w:rPr>
              <w:t>N.A.</w:t>
            </w:r>
          </w:p>
        </w:tc>
        <w:tc>
          <w:tcPr>
            <w:tcW w:w="1051" w:type="pct"/>
          </w:tcPr>
          <w:p w14:paraId="52920EEC" w14:textId="77777777" w:rsidR="003E0976" w:rsidRPr="006F4D85" w:rsidRDefault="003E0976" w:rsidP="0087545D">
            <w:pPr>
              <w:pStyle w:val="TAC"/>
              <w:rPr>
                <w:iCs/>
              </w:rPr>
            </w:pPr>
          </w:p>
        </w:tc>
      </w:tr>
      <w:tr w:rsidR="003E0976" w:rsidRPr="006F4D85" w14:paraId="0858914B" w14:textId="77777777" w:rsidTr="0087545D">
        <w:trPr>
          <w:trHeight w:val="164"/>
          <w:jc w:val="center"/>
        </w:trPr>
        <w:tc>
          <w:tcPr>
            <w:tcW w:w="2160" w:type="pct"/>
            <w:gridSpan w:val="2"/>
            <w:shd w:val="clear" w:color="auto" w:fill="auto"/>
          </w:tcPr>
          <w:p w14:paraId="3F2A0E32" w14:textId="77777777" w:rsidR="003E0976" w:rsidRPr="006F4D85" w:rsidRDefault="003E0976" w:rsidP="0087545D">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596" w:type="pct"/>
            <w:shd w:val="clear" w:color="auto" w:fill="auto"/>
          </w:tcPr>
          <w:p w14:paraId="4B6F6503" w14:textId="77777777" w:rsidR="003E0976" w:rsidRPr="006F4D85" w:rsidRDefault="003E0976" w:rsidP="0087545D">
            <w:pPr>
              <w:pStyle w:val="TAC"/>
              <w:rPr>
                <w:noProof/>
              </w:rPr>
            </w:pPr>
          </w:p>
        </w:tc>
        <w:tc>
          <w:tcPr>
            <w:tcW w:w="1193" w:type="pct"/>
            <w:shd w:val="clear" w:color="auto" w:fill="auto"/>
          </w:tcPr>
          <w:p w14:paraId="0B82FD8F" w14:textId="77777777" w:rsidR="003E0976" w:rsidRPr="006F4D85" w:rsidRDefault="003E0976" w:rsidP="0087545D">
            <w:pPr>
              <w:pStyle w:val="TAC"/>
              <w:rPr>
                <w:iCs/>
              </w:rPr>
            </w:pPr>
            <w:r w:rsidRPr="006F4D85">
              <w:rPr>
                <w:iCs/>
              </w:rPr>
              <w:t>1</w:t>
            </w:r>
          </w:p>
        </w:tc>
        <w:tc>
          <w:tcPr>
            <w:tcW w:w="1051" w:type="pct"/>
          </w:tcPr>
          <w:p w14:paraId="3B4605C8" w14:textId="77777777" w:rsidR="003E0976" w:rsidRPr="006F4D85" w:rsidRDefault="003E0976" w:rsidP="0087545D">
            <w:pPr>
              <w:pStyle w:val="TAC"/>
              <w:rPr>
                <w:iCs/>
              </w:rPr>
            </w:pPr>
          </w:p>
        </w:tc>
      </w:tr>
      <w:tr w:rsidR="003E0976" w:rsidRPr="006F4D85" w14:paraId="55BD1350" w14:textId="77777777" w:rsidTr="0087545D">
        <w:trPr>
          <w:trHeight w:val="164"/>
          <w:jc w:val="center"/>
        </w:trPr>
        <w:tc>
          <w:tcPr>
            <w:tcW w:w="2160" w:type="pct"/>
            <w:gridSpan w:val="2"/>
            <w:shd w:val="clear" w:color="auto" w:fill="auto"/>
          </w:tcPr>
          <w:p w14:paraId="48CA903C" w14:textId="77777777" w:rsidR="003E0976" w:rsidRPr="006F4D85" w:rsidRDefault="003E0976" w:rsidP="0087545D">
            <w:pPr>
              <w:pStyle w:val="TAL"/>
            </w:pPr>
            <w:r w:rsidRPr="006F4D85">
              <w:t>rlmInSyncOutOfSyncThreshold</w:t>
            </w:r>
          </w:p>
        </w:tc>
        <w:tc>
          <w:tcPr>
            <w:tcW w:w="596" w:type="pct"/>
            <w:shd w:val="clear" w:color="auto" w:fill="auto"/>
          </w:tcPr>
          <w:p w14:paraId="1E0C2B29" w14:textId="77777777" w:rsidR="003E0976" w:rsidRPr="006F4D85" w:rsidRDefault="003E0976" w:rsidP="0087545D">
            <w:pPr>
              <w:pStyle w:val="TAC"/>
              <w:rPr>
                <w:noProof/>
              </w:rPr>
            </w:pPr>
          </w:p>
        </w:tc>
        <w:tc>
          <w:tcPr>
            <w:tcW w:w="1193" w:type="pct"/>
            <w:shd w:val="clear" w:color="auto" w:fill="auto"/>
          </w:tcPr>
          <w:p w14:paraId="53E083CF" w14:textId="77777777" w:rsidR="003E0976" w:rsidRPr="006F4D85" w:rsidRDefault="003E0976" w:rsidP="0087545D">
            <w:pPr>
              <w:pStyle w:val="TAC"/>
              <w:rPr>
                <w:iCs/>
              </w:rPr>
            </w:pPr>
            <w:r w:rsidRPr="006F4D85">
              <w:rPr>
                <w:iCs/>
              </w:rPr>
              <w:t>absent</w:t>
            </w:r>
          </w:p>
        </w:tc>
        <w:tc>
          <w:tcPr>
            <w:tcW w:w="1051" w:type="pct"/>
          </w:tcPr>
          <w:p w14:paraId="672D73B7" w14:textId="77777777" w:rsidR="003E0976" w:rsidRPr="006F4D85" w:rsidRDefault="003E0976" w:rsidP="0087545D">
            <w:pPr>
              <w:pStyle w:val="TAC"/>
              <w:rPr>
                <w:iCs/>
              </w:rPr>
            </w:pPr>
            <w:r w:rsidRPr="006F4D85">
              <w:rPr>
                <w:iCs/>
              </w:rPr>
              <w:t>When the field is absent, the UE applies the value 0. (Table 8.1.1-1).</w:t>
            </w:r>
          </w:p>
        </w:tc>
      </w:tr>
      <w:tr w:rsidR="003E0976" w:rsidRPr="006F4D85" w14:paraId="12DA6A70" w14:textId="77777777" w:rsidTr="0087545D">
        <w:trPr>
          <w:trHeight w:val="340"/>
          <w:jc w:val="center"/>
        </w:trPr>
        <w:tc>
          <w:tcPr>
            <w:tcW w:w="2160" w:type="pct"/>
            <w:gridSpan w:val="2"/>
            <w:shd w:val="clear" w:color="auto" w:fill="auto"/>
          </w:tcPr>
          <w:p w14:paraId="519ACA1D" w14:textId="77777777" w:rsidR="003E0976" w:rsidRPr="006F4D85" w:rsidRDefault="003E0976" w:rsidP="0087545D">
            <w:pPr>
              <w:pStyle w:val="TAL"/>
              <w:rPr>
                <w:noProof/>
              </w:rPr>
            </w:pPr>
            <w:r w:rsidRPr="006F4D85">
              <w:t>rsrp-ThresholdSSB</w:t>
            </w:r>
          </w:p>
        </w:tc>
        <w:tc>
          <w:tcPr>
            <w:tcW w:w="596" w:type="pct"/>
            <w:shd w:val="clear" w:color="auto" w:fill="auto"/>
          </w:tcPr>
          <w:p w14:paraId="3A48A383" w14:textId="77777777" w:rsidR="003E0976" w:rsidRPr="006F4D85" w:rsidRDefault="003E0976" w:rsidP="0087545D">
            <w:pPr>
              <w:pStyle w:val="TAC"/>
              <w:rPr>
                <w:noProof/>
              </w:rPr>
            </w:pPr>
            <w:r w:rsidRPr="00B3067E">
              <w:t>dBm/SCS kHz</w:t>
            </w:r>
          </w:p>
        </w:tc>
        <w:tc>
          <w:tcPr>
            <w:tcW w:w="1193" w:type="pct"/>
            <w:shd w:val="clear" w:color="auto" w:fill="auto"/>
          </w:tcPr>
          <w:p w14:paraId="0FB59E6D" w14:textId="77777777" w:rsidR="003E0976" w:rsidRPr="006F4D85" w:rsidRDefault="003E0976" w:rsidP="0087545D">
            <w:pPr>
              <w:pStyle w:val="TAC"/>
              <w:rPr>
                <w:noProof/>
              </w:rPr>
            </w:pPr>
            <w:r>
              <w:rPr>
                <w:iCs/>
                <w:lang w:eastAsia="zh-CN"/>
              </w:rPr>
              <w:t>-94.5</w:t>
            </w:r>
          </w:p>
        </w:tc>
        <w:tc>
          <w:tcPr>
            <w:tcW w:w="1051" w:type="pct"/>
          </w:tcPr>
          <w:p w14:paraId="458B7A2A" w14:textId="77777777" w:rsidR="003E0976" w:rsidRPr="006F4D85" w:rsidRDefault="003E0976" w:rsidP="0087545D">
            <w:pPr>
              <w:pStyle w:val="TAC"/>
              <w:rPr>
                <w:iCs/>
              </w:rPr>
            </w:pPr>
            <w:r w:rsidRPr="006F4D85">
              <w:rPr>
                <w:noProof/>
              </w:rPr>
              <w:t>Threshold used for Q</w:t>
            </w:r>
            <w:r w:rsidRPr="006F4D85">
              <w:rPr>
                <w:noProof/>
                <w:vertAlign w:val="subscript"/>
              </w:rPr>
              <w:t>in_LR_SSB</w:t>
            </w:r>
          </w:p>
        </w:tc>
      </w:tr>
      <w:tr w:rsidR="003E0976" w:rsidRPr="006F4D85" w14:paraId="419147D5" w14:textId="77777777" w:rsidTr="0087545D">
        <w:trPr>
          <w:trHeight w:val="340"/>
          <w:jc w:val="center"/>
        </w:trPr>
        <w:tc>
          <w:tcPr>
            <w:tcW w:w="2160" w:type="pct"/>
            <w:gridSpan w:val="2"/>
            <w:shd w:val="clear" w:color="auto" w:fill="auto"/>
          </w:tcPr>
          <w:p w14:paraId="6032019C" w14:textId="77777777" w:rsidR="003E0976" w:rsidRPr="006F4D85" w:rsidRDefault="003E0976" w:rsidP="0087545D">
            <w:pPr>
              <w:pStyle w:val="TAL"/>
            </w:pPr>
            <w:r w:rsidRPr="006F4D85">
              <w:t>powerControlOffsetSS</w:t>
            </w:r>
          </w:p>
        </w:tc>
        <w:tc>
          <w:tcPr>
            <w:tcW w:w="596" w:type="pct"/>
            <w:shd w:val="clear" w:color="auto" w:fill="auto"/>
          </w:tcPr>
          <w:p w14:paraId="79749CFA" w14:textId="77777777" w:rsidR="003E0976" w:rsidRPr="006F4D85" w:rsidRDefault="003E0976" w:rsidP="0087545D">
            <w:pPr>
              <w:pStyle w:val="TAC"/>
              <w:rPr>
                <w:noProof/>
              </w:rPr>
            </w:pPr>
          </w:p>
        </w:tc>
        <w:tc>
          <w:tcPr>
            <w:tcW w:w="1193" w:type="pct"/>
            <w:shd w:val="clear" w:color="auto" w:fill="auto"/>
          </w:tcPr>
          <w:p w14:paraId="09B724D3" w14:textId="77777777" w:rsidR="003E0976" w:rsidRPr="006F4D85" w:rsidRDefault="003E0976" w:rsidP="0087545D">
            <w:pPr>
              <w:pStyle w:val="TAC"/>
              <w:rPr>
                <w:iCs/>
              </w:rPr>
            </w:pPr>
            <w:r w:rsidRPr="006F4D85">
              <w:rPr>
                <w:iCs/>
              </w:rPr>
              <w:t>db0</w:t>
            </w:r>
          </w:p>
        </w:tc>
        <w:tc>
          <w:tcPr>
            <w:tcW w:w="1051" w:type="pct"/>
          </w:tcPr>
          <w:p w14:paraId="520C6BD2" w14:textId="77777777" w:rsidR="003E0976" w:rsidRPr="006F4D85" w:rsidRDefault="003E0976" w:rsidP="0087545D">
            <w:pPr>
              <w:pStyle w:val="TAC"/>
              <w:rPr>
                <w:noProof/>
              </w:rPr>
            </w:pPr>
            <w:r w:rsidRPr="006F4D85">
              <w:rPr>
                <w:noProof/>
              </w:rPr>
              <w:t>Used for deriving rsrp-ThresholdCSI-RS</w:t>
            </w:r>
          </w:p>
        </w:tc>
      </w:tr>
      <w:tr w:rsidR="003E0976" w:rsidRPr="006F4D85" w14:paraId="2751DD5C" w14:textId="77777777" w:rsidTr="0087545D">
        <w:trPr>
          <w:trHeight w:val="164"/>
          <w:jc w:val="center"/>
        </w:trPr>
        <w:tc>
          <w:tcPr>
            <w:tcW w:w="2160" w:type="pct"/>
            <w:gridSpan w:val="2"/>
            <w:shd w:val="clear" w:color="auto" w:fill="auto"/>
          </w:tcPr>
          <w:p w14:paraId="7D7D8979" w14:textId="77777777" w:rsidR="003E0976" w:rsidRPr="006F4D85" w:rsidRDefault="003E0976" w:rsidP="0087545D">
            <w:pPr>
              <w:pStyle w:val="TAL"/>
              <w:rPr>
                <w:noProof/>
              </w:rPr>
            </w:pPr>
            <w:r w:rsidRPr="006F4D85">
              <w:rPr>
                <w:noProof/>
              </w:rPr>
              <w:t>beamFailureInstanceMaxCount</w:t>
            </w:r>
          </w:p>
        </w:tc>
        <w:tc>
          <w:tcPr>
            <w:tcW w:w="596" w:type="pct"/>
            <w:shd w:val="clear" w:color="auto" w:fill="auto"/>
          </w:tcPr>
          <w:p w14:paraId="540FD1A7" w14:textId="77777777" w:rsidR="003E0976" w:rsidRPr="006F4D85" w:rsidRDefault="003E0976" w:rsidP="0087545D">
            <w:pPr>
              <w:pStyle w:val="TAC"/>
              <w:rPr>
                <w:iCs/>
              </w:rPr>
            </w:pPr>
          </w:p>
        </w:tc>
        <w:tc>
          <w:tcPr>
            <w:tcW w:w="1193" w:type="pct"/>
            <w:shd w:val="clear" w:color="auto" w:fill="auto"/>
          </w:tcPr>
          <w:p w14:paraId="7DEAE6AE" w14:textId="77777777" w:rsidR="003E0976" w:rsidRPr="006F4D85" w:rsidRDefault="003E0976" w:rsidP="0087545D">
            <w:pPr>
              <w:pStyle w:val="TAC"/>
              <w:rPr>
                <w:iCs/>
              </w:rPr>
            </w:pPr>
            <w:r w:rsidRPr="006F4D85">
              <w:rPr>
                <w:iCs/>
              </w:rPr>
              <w:t>n1</w:t>
            </w:r>
          </w:p>
        </w:tc>
        <w:tc>
          <w:tcPr>
            <w:tcW w:w="1051" w:type="pct"/>
          </w:tcPr>
          <w:p w14:paraId="37A09A72" w14:textId="77777777" w:rsidR="003E0976" w:rsidRPr="006F4D85" w:rsidRDefault="003E0976" w:rsidP="0087545D">
            <w:pPr>
              <w:pStyle w:val="TAC"/>
              <w:rPr>
                <w:iCs/>
              </w:rPr>
            </w:pPr>
            <w:r w:rsidRPr="006F4D85">
              <w:rPr>
                <w:iCs/>
              </w:rPr>
              <w:t>see TS 38.321 [7], clause 5.17</w:t>
            </w:r>
          </w:p>
        </w:tc>
      </w:tr>
      <w:tr w:rsidR="003E0976" w:rsidRPr="006F4D85" w14:paraId="4BFDA30C" w14:textId="77777777" w:rsidTr="0087545D">
        <w:trPr>
          <w:trHeight w:val="164"/>
          <w:jc w:val="center"/>
        </w:trPr>
        <w:tc>
          <w:tcPr>
            <w:tcW w:w="2160" w:type="pct"/>
            <w:gridSpan w:val="2"/>
            <w:shd w:val="clear" w:color="auto" w:fill="auto"/>
          </w:tcPr>
          <w:p w14:paraId="0AA5D303" w14:textId="77777777" w:rsidR="003E0976" w:rsidRPr="006F4D85" w:rsidRDefault="003E0976" w:rsidP="0087545D">
            <w:pPr>
              <w:pStyle w:val="TAL"/>
              <w:rPr>
                <w:noProof/>
              </w:rPr>
            </w:pPr>
            <w:r w:rsidRPr="006F4D85">
              <w:rPr>
                <w:noProof/>
              </w:rPr>
              <w:t>beamFailureDetectionTimer</w:t>
            </w:r>
          </w:p>
        </w:tc>
        <w:tc>
          <w:tcPr>
            <w:tcW w:w="596" w:type="pct"/>
            <w:shd w:val="clear" w:color="auto" w:fill="auto"/>
          </w:tcPr>
          <w:p w14:paraId="169CE399" w14:textId="77777777" w:rsidR="003E0976" w:rsidRPr="006F4D85" w:rsidRDefault="003E0976" w:rsidP="0087545D">
            <w:pPr>
              <w:pStyle w:val="TAC"/>
              <w:rPr>
                <w:iCs/>
              </w:rPr>
            </w:pPr>
          </w:p>
        </w:tc>
        <w:tc>
          <w:tcPr>
            <w:tcW w:w="1193" w:type="pct"/>
            <w:shd w:val="clear" w:color="auto" w:fill="auto"/>
          </w:tcPr>
          <w:p w14:paraId="1BD41F54" w14:textId="77777777" w:rsidR="003E0976" w:rsidRPr="006F4D85" w:rsidRDefault="003E0976" w:rsidP="0087545D">
            <w:pPr>
              <w:pStyle w:val="TAC"/>
              <w:rPr>
                <w:i/>
                <w:iCs/>
              </w:rPr>
            </w:pPr>
            <w:r w:rsidRPr="006F4D85">
              <w:rPr>
                <w:noProof/>
              </w:rPr>
              <w:t>pbfd4</w:t>
            </w:r>
          </w:p>
        </w:tc>
        <w:tc>
          <w:tcPr>
            <w:tcW w:w="1051" w:type="pct"/>
          </w:tcPr>
          <w:p w14:paraId="33C29C94" w14:textId="77777777" w:rsidR="003E0976" w:rsidRPr="006F4D85" w:rsidRDefault="003E0976" w:rsidP="0087545D">
            <w:pPr>
              <w:pStyle w:val="TAC"/>
              <w:rPr>
                <w:noProof/>
              </w:rPr>
            </w:pPr>
            <w:r w:rsidRPr="006F4D85">
              <w:rPr>
                <w:iCs/>
              </w:rPr>
              <w:t>see TS 38.321 [7], clause 5.17</w:t>
            </w:r>
          </w:p>
        </w:tc>
      </w:tr>
      <w:tr w:rsidR="003E0976" w:rsidRPr="006F4D85" w14:paraId="4C2A5FFD" w14:textId="77777777" w:rsidTr="0087545D">
        <w:trPr>
          <w:trHeight w:val="186"/>
          <w:jc w:val="center"/>
        </w:trPr>
        <w:tc>
          <w:tcPr>
            <w:tcW w:w="1217" w:type="pct"/>
            <w:shd w:val="clear" w:color="auto" w:fill="auto"/>
          </w:tcPr>
          <w:p w14:paraId="5C64CF8F" w14:textId="77777777" w:rsidR="003E0976" w:rsidRPr="006F4D85" w:rsidRDefault="003E0976"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943" w:type="pct"/>
            <w:shd w:val="clear" w:color="auto" w:fill="auto"/>
          </w:tcPr>
          <w:p w14:paraId="227B96BD" w14:textId="77777777" w:rsidR="003E0976" w:rsidRPr="006F4D85" w:rsidRDefault="003E0976" w:rsidP="0087545D">
            <w:pPr>
              <w:pStyle w:val="TAL"/>
              <w:rPr>
                <w:noProof/>
              </w:rPr>
            </w:pPr>
            <w:r w:rsidRPr="006F4D85">
              <w:rPr>
                <w:noProof/>
              </w:rPr>
              <w:t>Config 1</w:t>
            </w:r>
          </w:p>
        </w:tc>
        <w:tc>
          <w:tcPr>
            <w:tcW w:w="596" w:type="pct"/>
            <w:shd w:val="clear" w:color="auto" w:fill="auto"/>
          </w:tcPr>
          <w:p w14:paraId="7A5298D0" w14:textId="77777777" w:rsidR="003E0976" w:rsidRPr="006F4D85" w:rsidRDefault="003E0976" w:rsidP="0087545D">
            <w:pPr>
              <w:pStyle w:val="TAC"/>
              <w:rPr>
                <w:noProof/>
              </w:rPr>
            </w:pPr>
          </w:p>
        </w:tc>
        <w:tc>
          <w:tcPr>
            <w:tcW w:w="1193" w:type="pct"/>
            <w:shd w:val="clear" w:color="auto" w:fill="auto"/>
          </w:tcPr>
          <w:p w14:paraId="4DBD60B1" w14:textId="77777777" w:rsidR="003E0976" w:rsidRPr="006F4D85" w:rsidRDefault="003E0976" w:rsidP="0087545D">
            <w:pPr>
              <w:pStyle w:val="TAC"/>
              <w:rPr>
                <w:noProof/>
              </w:rPr>
            </w:pPr>
            <w:r w:rsidRPr="006F4D85">
              <w:rPr>
                <w:noProof/>
              </w:rPr>
              <w:t>CSI-RS.3.2 TDD</w:t>
            </w:r>
          </w:p>
        </w:tc>
        <w:tc>
          <w:tcPr>
            <w:tcW w:w="1051" w:type="pct"/>
          </w:tcPr>
          <w:p w14:paraId="75334D53" w14:textId="77777777" w:rsidR="003E0976" w:rsidRPr="006F4D85" w:rsidRDefault="003E0976" w:rsidP="0087545D">
            <w:pPr>
              <w:pStyle w:val="TAC"/>
              <w:rPr>
                <w:noProof/>
              </w:rPr>
            </w:pPr>
            <w:r w:rsidRPr="006F4D85">
              <w:rPr>
                <w:noProof/>
              </w:rPr>
              <w:t>A.3.14.2</w:t>
            </w:r>
          </w:p>
        </w:tc>
      </w:tr>
      <w:tr w:rsidR="003E0976" w:rsidRPr="006F4D85" w14:paraId="37C95E88" w14:textId="77777777" w:rsidTr="0087545D">
        <w:trPr>
          <w:trHeight w:val="186"/>
          <w:jc w:val="center"/>
        </w:trPr>
        <w:tc>
          <w:tcPr>
            <w:tcW w:w="1217" w:type="pct"/>
            <w:shd w:val="clear" w:color="auto" w:fill="auto"/>
          </w:tcPr>
          <w:p w14:paraId="10B14A0D" w14:textId="77777777" w:rsidR="003E0976" w:rsidRPr="006F4D85" w:rsidRDefault="003E0976" w:rsidP="0087545D">
            <w:pPr>
              <w:pStyle w:val="TAL"/>
              <w:rPr>
                <w:noProof/>
              </w:rPr>
            </w:pPr>
            <w:r w:rsidRPr="006F4D85">
              <w:rPr>
                <w:noProof/>
              </w:rPr>
              <w:t>CSI-RS configuration for CSI reporting</w:t>
            </w:r>
          </w:p>
        </w:tc>
        <w:tc>
          <w:tcPr>
            <w:tcW w:w="943" w:type="pct"/>
            <w:shd w:val="clear" w:color="auto" w:fill="auto"/>
          </w:tcPr>
          <w:p w14:paraId="7C727FBA" w14:textId="77777777" w:rsidR="003E0976" w:rsidRPr="006F4D85" w:rsidRDefault="003E0976" w:rsidP="0087545D">
            <w:pPr>
              <w:pStyle w:val="TAL"/>
              <w:rPr>
                <w:noProof/>
              </w:rPr>
            </w:pPr>
            <w:r w:rsidRPr="006F4D85">
              <w:rPr>
                <w:noProof/>
              </w:rPr>
              <w:t>Config 1</w:t>
            </w:r>
          </w:p>
        </w:tc>
        <w:tc>
          <w:tcPr>
            <w:tcW w:w="596" w:type="pct"/>
            <w:shd w:val="clear" w:color="auto" w:fill="auto"/>
          </w:tcPr>
          <w:p w14:paraId="4F9B0CD0" w14:textId="77777777" w:rsidR="003E0976" w:rsidRPr="006F4D85" w:rsidRDefault="003E0976" w:rsidP="0087545D">
            <w:pPr>
              <w:pStyle w:val="TAC"/>
              <w:rPr>
                <w:noProof/>
              </w:rPr>
            </w:pPr>
          </w:p>
        </w:tc>
        <w:tc>
          <w:tcPr>
            <w:tcW w:w="1193" w:type="pct"/>
            <w:shd w:val="clear" w:color="auto" w:fill="auto"/>
          </w:tcPr>
          <w:p w14:paraId="0A47665A" w14:textId="77777777" w:rsidR="003E0976" w:rsidRPr="006F4D85" w:rsidRDefault="003E0976" w:rsidP="0087545D">
            <w:pPr>
              <w:pStyle w:val="TAC"/>
              <w:rPr>
                <w:noProof/>
              </w:rPr>
            </w:pPr>
            <w:r w:rsidRPr="006F4D85">
              <w:rPr>
                <w:noProof/>
              </w:rPr>
              <w:t>CSI-RS.3.1 TDD</w:t>
            </w:r>
          </w:p>
        </w:tc>
        <w:tc>
          <w:tcPr>
            <w:tcW w:w="1051" w:type="pct"/>
          </w:tcPr>
          <w:p w14:paraId="702E358D" w14:textId="77777777" w:rsidR="003E0976" w:rsidRPr="006F4D85" w:rsidRDefault="003E0976" w:rsidP="0087545D">
            <w:pPr>
              <w:pStyle w:val="TAC"/>
              <w:rPr>
                <w:noProof/>
              </w:rPr>
            </w:pPr>
            <w:r w:rsidRPr="006F4D85">
              <w:rPr>
                <w:noProof/>
              </w:rPr>
              <w:t>A.3.14.2</w:t>
            </w:r>
          </w:p>
        </w:tc>
      </w:tr>
      <w:tr w:rsidR="003E0976" w:rsidRPr="006F4D85" w14:paraId="738CD9A7" w14:textId="77777777" w:rsidTr="0087545D">
        <w:trPr>
          <w:trHeight w:val="186"/>
          <w:jc w:val="center"/>
        </w:trPr>
        <w:tc>
          <w:tcPr>
            <w:tcW w:w="1217" w:type="pct"/>
            <w:shd w:val="clear" w:color="auto" w:fill="auto"/>
          </w:tcPr>
          <w:p w14:paraId="433C4812" w14:textId="77777777" w:rsidR="003E0976" w:rsidRPr="006F4D85" w:rsidRDefault="003E0976" w:rsidP="0087545D">
            <w:pPr>
              <w:pStyle w:val="TAL"/>
              <w:rPr>
                <w:noProof/>
              </w:rPr>
            </w:pPr>
            <w:r w:rsidRPr="006F4D85">
              <w:t>csi-RS-Index</w:t>
            </w:r>
            <w:r w:rsidRPr="006F4D85">
              <w:rPr>
                <w:rFonts w:cs="Arial"/>
                <w:szCs w:val="18"/>
              </w:rPr>
              <w:t xml:space="preserve"> assigned as RLM RS</w:t>
            </w:r>
          </w:p>
        </w:tc>
        <w:tc>
          <w:tcPr>
            <w:tcW w:w="943" w:type="pct"/>
            <w:shd w:val="clear" w:color="auto" w:fill="auto"/>
          </w:tcPr>
          <w:p w14:paraId="7AA5AB02" w14:textId="77777777" w:rsidR="003E0976" w:rsidRPr="006F4D85" w:rsidRDefault="003E0976" w:rsidP="0087545D">
            <w:pPr>
              <w:pStyle w:val="TAL"/>
              <w:rPr>
                <w:noProof/>
              </w:rPr>
            </w:pPr>
            <w:r w:rsidRPr="006F4D85">
              <w:rPr>
                <w:noProof/>
              </w:rPr>
              <w:t>Config 1</w:t>
            </w:r>
          </w:p>
        </w:tc>
        <w:tc>
          <w:tcPr>
            <w:tcW w:w="596" w:type="pct"/>
            <w:shd w:val="clear" w:color="auto" w:fill="auto"/>
          </w:tcPr>
          <w:p w14:paraId="409E6F13" w14:textId="77777777" w:rsidR="003E0976" w:rsidRPr="006F4D85" w:rsidRDefault="003E0976" w:rsidP="0087545D">
            <w:pPr>
              <w:pStyle w:val="TAC"/>
              <w:rPr>
                <w:noProof/>
              </w:rPr>
            </w:pPr>
          </w:p>
        </w:tc>
        <w:tc>
          <w:tcPr>
            <w:tcW w:w="1193" w:type="pct"/>
            <w:shd w:val="clear" w:color="auto" w:fill="auto"/>
          </w:tcPr>
          <w:p w14:paraId="191815C7" w14:textId="77777777" w:rsidR="003E0976" w:rsidRPr="006F4D85" w:rsidRDefault="003E0976" w:rsidP="0087545D">
            <w:pPr>
              <w:pStyle w:val="TAC"/>
              <w:rPr>
                <w:noProof/>
              </w:rPr>
            </w:pPr>
            <w:r w:rsidRPr="006F4D85">
              <w:rPr>
                <w:noProof/>
              </w:rPr>
              <w:t>CSI-RS.3.2 TDD</w:t>
            </w:r>
          </w:p>
        </w:tc>
        <w:tc>
          <w:tcPr>
            <w:tcW w:w="1051" w:type="pct"/>
          </w:tcPr>
          <w:p w14:paraId="4C084005" w14:textId="77777777" w:rsidR="003E0976" w:rsidRPr="006F4D85" w:rsidRDefault="003E0976" w:rsidP="0087545D">
            <w:pPr>
              <w:pStyle w:val="TAC"/>
              <w:rPr>
                <w:noProof/>
              </w:rPr>
            </w:pPr>
            <w:r w:rsidRPr="006F4D85">
              <w:rPr>
                <w:noProof/>
              </w:rPr>
              <w:t>A.3.14.2</w:t>
            </w:r>
          </w:p>
        </w:tc>
      </w:tr>
      <w:tr w:rsidR="003E0976" w:rsidRPr="006F4D85" w14:paraId="53A7DFD5" w14:textId="77777777" w:rsidTr="0087545D">
        <w:trPr>
          <w:trHeight w:val="186"/>
          <w:jc w:val="center"/>
        </w:trPr>
        <w:tc>
          <w:tcPr>
            <w:tcW w:w="2160" w:type="pct"/>
            <w:gridSpan w:val="2"/>
            <w:shd w:val="clear" w:color="auto" w:fill="auto"/>
          </w:tcPr>
          <w:p w14:paraId="7D86D3B3" w14:textId="77777777" w:rsidR="003E0976" w:rsidRPr="006F4D85" w:rsidRDefault="003E0976" w:rsidP="0087545D">
            <w:pPr>
              <w:pStyle w:val="TAL"/>
              <w:rPr>
                <w:rFonts w:cs="Arial"/>
                <w:szCs w:val="18"/>
                <w:lang w:eastAsia="zh-CN"/>
              </w:rPr>
            </w:pPr>
            <w:r w:rsidRPr="006F4D85">
              <w:rPr>
                <w:rFonts w:cs="Arial" w:hint="eastAsia"/>
                <w:szCs w:val="18"/>
                <w:lang w:eastAsia="zh-CN"/>
              </w:rPr>
              <w:lastRenderedPageBreak/>
              <w:t>T310 Timer</w:t>
            </w:r>
          </w:p>
        </w:tc>
        <w:tc>
          <w:tcPr>
            <w:tcW w:w="596" w:type="pct"/>
            <w:shd w:val="clear" w:color="auto" w:fill="auto"/>
          </w:tcPr>
          <w:p w14:paraId="387479EE" w14:textId="77777777" w:rsidR="003E0976" w:rsidRPr="006F4D85" w:rsidRDefault="003E0976" w:rsidP="0087545D">
            <w:pPr>
              <w:pStyle w:val="TAC"/>
              <w:rPr>
                <w:rFonts w:cs="Arial"/>
                <w:noProof/>
                <w:szCs w:val="18"/>
                <w:lang w:eastAsia="zh-CN"/>
              </w:rPr>
            </w:pPr>
            <w:r w:rsidRPr="006F4D85">
              <w:rPr>
                <w:rFonts w:cs="Arial" w:hint="eastAsia"/>
                <w:noProof/>
                <w:szCs w:val="18"/>
                <w:lang w:eastAsia="zh-CN"/>
              </w:rPr>
              <w:t>ms</w:t>
            </w:r>
          </w:p>
        </w:tc>
        <w:tc>
          <w:tcPr>
            <w:tcW w:w="1193" w:type="pct"/>
            <w:shd w:val="clear" w:color="auto" w:fill="auto"/>
          </w:tcPr>
          <w:p w14:paraId="67767BB2" w14:textId="77777777" w:rsidR="003E0976" w:rsidRPr="006F4D85" w:rsidRDefault="003E0976" w:rsidP="0087545D">
            <w:pPr>
              <w:pStyle w:val="TAC"/>
              <w:rPr>
                <w:rFonts w:cs="Arial"/>
                <w:szCs w:val="18"/>
                <w:lang w:eastAsia="zh-CN"/>
              </w:rPr>
            </w:pPr>
            <w:r w:rsidRPr="006F4D85">
              <w:rPr>
                <w:rFonts w:cs="Arial" w:hint="eastAsia"/>
                <w:szCs w:val="18"/>
                <w:lang w:eastAsia="zh-CN"/>
              </w:rPr>
              <w:t>1000</w:t>
            </w:r>
          </w:p>
        </w:tc>
        <w:tc>
          <w:tcPr>
            <w:tcW w:w="1051" w:type="pct"/>
          </w:tcPr>
          <w:p w14:paraId="47744C82" w14:textId="77777777" w:rsidR="003E0976" w:rsidRPr="006F4D85" w:rsidRDefault="003E0976" w:rsidP="0087545D">
            <w:pPr>
              <w:pStyle w:val="TAC"/>
              <w:rPr>
                <w:noProof/>
              </w:rPr>
            </w:pPr>
          </w:p>
        </w:tc>
      </w:tr>
      <w:tr w:rsidR="003E0976" w:rsidRPr="006F4D85" w14:paraId="438C8143" w14:textId="77777777" w:rsidTr="0087545D">
        <w:trPr>
          <w:trHeight w:val="186"/>
          <w:jc w:val="center"/>
        </w:trPr>
        <w:tc>
          <w:tcPr>
            <w:tcW w:w="2160" w:type="pct"/>
            <w:gridSpan w:val="2"/>
            <w:shd w:val="clear" w:color="auto" w:fill="auto"/>
          </w:tcPr>
          <w:p w14:paraId="6A42C897" w14:textId="77777777" w:rsidR="003E0976" w:rsidRPr="006F4D85" w:rsidRDefault="003E0976" w:rsidP="0087545D">
            <w:pPr>
              <w:pStyle w:val="TAL"/>
              <w:rPr>
                <w:rFonts w:cs="Arial"/>
                <w:szCs w:val="18"/>
                <w:lang w:eastAsia="zh-CN"/>
              </w:rPr>
            </w:pPr>
            <w:r w:rsidRPr="006F4D85">
              <w:rPr>
                <w:rFonts w:cs="Arial" w:hint="eastAsia"/>
                <w:szCs w:val="18"/>
                <w:lang w:eastAsia="zh-CN"/>
              </w:rPr>
              <w:t>N310</w:t>
            </w:r>
          </w:p>
        </w:tc>
        <w:tc>
          <w:tcPr>
            <w:tcW w:w="596" w:type="pct"/>
            <w:shd w:val="clear" w:color="auto" w:fill="auto"/>
          </w:tcPr>
          <w:p w14:paraId="1F163D5F" w14:textId="77777777" w:rsidR="003E0976" w:rsidRPr="006F4D85" w:rsidRDefault="003E0976" w:rsidP="0087545D">
            <w:pPr>
              <w:pStyle w:val="TAC"/>
              <w:rPr>
                <w:rFonts w:cs="Arial"/>
                <w:noProof/>
                <w:szCs w:val="18"/>
              </w:rPr>
            </w:pPr>
          </w:p>
        </w:tc>
        <w:tc>
          <w:tcPr>
            <w:tcW w:w="1193" w:type="pct"/>
            <w:shd w:val="clear" w:color="auto" w:fill="auto"/>
          </w:tcPr>
          <w:p w14:paraId="333D2A4C" w14:textId="77777777" w:rsidR="003E0976" w:rsidRPr="006F4D85" w:rsidRDefault="003E0976" w:rsidP="0087545D">
            <w:pPr>
              <w:pStyle w:val="TAC"/>
              <w:rPr>
                <w:rFonts w:cs="Arial"/>
                <w:szCs w:val="18"/>
                <w:lang w:eastAsia="zh-CN"/>
              </w:rPr>
            </w:pPr>
            <w:r w:rsidRPr="006F4D85">
              <w:rPr>
                <w:rFonts w:cs="Arial" w:hint="eastAsia"/>
                <w:szCs w:val="18"/>
                <w:lang w:eastAsia="zh-CN"/>
              </w:rPr>
              <w:t>2</w:t>
            </w:r>
          </w:p>
        </w:tc>
        <w:tc>
          <w:tcPr>
            <w:tcW w:w="1051" w:type="pct"/>
          </w:tcPr>
          <w:p w14:paraId="4C8C75B5" w14:textId="77777777" w:rsidR="003E0976" w:rsidRPr="006F4D85" w:rsidRDefault="003E0976" w:rsidP="0087545D">
            <w:pPr>
              <w:pStyle w:val="TAC"/>
              <w:rPr>
                <w:noProof/>
              </w:rPr>
            </w:pPr>
          </w:p>
        </w:tc>
      </w:tr>
      <w:tr w:rsidR="003E0976" w:rsidRPr="006F4D85" w14:paraId="29763D91" w14:textId="77777777" w:rsidTr="0087545D">
        <w:trPr>
          <w:trHeight w:val="164"/>
          <w:jc w:val="center"/>
        </w:trPr>
        <w:tc>
          <w:tcPr>
            <w:tcW w:w="2160" w:type="pct"/>
            <w:gridSpan w:val="2"/>
            <w:shd w:val="clear" w:color="auto" w:fill="auto"/>
          </w:tcPr>
          <w:p w14:paraId="0047BF63" w14:textId="77777777" w:rsidR="003E0976" w:rsidRPr="006F4D85" w:rsidRDefault="003E0976" w:rsidP="0087545D">
            <w:pPr>
              <w:pStyle w:val="TAL"/>
              <w:rPr>
                <w:noProof/>
              </w:rPr>
            </w:pPr>
            <w:r w:rsidRPr="006F4D85">
              <w:rPr>
                <w:noProof/>
              </w:rPr>
              <w:t>T1</w:t>
            </w:r>
          </w:p>
        </w:tc>
        <w:tc>
          <w:tcPr>
            <w:tcW w:w="596" w:type="pct"/>
            <w:shd w:val="clear" w:color="auto" w:fill="auto"/>
          </w:tcPr>
          <w:p w14:paraId="5B85D67C" w14:textId="77777777" w:rsidR="003E0976" w:rsidRPr="006F4D85" w:rsidRDefault="003E0976" w:rsidP="0087545D">
            <w:pPr>
              <w:pStyle w:val="TAC"/>
              <w:rPr>
                <w:noProof/>
              </w:rPr>
            </w:pPr>
            <w:r w:rsidRPr="006F4D85">
              <w:rPr>
                <w:noProof/>
              </w:rPr>
              <w:t>s</w:t>
            </w:r>
          </w:p>
        </w:tc>
        <w:tc>
          <w:tcPr>
            <w:tcW w:w="1193" w:type="pct"/>
            <w:shd w:val="clear" w:color="auto" w:fill="auto"/>
          </w:tcPr>
          <w:p w14:paraId="3882429E" w14:textId="77777777" w:rsidR="003E0976" w:rsidRPr="006F4D85" w:rsidRDefault="003E0976" w:rsidP="0087545D">
            <w:pPr>
              <w:pStyle w:val="TAC"/>
              <w:rPr>
                <w:noProof/>
              </w:rPr>
            </w:pPr>
            <w:r w:rsidRPr="006F4D85">
              <w:rPr>
                <w:noProof/>
              </w:rPr>
              <w:t>1</w:t>
            </w:r>
          </w:p>
        </w:tc>
        <w:tc>
          <w:tcPr>
            <w:tcW w:w="1051" w:type="pct"/>
          </w:tcPr>
          <w:p w14:paraId="78427B04" w14:textId="77777777" w:rsidR="003E0976" w:rsidRPr="006F4D85" w:rsidRDefault="003E0976" w:rsidP="0087545D">
            <w:pPr>
              <w:pStyle w:val="TAC"/>
              <w:rPr>
                <w:noProof/>
              </w:rPr>
            </w:pPr>
            <w:r w:rsidRPr="006F4D85">
              <w:rPr>
                <w:noProof/>
              </w:rPr>
              <w:t>During this time the the UE shall be fully synchronized to cell 1</w:t>
            </w:r>
          </w:p>
        </w:tc>
      </w:tr>
      <w:tr w:rsidR="003E0976" w:rsidRPr="006F4D85" w14:paraId="52EDA19F" w14:textId="77777777" w:rsidTr="0087545D">
        <w:trPr>
          <w:trHeight w:val="176"/>
          <w:jc w:val="center"/>
        </w:trPr>
        <w:tc>
          <w:tcPr>
            <w:tcW w:w="2160" w:type="pct"/>
            <w:gridSpan w:val="2"/>
            <w:shd w:val="clear" w:color="auto" w:fill="auto"/>
          </w:tcPr>
          <w:p w14:paraId="3824B9EB" w14:textId="77777777" w:rsidR="003E0976" w:rsidRPr="006F4D85" w:rsidRDefault="003E0976" w:rsidP="0087545D">
            <w:pPr>
              <w:pStyle w:val="TAL"/>
              <w:rPr>
                <w:noProof/>
              </w:rPr>
            </w:pPr>
            <w:r w:rsidRPr="006F4D85">
              <w:rPr>
                <w:noProof/>
              </w:rPr>
              <w:t>T2</w:t>
            </w:r>
          </w:p>
        </w:tc>
        <w:tc>
          <w:tcPr>
            <w:tcW w:w="596" w:type="pct"/>
            <w:shd w:val="clear" w:color="auto" w:fill="auto"/>
          </w:tcPr>
          <w:p w14:paraId="73FD48D4" w14:textId="77777777" w:rsidR="003E0976" w:rsidRPr="006F4D85" w:rsidRDefault="003E0976" w:rsidP="0087545D">
            <w:pPr>
              <w:pStyle w:val="TAC"/>
              <w:rPr>
                <w:noProof/>
              </w:rPr>
            </w:pPr>
            <w:r w:rsidRPr="006F4D85">
              <w:rPr>
                <w:noProof/>
              </w:rPr>
              <w:t>s</w:t>
            </w:r>
          </w:p>
        </w:tc>
        <w:tc>
          <w:tcPr>
            <w:tcW w:w="1193" w:type="pct"/>
            <w:shd w:val="clear" w:color="auto" w:fill="auto"/>
          </w:tcPr>
          <w:p w14:paraId="56DFF2C3" w14:textId="77777777" w:rsidR="003E0976" w:rsidRPr="006F4D85" w:rsidRDefault="003E0976" w:rsidP="0087545D">
            <w:pPr>
              <w:pStyle w:val="TAC"/>
              <w:rPr>
                <w:noProof/>
              </w:rPr>
            </w:pPr>
            <w:r w:rsidRPr="006F4D85">
              <w:rPr>
                <w:noProof/>
              </w:rPr>
              <w:t>1.17</w:t>
            </w:r>
          </w:p>
        </w:tc>
        <w:tc>
          <w:tcPr>
            <w:tcW w:w="1051" w:type="pct"/>
          </w:tcPr>
          <w:p w14:paraId="68710585" w14:textId="77777777" w:rsidR="003E0976" w:rsidRPr="006F4D85" w:rsidRDefault="003E0976" w:rsidP="0087545D">
            <w:pPr>
              <w:pStyle w:val="TAC"/>
              <w:rPr>
                <w:noProof/>
              </w:rPr>
            </w:pPr>
          </w:p>
        </w:tc>
      </w:tr>
      <w:tr w:rsidR="003E0976" w:rsidRPr="006F4D85" w14:paraId="57D8E39C" w14:textId="77777777" w:rsidTr="0087545D">
        <w:trPr>
          <w:trHeight w:val="164"/>
          <w:jc w:val="center"/>
        </w:trPr>
        <w:tc>
          <w:tcPr>
            <w:tcW w:w="2160" w:type="pct"/>
            <w:gridSpan w:val="2"/>
            <w:shd w:val="clear" w:color="auto" w:fill="auto"/>
          </w:tcPr>
          <w:p w14:paraId="015E3698" w14:textId="77777777" w:rsidR="003E0976" w:rsidRPr="006F4D85" w:rsidRDefault="003E0976" w:rsidP="0087545D">
            <w:pPr>
              <w:pStyle w:val="TAL"/>
              <w:rPr>
                <w:noProof/>
              </w:rPr>
            </w:pPr>
            <w:r w:rsidRPr="006F4D85">
              <w:rPr>
                <w:noProof/>
              </w:rPr>
              <w:t>T3</w:t>
            </w:r>
          </w:p>
        </w:tc>
        <w:tc>
          <w:tcPr>
            <w:tcW w:w="596" w:type="pct"/>
            <w:shd w:val="clear" w:color="auto" w:fill="auto"/>
          </w:tcPr>
          <w:p w14:paraId="166112EE" w14:textId="77777777" w:rsidR="003E0976" w:rsidRPr="006F4D85" w:rsidRDefault="003E0976" w:rsidP="0087545D">
            <w:pPr>
              <w:pStyle w:val="TAC"/>
              <w:rPr>
                <w:noProof/>
              </w:rPr>
            </w:pPr>
            <w:r w:rsidRPr="006F4D85">
              <w:rPr>
                <w:noProof/>
              </w:rPr>
              <w:t>s</w:t>
            </w:r>
          </w:p>
        </w:tc>
        <w:tc>
          <w:tcPr>
            <w:tcW w:w="1193" w:type="pct"/>
            <w:shd w:val="clear" w:color="auto" w:fill="auto"/>
          </w:tcPr>
          <w:p w14:paraId="251FE04C" w14:textId="77777777" w:rsidR="003E0976" w:rsidRPr="006F4D85" w:rsidRDefault="003E0976" w:rsidP="0087545D">
            <w:pPr>
              <w:pStyle w:val="TAC"/>
              <w:rPr>
                <w:noProof/>
              </w:rPr>
            </w:pPr>
            <w:r w:rsidRPr="006F4D85">
              <w:rPr>
                <w:noProof/>
              </w:rPr>
              <w:t>0.9</w:t>
            </w:r>
          </w:p>
        </w:tc>
        <w:tc>
          <w:tcPr>
            <w:tcW w:w="1051" w:type="pct"/>
          </w:tcPr>
          <w:p w14:paraId="52EC8C8D" w14:textId="77777777" w:rsidR="003E0976" w:rsidRPr="006F4D85" w:rsidRDefault="003E0976" w:rsidP="0087545D">
            <w:pPr>
              <w:pStyle w:val="TAC"/>
              <w:rPr>
                <w:noProof/>
              </w:rPr>
            </w:pPr>
          </w:p>
        </w:tc>
      </w:tr>
      <w:tr w:rsidR="003E0976" w:rsidRPr="006F4D85" w14:paraId="0E240155" w14:textId="77777777" w:rsidTr="0087545D">
        <w:trPr>
          <w:trHeight w:val="164"/>
          <w:jc w:val="center"/>
        </w:trPr>
        <w:tc>
          <w:tcPr>
            <w:tcW w:w="2160" w:type="pct"/>
            <w:gridSpan w:val="2"/>
            <w:shd w:val="clear" w:color="auto" w:fill="auto"/>
          </w:tcPr>
          <w:p w14:paraId="36A0CCDC" w14:textId="77777777" w:rsidR="003E0976" w:rsidRPr="006F4D85" w:rsidRDefault="003E0976" w:rsidP="0087545D">
            <w:pPr>
              <w:pStyle w:val="TAL"/>
              <w:rPr>
                <w:noProof/>
              </w:rPr>
            </w:pPr>
            <w:r w:rsidRPr="006F4D85">
              <w:rPr>
                <w:rFonts w:hint="eastAsia"/>
                <w:noProof/>
                <w:lang w:eastAsia="zh-CN"/>
              </w:rPr>
              <w:t>T4</w:t>
            </w:r>
          </w:p>
        </w:tc>
        <w:tc>
          <w:tcPr>
            <w:tcW w:w="596" w:type="pct"/>
            <w:shd w:val="clear" w:color="auto" w:fill="auto"/>
          </w:tcPr>
          <w:p w14:paraId="51DFF10F" w14:textId="77777777" w:rsidR="003E0976" w:rsidRPr="006F4D85" w:rsidRDefault="003E0976" w:rsidP="0087545D">
            <w:pPr>
              <w:pStyle w:val="TAC"/>
              <w:rPr>
                <w:noProof/>
              </w:rPr>
            </w:pPr>
            <w:r w:rsidRPr="006F4D85">
              <w:rPr>
                <w:noProof/>
              </w:rPr>
              <w:t>s</w:t>
            </w:r>
          </w:p>
        </w:tc>
        <w:tc>
          <w:tcPr>
            <w:tcW w:w="1193" w:type="pct"/>
            <w:shd w:val="clear" w:color="auto" w:fill="auto"/>
          </w:tcPr>
          <w:p w14:paraId="172F9DD3" w14:textId="77777777" w:rsidR="003E0976" w:rsidRPr="006F4D85" w:rsidRDefault="003E0976" w:rsidP="0087545D">
            <w:pPr>
              <w:pStyle w:val="TAC"/>
              <w:rPr>
                <w:noProof/>
              </w:rPr>
            </w:pPr>
            <w:r w:rsidRPr="006F4D85">
              <w:rPr>
                <w:noProof/>
              </w:rPr>
              <w:t>0</w:t>
            </w:r>
          </w:p>
        </w:tc>
        <w:tc>
          <w:tcPr>
            <w:tcW w:w="1051" w:type="pct"/>
          </w:tcPr>
          <w:p w14:paraId="18C6652C" w14:textId="77777777" w:rsidR="003E0976" w:rsidRPr="006F4D85" w:rsidRDefault="003E0976" w:rsidP="0087545D">
            <w:pPr>
              <w:pStyle w:val="TAC"/>
              <w:rPr>
                <w:noProof/>
              </w:rPr>
            </w:pPr>
          </w:p>
        </w:tc>
      </w:tr>
      <w:tr w:rsidR="003E0976" w:rsidRPr="006F4D85" w14:paraId="523E532A" w14:textId="77777777" w:rsidTr="0087545D">
        <w:trPr>
          <w:trHeight w:val="164"/>
          <w:jc w:val="center"/>
        </w:trPr>
        <w:tc>
          <w:tcPr>
            <w:tcW w:w="2160" w:type="pct"/>
            <w:gridSpan w:val="2"/>
            <w:shd w:val="clear" w:color="auto" w:fill="auto"/>
          </w:tcPr>
          <w:p w14:paraId="1653E423" w14:textId="77777777" w:rsidR="003E0976" w:rsidRPr="006F4D85" w:rsidRDefault="003E0976" w:rsidP="0087545D">
            <w:pPr>
              <w:pStyle w:val="TAL"/>
              <w:rPr>
                <w:noProof/>
              </w:rPr>
            </w:pPr>
            <w:r w:rsidRPr="006F4D85">
              <w:rPr>
                <w:rFonts w:hint="eastAsia"/>
                <w:noProof/>
                <w:lang w:eastAsia="zh-CN"/>
              </w:rPr>
              <w:t>T5</w:t>
            </w:r>
          </w:p>
        </w:tc>
        <w:tc>
          <w:tcPr>
            <w:tcW w:w="596" w:type="pct"/>
            <w:shd w:val="clear" w:color="auto" w:fill="auto"/>
          </w:tcPr>
          <w:p w14:paraId="2B63C66B" w14:textId="77777777" w:rsidR="003E0976" w:rsidRPr="006F4D85" w:rsidRDefault="003E0976" w:rsidP="0087545D">
            <w:pPr>
              <w:pStyle w:val="TAC"/>
              <w:rPr>
                <w:noProof/>
              </w:rPr>
            </w:pPr>
            <w:r w:rsidRPr="006F4D85">
              <w:rPr>
                <w:noProof/>
              </w:rPr>
              <w:t>s</w:t>
            </w:r>
          </w:p>
        </w:tc>
        <w:tc>
          <w:tcPr>
            <w:tcW w:w="1193" w:type="pct"/>
            <w:shd w:val="clear" w:color="auto" w:fill="auto"/>
          </w:tcPr>
          <w:p w14:paraId="2DBFB716" w14:textId="77777777" w:rsidR="003E0976" w:rsidRPr="006F4D85" w:rsidRDefault="003E0976" w:rsidP="0087545D">
            <w:pPr>
              <w:pStyle w:val="TAC"/>
              <w:rPr>
                <w:noProof/>
              </w:rPr>
            </w:pPr>
            <w:r w:rsidRPr="006F4D85">
              <w:rPr>
                <w:noProof/>
              </w:rPr>
              <w:t>0.31</w:t>
            </w:r>
          </w:p>
        </w:tc>
        <w:tc>
          <w:tcPr>
            <w:tcW w:w="1051" w:type="pct"/>
          </w:tcPr>
          <w:p w14:paraId="2EDF9405" w14:textId="77777777" w:rsidR="003E0976" w:rsidRPr="006F4D85" w:rsidRDefault="003E0976" w:rsidP="0087545D">
            <w:pPr>
              <w:pStyle w:val="TAC"/>
              <w:rPr>
                <w:noProof/>
              </w:rPr>
            </w:pPr>
          </w:p>
        </w:tc>
      </w:tr>
      <w:tr w:rsidR="003E0976" w:rsidRPr="006F4D85" w14:paraId="062372B7" w14:textId="77777777" w:rsidTr="0087545D">
        <w:trPr>
          <w:trHeight w:val="164"/>
          <w:jc w:val="center"/>
        </w:trPr>
        <w:tc>
          <w:tcPr>
            <w:tcW w:w="2160" w:type="pct"/>
            <w:gridSpan w:val="2"/>
            <w:shd w:val="clear" w:color="auto" w:fill="auto"/>
          </w:tcPr>
          <w:p w14:paraId="3C0959CF" w14:textId="77777777" w:rsidR="003E0976" w:rsidRPr="006F4D85" w:rsidRDefault="003E0976" w:rsidP="0087545D">
            <w:pPr>
              <w:pStyle w:val="TAL"/>
              <w:rPr>
                <w:noProof/>
              </w:rPr>
            </w:pPr>
            <w:r w:rsidRPr="006F4D85">
              <w:rPr>
                <w:noProof/>
              </w:rPr>
              <w:t>D1</w:t>
            </w:r>
          </w:p>
        </w:tc>
        <w:tc>
          <w:tcPr>
            <w:tcW w:w="596" w:type="pct"/>
            <w:shd w:val="clear" w:color="auto" w:fill="auto"/>
          </w:tcPr>
          <w:p w14:paraId="4DC73516" w14:textId="77777777" w:rsidR="003E0976" w:rsidRPr="006F4D85" w:rsidRDefault="003E0976" w:rsidP="0087545D">
            <w:pPr>
              <w:pStyle w:val="TAC"/>
              <w:rPr>
                <w:noProof/>
              </w:rPr>
            </w:pPr>
            <w:r w:rsidRPr="006F4D85">
              <w:rPr>
                <w:noProof/>
              </w:rPr>
              <w:t>s</w:t>
            </w:r>
          </w:p>
        </w:tc>
        <w:tc>
          <w:tcPr>
            <w:tcW w:w="1193" w:type="pct"/>
            <w:shd w:val="clear" w:color="auto" w:fill="auto"/>
          </w:tcPr>
          <w:p w14:paraId="6E4C737E" w14:textId="77777777" w:rsidR="003E0976" w:rsidRPr="006F4D85" w:rsidRDefault="003E0976" w:rsidP="0087545D">
            <w:pPr>
              <w:pStyle w:val="TAC"/>
              <w:rPr>
                <w:noProof/>
              </w:rPr>
            </w:pPr>
            <w:r w:rsidRPr="006F4D85">
              <w:rPr>
                <w:noProof/>
              </w:rPr>
              <w:t>0.27</w:t>
            </w:r>
          </w:p>
        </w:tc>
        <w:tc>
          <w:tcPr>
            <w:tcW w:w="1051" w:type="pct"/>
          </w:tcPr>
          <w:p w14:paraId="05F79533" w14:textId="77777777" w:rsidR="003E0976" w:rsidRPr="006F4D85" w:rsidRDefault="003E0976" w:rsidP="0087545D">
            <w:pPr>
              <w:pStyle w:val="TAC"/>
              <w:rPr>
                <w:noProof/>
              </w:rPr>
            </w:pPr>
          </w:p>
        </w:tc>
      </w:tr>
      <w:tr w:rsidR="003E0976" w:rsidRPr="006F4D85" w14:paraId="75A88CD7" w14:textId="77777777" w:rsidTr="0087545D">
        <w:trPr>
          <w:trHeight w:val="345"/>
          <w:jc w:val="center"/>
        </w:trPr>
        <w:tc>
          <w:tcPr>
            <w:tcW w:w="5000" w:type="pct"/>
            <w:gridSpan w:val="5"/>
          </w:tcPr>
          <w:p w14:paraId="18F477E7" w14:textId="77777777" w:rsidR="003E0976" w:rsidRPr="006F4D85" w:rsidRDefault="003E0976" w:rsidP="0087545D">
            <w:pPr>
              <w:pStyle w:val="TAN"/>
            </w:pPr>
            <w:r w:rsidRPr="006F4D85">
              <w:t>Note 1:</w:t>
            </w:r>
            <w:r w:rsidRPr="006F4D85">
              <w:tab/>
              <w:t>UE-specific PDCCH is not transmitted after T1 starts.</w:t>
            </w:r>
          </w:p>
        </w:tc>
      </w:tr>
    </w:tbl>
    <w:p w14:paraId="5E300F96" w14:textId="77777777" w:rsidR="003E0976" w:rsidRPr="006F4D85" w:rsidRDefault="003E0976" w:rsidP="003E0976">
      <w:pPr>
        <w:spacing w:before="120"/>
      </w:pPr>
    </w:p>
    <w:p w14:paraId="74D2D484" w14:textId="77777777" w:rsidR="003E0976" w:rsidRPr="006F4D85" w:rsidRDefault="003E0976" w:rsidP="003E0976">
      <w:pPr>
        <w:pStyle w:val="TH"/>
      </w:pPr>
      <w:r w:rsidRPr="006F4D85">
        <w:t xml:space="preserve">Table A.5.5.5.3.1-3: Cell specific test parameters </w:t>
      </w:r>
      <w:r w:rsidRPr="006F4D85">
        <w:rPr>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3E0976" w:rsidRPr="006F4D85" w14:paraId="46DD22D1"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572FC2CA" w14:textId="77777777" w:rsidR="003E0976" w:rsidRPr="006F4D85" w:rsidRDefault="003E0976" w:rsidP="0087545D">
            <w:pPr>
              <w:pStyle w:val="TAH"/>
            </w:pPr>
            <w:r w:rsidRPr="006F4D85">
              <w:t>Parameter</w:t>
            </w:r>
          </w:p>
        </w:tc>
        <w:tc>
          <w:tcPr>
            <w:tcW w:w="1062" w:type="dxa"/>
            <w:tcBorders>
              <w:top w:val="single" w:sz="4" w:space="0" w:color="auto"/>
              <w:left w:val="single" w:sz="4" w:space="0" w:color="auto"/>
              <w:bottom w:val="nil"/>
              <w:right w:val="single" w:sz="4" w:space="0" w:color="auto"/>
            </w:tcBorders>
          </w:tcPr>
          <w:p w14:paraId="5E509C84" w14:textId="77777777" w:rsidR="003E0976" w:rsidRPr="006F4D85" w:rsidRDefault="003E0976"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55916BB0" w14:textId="77777777" w:rsidR="003E0976" w:rsidRPr="006F4D85" w:rsidRDefault="003E0976" w:rsidP="0087545D">
            <w:pPr>
              <w:pStyle w:val="TAH"/>
            </w:pPr>
            <w:r w:rsidRPr="006F4D85">
              <w:t>Test 1</w:t>
            </w:r>
          </w:p>
        </w:tc>
      </w:tr>
      <w:tr w:rsidR="003E0976" w:rsidRPr="006F4D85" w14:paraId="061ADAB1"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2C8D8AA3" w14:textId="77777777" w:rsidR="003E0976" w:rsidRPr="006F4D85" w:rsidRDefault="003E0976" w:rsidP="0087545D">
            <w:pPr>
              <w:pStyle w:val="TAH"/>
            </w:pPr>
          </w:p>
        </w:tc>
        <w:tc>
          <w:tcPr>
            <w:tcW w:w="1062" w:type="dxa"/>
            <w:tcBorders>
              <w:top w:val="nil"/>
              <w:left w:val="single" w:sz="4" w:space="0" w:color="auto"/>
              <w:bottom w:val="single" w:sz="4" w:space="0" w:color="auto"/>
              <w:right w:val="single" w:sz="4" w:space="0" w:color="auto"/>
            </w:tcBorders>
          </w:tcPr>
          <w:p w14:paraId="4D0C5978" w14:textId="77777777" w:rsidR="003E0976" w:rsidRPr="006F4D85" w:rsidRDefault="003E0976"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6DD12AA8" w14:textId="77777777" w:rsidR="003E0976" w:rsidRPr="006F4D85" w:rsidRDefault="003E0976" w:rsidP="0087545D">
            <w:pPr>
              <w:pStyle w:val="TAH"/>
            </w:pPr>
            <w:r w:rsidRPr="006F4D85">
              <w:t>T1</w:t>
            </w:r>
          </w:p>
        </w:tc>
        <w:tc>
          <w:tcPr>
            <w:tcW w:w="879" w:type="dxa"/>
            <w:tcBorders>
              <w:top w:val="single" w:sz="4" w:space="0" w:color="auto"/>
              <w:left w:val="single" w:sz="4" w:space="0" w:color="auto"/>
              <w:bottom w:val="single" w:sz="4" w:space="0" w:color="auto"/>
              <w:right w:val="single" w:sz="4" w:space="0" w:color="auto"/>
            </w:tcBorders>
          </w:tcPr>
          <w:p w14:paraId="0C5E559D" w14:textId="77777777" w:rsidR="003E0976" w:rsidRPr="006F4D85" w:rsidRDefault="003E0976" w:rsidP="0087545D">
            <w:pPr>
              <w:pStyle w:val="TAH"/>
            </w:pPr>
            <w:r w:rsidRPr="006F4D85">
              <w:t>T2</w:t>
            </w:r>
          </w:p>
        </w:tc>
        <w:tc>
          <w:tcPr>
            <w:tcW w:w="879" w:type="dxa"/>
            <w:tcBorders>
              <w:top w:val="single" w:sz="4" w:space="0" w:color="auto"/>
              <w:left w:val="single" w:sz="4" w:space="0" w:color="auto"/>
              <w:bottom w:val="single" w:sz="4" w:space="0" w:color="auto"/>
              <w:right w:val="single" w:sz="4" w:space="0" w:color="auto"/>
            </w:tcBorders>
          </w:tcPr>
          <w:p w14:paraId="1A070EC7" w14:textId="77777777" w:rsidR="003E0976" w:rsidRPr="006F4D85" w:rsidRDefault="003E0976" w:rsidP="0087545D">
            <w:pPr>
              <w:pStyle w:val="TAH"/>
            </w:pPr>
            <w:r w:rsidRPr="006F4D85">
              <w:t>T3</w:t>
            </w:r>
          </w:p>
        </w:tc>
        <w:tc>
          <w:tcPr>
            <w:tcW w:w="879" w:type="dxa"/>
            <w:tcBorders>
              <w:top w:val="single" w:sz="4" w:space="0" w:color="auto"/>
              <w:left w:val="single" w:sz="4" w:space="0" w:color="auto"/>
              <w:bottom w:val="single" w:sz="4" w:space="0" w:color="auto"/>
              <w:right w:val="single" w:sz="4" w:space="0" w:color="auto"/>
            </w:tcBorders>
          </w:tcPr>
          <w:p w14:paraId="1BCE9840" w14:textId="77777777" w:rsidR="003E0976" w:rsidRPr="006F4D85" w:rsidRDefault="003E0976" w:rsidP="0087545D">
            <w:pPr>
              <w:pStyle w:val="TAH"/>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FB38C51" w14:textId="77777777" w:rsidR="003E0976" w:rsidRPr="006F4D85" w:rsidRDefault="003E0976" w:rsidP="0087545D">
            <w:pPr>
              <w:pStyle w:val="TAH"/>
            </w:pPr>
            <w:r w:rsidRPr="006F4D85">
              <w:t>T5</w:t>
            </w:r>
          </w:p>
        </w:tc>
      </w:tr>
      <w:tr w:rsidR="003E0976" w:rsidRPr="006F4D85" w14:paraId="121A073A"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F4474EB" w14:textId="77777777" w:rsidR="003E0976" w:rsidRPr="006F4D85" w:rsidRDefault="003E0976" w:rsidP="0087545D">
            <w:pPr>
              <w:pStyle w:val="TAL"/>
            </w:pPr>
            <w:r w:rsidRPr="006F4D85">
              <w:t>AoA setup</w:t>
            </w:r>
          </w:p>
        </w:tc>
        <w:tc>
          <w:tcPr>
            <w:tcW w:w="1062" w:type="dxa"/>
            <w:tcBorders>
              <w:top w:val="single" w:sz="4" w:space="0" w:color="auto"/>
              <w:left w:val="single" w:sz="4" w:space="0" w:color="auto"/>
              <w:bottom w:val="single" w:sz="4" w:space="0" w:color="auto"/>
              <w:right w:val="single" w:sz="4" w:space="0" w:color="auto"/>
            </w:tcBorders>
          </w:tcPr>
          <w:p w14:paraId="10463331"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0268DC7" w14:textId="77777777" w:rsidR="003E0976" w:rsidRPr="006F4D85" w:rsidRDefault="003E0976" w:rsidP="0087545D">
            <w:pPr>
              <w:pStyle w:val="TAC"/>
              <w:rPr>
                <w:rFonts w:eastAsia="ＭＳ 明朝"/>
              </w:rPr>
            </w:pPr>
            <w:r w:rsidRPr="006F4D85">
              <w:t xml:space="preserve">Setup </w:t>
            </w:r>
            <w:r>
              <w:t>1</w:t>
            </w:r>
            <w:r w:rsidRPr="006F4D85">
              <w:t xml:space="preserve"> defined in A.3.15</w:t>
            </w:r>
          </w:p>
        </w:tc>
      </w:tr>
      <w:tr w:rsidR="003E0976" w:rsidRPr="006F4D85" w14:paraId="066076C2"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0B940055" w14:textId="77777777" w:rsidR="003E0976" w:rsidRPr="006F4D85" w:rsidRDefault="003E0976"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062" w:type="dxa"/>
            <w:tcBorders>
              <w:top w:val="single" w:sz="4" w:space="0" w:color="auto"/>
              <w:left w:val="single" w:sz="4" w:space="0" w:color="auto"/>
              <w:bottom w:val="single" w:sz="4" w:space="0" w:color="auto"/>
              <w:right w:val="single" w:sz="4" w:space="0" w:color="auto"/>
            </w:tcBorders>
          </w:tcPr>
          <w:p w14:paraId="47DD8290"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7E6A54F" w14:textId="77777777" w:rsidR="003E0976" w:rsidRPr="006F4D85" w:rsidRDefault="003E0976" w:rsidP="0087545D">
            <w:pPr>
              <w:pStyle w:val="TAC"/>
            </w:pPr>
            <w:r w:rsidRPr="00397BF7">
              <w:rPr>
                <w:lang w:val="en-US"/>
              </w:rPr>
              <w:t>Rough</w:t>
            </w:r>
          </w:p>
        </w:tc>
      </w:tr>
      <w:tr w:rsidR="003E0976" w:rsidRPr="006F4D85" w14:paraId="53B656BD"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B8A6A6" w14:textId="77777777" w:rsidR="003E0976" w:rsidRPr="006F4D85" w:rsidRDefault="003E0976" w:rsidP="0087545D">
            <w:pPr>
              <w:pStyle w:val="TAL"/>
              <w:rPr>
                <w:rFonts w:cs="Arial"/>
                <w:lang w:val="en-US"/>
              </w:rPr>
            </w:pPr>
            <w:r w:rsidRPr="006F4D85">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6FDE14A7" w14:textId="77777777" w:rsidR="003E0976" w:rsidRPr="006F4D85" w:rsidRDefault="003E0976"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CB4F84" w14:textId="77777777" w:rsidR="003E0976" w:rsidRPr="006F4D85" w:rsidRDefault="003E0976" w:rsidP="0087545D">
            <w:pPr>
              <w:pStyle w:val="TAC"/>
            </w:pPr>
          </w:p>
        </w:tc>
      </w:tr>
      <w:tr w:rsidR="003E0976" w:rsidRPr="006F4D85" w14:paraId="07831507"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52A7E0F" w14:textId="77777777" w:rsidR="003E0976" w:rsidRPr="006F4D85" w:rsidRDefault="003E0976" w:rsidP="0087545D">
            <w:pPr>
              <w:pStyle w:val="TAL"/>
              <w:rPr>
                <w:rFonts w:cs="Arial"/>
                <w:lang w:val="en-US"/>
              </w:rPr>
            </w:pPr>
            <w:r w:rsidRPr="006F4D85">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A32C06C"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280CA0D7" w14:textId="77777777" w:rsidR="003E0976" w:rsidRPr="006F4D85" w:rsidRDefault="003E0976" w:rsidP="0087545D">
            <w:pPr>
              <w:pStyle w:val="TAC"/>
            </w:pPr>
          </w:p>
        </w:tc>
      </w:tr>
      <w:tr w:rsidR="003E0976" w:rsidRPr="006F4D85" w14:paraId="7443B6D5"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ACA5481" w14:textId="77777777" w:rsidR="003E0976" w:rsidRPr="006F4D85" w:rsidRDefault="003E0976" w:rsidP="0087545D">
            <w:pPr>
              <w:pStyle w:val="TAL"/>
              <w:rPr>
                <w:rFonts w:cs="Arial"/>
                <w:lang w:val="en-US"/>
              </w:rPr>
            </w:pPr>
            <w:r w:rsidRPr="006F4D85">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F18C416"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04275710" w14:textId="77777777" w:rsidR="003E0976" w:rsidRPr="006F4D85" w:rsidRDefault="003E0976" w:rsidP="0087545D">
            <w:pPr>
              <w:pStyle w:val="TAC"/>
            </w:pPr>
          </w:p>
        </w:tc>
      </w:tr>
      <w:tr w:rsidR="003E0976" w:rsidRPr="006F4D85" w14:paraId="48C0DFA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CA0828" w14:textId="77777777" w:rsidR="003E0976" w:rsidRPr="006F4D85" w:rsidRDefault="003E0976" w:rsidP="0087545D">
            <w:pPr>
              <w:pStyle w:val="TAL"/>
              <w:rPr>
                <w:rFonts w:cs="Arial"/>
                <w:lang w:val="en-US"/>
              </w:rPr>
            </w:pPr>
            <w:r w:rsidRPr="006F4D85">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35A7CD42"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17A37F2" w14:textId="77777777" w:rsidR="003E0976" w:rsidRPr="006F4D85" w:rsidRDefault="003E0976" w:rsidP="0087545D">
            <w:pPr>
              <w:pStyle w:val="TAC"/>
            </w:pPr>
          </w:p>
        </w:tc>
      </w:tr>
      <w:tr w:rsidR="003E0976" w:rsidRPr="006F4D85" w14:paraId="74E3655C"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511856" w14:textId="77777777" w:rsidR="003E0976" w:rsidRPr="006F4D85" w:rsidRDefault="003E0976" w:rsidP="0087545D">
            <w:pPr>
              <w:pStyle w:val="TAL"/>
              <w:rPr>
                <w:rFonts w:cs="Arial"/>
                <w:lang w:val="en-US"/>
              </w:rPr>
            </w:pPr>
            <w:r w:rsidRPr="006F4D85">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041F5431"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40ED9113" w14:textId="77777777" w:rsidR="003E0976" w:rsidRPr="006F4D85" w:rsidRDefault="003E0976" w:rsidP="0087545D">
            <w:pPr>
              <w:pStyle w:val="TAC"/>
            </w:pPr>
            <w:r w:rsidRPr="006F4D85">
              <w:t>0</w:t>
            </w:r>
          </w:p>
        </w:tc>
      </w:tr>
      <w:tr w:rsidR="003E0976" w:rsidRPr="006F4D85" w14:paraId="0FA06D62"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B463FF" w14:textId="77777777" w:rsidR="003E0976" w:rsidRPr="006F4D85" w:rsidRDefault="003E0976" w:rsidP="0087545D">
            <w:pPr>
              <w:pStyle w:val="TAL"/>
              <w:rPr>
                <w:rFonts w:cs="Arial"/>
                <w:lang w:val="en-US"/>
              </w:rPr>
            </w:pPr>
            <w:r w:rsidRPr="006F4D85">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D6D04ED"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A62E965" w14:textId="77777777" w:rsidR="003E0976" w:rsidRPr="006F4D85" w:rsidRDefault="003E0976" w:rsidP="0087545D">
            <w:pPr>
              <w:pStyle w:val="TAC"/>
            </w:pPr>
          </w:p>
        </w:tc>
      </w:tr>
      <w:tr w:rsidR="003E0976" w:rsidRPr="006F4D85" w14:paraId="332C5DE9"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8910A17" w14:textId="77777777" w:rsidR="003E0976" w:rsidRPr="006F4D85" w:rsidRDefault="003E0976" w:rsidP="0087545D">
            <w:pPr>
              <w:pStyle w:val="TAL"/>
              <w:rPr>
                <w:rFonts w:cs="Arial"/>
                <w:lang w:val="en-US"/>
              </w:rPr>
            </w:pPr>
            <w:r w:rsidRPr="006F4D85">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F3CE4C2"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E209622" w14:textId="77777777" w:rsidR="003E0976" w:rsidRPr="006F4D85" w:rsidRDefault="003E0976" w:rsidP="0087545D">
            <w:pPr>
              <w:pStyle w:val="TAC"/>
            </w:pPr>
          </w:p>
        </w:tc>
      </w:tr>
      <w:tr w:rsidR="003E0976" w:rsidRPr="006F4D85" w14:paraId="2E1257A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81B7907" w14:textId="77777777" w:rsidR="003E0976" w:rsidRPr="006F4D85" w:rsidRDefault="003E0976" w:rsidP="0087545D">
            <w:pPr>
              <w:pStyle w:val="TAL"/>
              <w:rPr>
                <w:rFonts w:cs="Arial"/>
                <w:lang w:val="en-US"/>
              </w:rPr>
            </w:pPr>
            <w:r w:rsidRPr="006F4D85">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60FEE306"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D584315" w14:textId="77777777" w:rsidR="003E0976" w:rsidRPr="006F4D85" w:rsidRDefault="003E0976" w:rsidP="0087545D">
            <w:pPr>
              <w:pStyle w:val="TAC"/>
            </w:pPr>
          </w:p>
        </w:tc>
      </w:tr>
      <w:tr w:rsidR="003E0976" w:rsidRPr="006F4D85" w14:paraId="5324A492"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0BA0933" w14:textId="77777777" w:rsidR="003E0976" w:rsidRPr="006F4D85" w:rsidRDefault="003E0976" w:rsidP="0087545D">
            <w:pPr>
              <w:pStyle w:val="TAL"/>
              <w:rPr>
                <w:rFonts w:cs="Arial"/>
                <w:lang w:val="en-US"/>
              </w:rPr>
            </w:pPr>
            <w:r w:rsidRPr="006F4D85">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4BFFA758" w14:textId="77777777" w:rsidR="003E0976" w:rsidRPr="006F4D85" w:rsidRDefault="003E0976"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9C3AF31" w14:textId="77777777" w:rsidR="003E0976" w:rsidRPr="006F4D85" w:rsidRDefault="003E0976" w:rsidP="0087545D">
            <w:pPr>
              <w:pStyle w:val="TAC"/>
            </w:pPr>
          </w:p>
        </w:tc>
      </w:tr>
      <w:tr w:rsidR="003E0976" w:rsidRPr="006F4D85" w14:paraId="245304DA"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FCA509A" w14:textId="77777777" w:rsidR="003E0976" w:rsidRPr="006F4D85" w:rsidRDefault="003E0976" w:rsidP="0087545D">
            <w:pPr>
              <w:pStyle w:val="TAL"/>
            </w:pPr>
            <w:r w:rsidRPr="006F4D85">
              <w:t>SNR_CSI-RS</w:t>
            </w:r>
            <w:r w:rsidRPr="006F4D85">
              <w:rPr>
                <w:rFonts w:eastAsia="?? ??"/>
              </w:rPr>
              <w:t xml:space="preserve"> of </w:t>
            </w:r>
            <w:r w:rsidRPr="006F4D85">
              <w:t>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F82FC6F" w14:textId="77777777" w:rsidR="003E0976" w:rsidRPr="006F4D85" w:rsidRDefault="003E0976"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6F1B1C04" w14:textId="77777777" w:rsidR="003E0976" w:rsidRPr="006F4D85" w:rsidRDefault="003E0976"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7E0EC2A8" w14:textId="6CF73123" w:rsidR="003E0976" w:rsidRPr="006F4D85" w:rsidRDefault="003E0976" w:rsidP="0087545D">
            <w:pPr>
              <w:pStyle w:val="TAC"/>
              <w:rPr>
                <w:noProof/>
              </w:rPr>
            </w:pPr>
            <w:r w:rsidRPr="006F4D85">
              <w:rPr>
                <w:rFonts w:eastAsia="ＭＳ 明朝"/>
              </w:rPr>
              <w:t>5</w:t>
            </w:r>
            <w:ins w:id="104" w:author="Anritsu" w:date="2021-08-15T17:36: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74E94F4" w14:textId="42808588" w:rsidR="003E0976" w:rsidRPr="006F4D85" w:rsidRDefault="003E0976" w:rsidP="0087545D">
            <w:pPr>
              <w:pStyle w:val="TAC"/>
              <w:rPr>
                <w:noProof/>
              </w:rPr>
            </w:pPr>
            <w:r w:rsidRPr="006F4D85">
              <w:rPr>
                <w:rFonts w:eastAsia="ＭＳ 明朝"/>
              </w:rPr>
              <w:t>-3</w:t>
            </w:r>
            <w:ins w:id="105" w:author="Anritsu" w:date="2021-08-15T17:36: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CB51A1A"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AB71989"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D5B5830" w14:textId="77777777" w:rsidR="003E0976" w:rsidRPr="006F4D85" w:rsidRDefault="003E0976" w:rsidP="0087545D">
            <w:pPr>
              <w:pStyle w:val="TAC"/>
              <w:rPr>
                <w:noProof/>
              </w:rPr>
            </w:pPr>
            <w:r w:rsidRPr="006F4D85">
              <w:rPr>
                <w:rFonts w:eastAsia="ＭＳ 明朝"/>
              </w:rPr>
              <w:t>-12</w:t>
            </w:r>
          </w:p>
        </w:tc>
      </w:tr>
      <w:tr w:rsidR="003E0976" w:rsidRPr="006F4D85" w14:paraId="113A2C89"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1FEDE9C0" w14:textId="77777777" w:rsidR="003E0976" w:rsidRPr="006F4D85" w:rsidRDefault="003E0976" w:rsidP="0087545D">
            <w:pPr>
              <w:pStyle w:val="TAL"/>
            </w:pPr>
            <w:r w:rsidRPr="006F4D85">
              <w:t>SNR_CSI-RS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52D3A54" w14:textId="77777777" w:rsidR="003E0976" w:rsidRPr="006F4D85" w:rsidRDefault="003E0976" w:rsidP="0087545D">
            <w:pPr>
              <w:pStyle w:val="TAL"/>
              <w:rPr>
                <w:noProof/>
                <w:lang w:val="it-IT"/>
              </w:rPr>
            </w:pPr>
            <w:r w:rsidRPr="006F4D85">
              <w:rPr>
                <w:noProof/>
                <w:lang w:val="it-IT"/>
              </w:rPr>
              <w:t>Config 1</w:t>
            </w:r>
          </w:p>
        </w:tc>
        <w:tc>
          <w:tcPr>
            <w:tcW w:w="1062" w:type="dxa"/>
            <w:tcBorders>
              <w:top w:val="single" w:sz="4" w:space="0" w:color="auto"/>
              <w:left w:val="single" w:sz="4" w:space="0" w:color="auto"/>
              <w:right w:val="single" w:sz="4" w:space="0" w:color="auto"/>
            </w:tcBorders>
          </w:tcPr>
          <w:p w14:paraId="3323583F" w14:textId="77777777" w:rsidR="003E0976" w:rsidRPr="006F4D85" w:rsidRDefault="003E0976"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DFD3769" w14:textId="77777777" w:rsidR="003E0976" w:rsidRPr="006F4D85" w:rsidRDefault="003E0976"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6439EC6" w14:textId="77777777" w:rsidR="003E0976" w:rsidRPr="006F4D85" w:rsidRDefault="003E0976"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B2ECD80" w14:textId="77777777" w:rsidR="003E0976" w:rsidRPr="006F4D85" w:rsidRDefault="003E0976"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D8E6A7D" w14:textId="77777777" w:rsidR="003E0976" w:rsidRPr="006F4D85" w:rsidRDefault="003E0976"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B97FFB8" w14:textId="77777777" w:rsidR="003E0976" w:rsidRPr="006F4D85" w:rsidRDefault="003E0976" w:rsidP="0087545D">
            <w:pPr>
              <w:pStyle w:val="TAC"/>
              <w:rPr>
                <w:noProof/>
              </w:rPr>
            </w:pPr>
            <w:r w:rsidRPr="00B3067E">
              <w:rPr>
                <w:rFonts w:eastAsia="ＭＳ 明朝"/>
              </w:rPr>
              <w:t>20.2</w:t>
            </w:r>
          </w:p>
        </w:tc>
      </w:tr>
      <w:tr w:rsidR="003E0976" w:rsidRPr="006F4D85" w14:paraId="5B44E89E"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7FCB2C74" w14:textId="77777777" w:rsidR="003E0976" w:rsidRPr="006F4D85" w:rsidRDefault="003E0976" w:rsidP="0087545D">
            <w:pPr>
              <w:pStyle w:val="TAL"/>
            </w:pPr>
            <w:r w:rsidRPr="00B3067E">
              <w:t>CSI-RS</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075502F" w14:textId="77777777" w:rsidR="003E0976" w:rsidRPr="006F4D85" w:rsidRDefault="003E0976" w:rsidP="0087545D">
            <w:pPr>
              <w:pStyle w:val="TAL"/>
              <w:rPr>
                <w:noProof/>
                <w:lang w:val="it-IT"/>
              </w:rPr>
            </w:pPr>
            <w:r w:rsidRPr="00B3067E">
              <w:rPr>
                <w:noProof/>
                <w:lang w:val="it-IT"/>
              </w:rPr>
              <w:t>Config 1</w:t>
            </w:r>
          </w:p>
        </w:tc>
        <w:tc>
          <w:tcPr>
            <w:tcW w:w="1062" w:type="dxa"/>
            <w:tcBorders>
              <w:top w:val="single" w:sz="4" w:space="0" w:color="auto"/>
              <w:left w:val="single" w:sz="4" w:space="0" w:color="auto"/>
              <w:right w:val="single" w:sz="4" w:space="0" w:color="auto"/>
            </w:tcBorders>
          </w:tcPr>
          <w:p w14:paraId="1F91E03C" w14:textId="77777777" w:rsidR="003E0976" w:rsidRPr="006F4D85" w:rsidRDefault="003E0976"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A542A60"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9EA70C7"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1F55C35"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CDF35E4"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A236776" w14:textId="77777777" w:rsidR="003E0976" w:rsidRPr="006F4D85" w:rsidRDefault="003E0976" w:rsidP="0087545D">
            <w:pPr>
              <w:pStyle w:val="TAC"/>
              <w:rPr>
                <w:rFonts w:eastAsia="ＭＳ 明朝"/>
              </w:rPr>
            </w:pPr>
            <w:r w:rsidRPr="00B3067E">
              <w:rPr>
                <w:rFonts w:eastAsia="ＭＳ 明朝"/>
              </w:rPr>
              <w:t>-84.5</w:t>
            </w:r>
          </w:p>
        </w:tc>
      </w:tr>
      <w:tr w:rsidR="003E0976" w:rsidRPr="006F4D85" w14:paraId="2C585263"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D9CCB90" w14:textId="77777777" w:rsidR="003E0976" w:rsidRPr="006F4D85" w:rsidRDefault="003E0976" w:rsidP="0087545D">
            <w:pPr>
              <w:pStyle w:val="TAL"/>
            </w:pPr>
            <w:r w:rsidRPr="006F4D85">
              <w:rPr>
                <w:position w:val="-12"/>
              </w:rPr>
              <w:object w:dxaOrig="420" w:dyaOrig="420" w14:anchorId="369D4460">
                <v:shape id="_x0000_i1027" type="#_x0000_t75" style="width:20.15pt;height:20.15pt" o:ole="" fillcolor="window">
                  <v:imagedata r:id="rId13" o:title=""/>
                </v:shape>
                <o:OLEObject Type="Embed" ProgID="Equation.3" ShapeID="_x0000_i1027" DrawAspect="Content" ObjectID="_1690555013" r:id="rId17"/>
              </w:object>
            </w:r>
          </w:p>
        </w:tc>
        <w:tc>
          <w:tcPr>
            <w:tcW w:w="1206" w:type="dxa"/>
            <w:tcBorders>
              <w:top w:val="single" w:sz="4" w:space="0" w:color="auto"/>
              <w:left w:val="single" w:sz="4" w:space="0" w:color="auto"/>
              <w:bottom w:val="single" w:sz="4" w:space="0" w:color="auto"/>
              <w:right w:val="single" w:sz="4" w:space="0" w:color="auto"/>
            </w:tcBorders>
            <w:hideMark/>
          </w:tcPr>
          <w:p w14:paraId="033A4F2C" w14:textId="77777777" w:rsidR="003E0976" w:rsidRPr="006F4D85" w:rsidRDefault="003E0976" w:rsidP="0087545D">
            <w:pPr>
              <w:pStyle w:val="TAL"/>
              <w:rPr>
                <w:noProof/>
                <w:lang w:val="it-IT"/>
              </w:rPr>
            </w:pPr>
            <w:r w:rsidRPr="006F4D85">
              <w:rPr>
                <w:noProof/>
                <w:lang w:val="it-IT"/>
              </w:rPr>
              <w:t>Config 1</w:t>
            </w:r>
          </w:p>
        </w:tc>
        <w:tc>
          <w:tcPr>
            <w:tcW w:w="1062" w:type="dxa"/>
            <w:tcBorders>
              <w:top w:val="single" w:sz="4" w:space="0" w:color="auto"/>
              <w:left w:val="single" w:sz="4" w:space="0" w:color="auto"/>
              <w:bottom w:val="single" w:sz="4" w:space="0" w:color="auto"/>
              <w:right w:val="single" w:sz="4" w:space="0" w:color="auto"/>
            </w:tcBorders>
            <w:hideMark/>
          </w:tcPr>
          <w:p w14:paraId="6EFC0833" w14:textId="77777777" w:rsidR="003E0976" w:rsidRPr="006F4D85" w:rsidRDefault="003E0976" w:rsidP="0087545D">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D375BA" w14:textId="77777777" w:rsidR="003E0976" w:rsidRPr="006F4D85" w:rsidRDefault="003E0976" w:rsidP="0087545D">
            <w:pPr>
              <w:pStyle w:val="TAC"/>
            </w:pPr>
            <w:r w:rsidRPr="00EC61C3">
              <w:t>-104.7</w:t>
            </w:r>
          </w:p>
        </w:tc>
      </w:tr>
      <w:tr w:rsidR="003E0976" w:rsidRPr="006F4D85" w14:paraId="7689737F"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35D766E" w14:textId="77777777" w:rsidR="003E0976" w:rsidRPr="006F4D85" w:rsidRDefault="003E0976" w:rsidP="0087545D">
            <w:pPr>
              <w:pStyle w:val="TAL"/>
            </w:pPr>
            <w:r w:rsidRPr="006F4D85">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43954B54"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177A889" w14:textId="77777777" w:rsidR="003E0976" w:rsidRPr="006F4D85" w:rsidRDefault="003E0976" w:rsidP="0087545D">
            <w:pPr>
              <w:pStyle w:val="TAC"/>
              <w:rPr>
                <w:rFonts w:eastAsia="ＭＳ 明朝"/>
              </w:rPr>
            </w:pPr>
            <w:r w:rsidRPr="006F4D85">
              <w:rPr>
                <w:rFonts w:eastAsia="ＭＳ 明朝"/>
              </w:rPr>
              <w:t>TDL-A 30ns 75Hz</w:t>
            </w:r>
          </w:p>
        </w:tc>
      </w:tr>
      <w:tr w:rsidR="003E0976" w:rsidRPr="006F4D85" w14:paraId="7E0271B9"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20C647" w14:textId="77777777" w:rsidR="003E0976" w:rsidRPr="006F4D85" w:rsidRDefault="003E0976"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0E633E14" w14:textId="77777777" w:rsidR="003E0976" w:rsidRPr="006F4D85" w:rsidRDefault="003E0976" w:rsidP="0087545D">
            <w:pPr>
              <w:pStyle w:val="TAN"/>
            </w:pPr>
            <w:r w:rsidRPr="006F4D85">
              <w:t>Note 2:</w:t>
            </w:r>
            <w:r w:rsidRPr="006F4D85">
              <w:tab/>
              <w:t>The uplink resources for CSI reporting are assigned to the UE prior to the start of time period T1.</w:t>
            </w:r>
          </w:p>
          <w:p w14:paraId="10514628" w14:textId="77777777" w:rsidR="003E0976" w:rsidRPr="006F4D85" w:rsidRDefault="003E0976" w:rsidP="0087545D">
            <w:pPr>
              <w:pStyle w:val="TAN"/>
            </w:pPr>
            <w:r w:rsidRPr="006F4D85">
              <w:t>Note 3:</w:t>
            </w:r>
            <w:r w:rsidRPr="006F4D85">
              <w:tab/>
              <w:t>NZP CSI-RS resource set configuration for CSI reporting are assigned to the UE prior to the start of time period T1.</w:t>
            </w:r>
          </w:p>
          <w:p w14:paraId="18FD2B8C" w14:textId="77777777" w:rsidR="003E0976" w:rsidRPr="00FA49FA" w:rsidRDefault="003E0976" w:rsidP="0087545D">
            <w:pPr>
              <w:pStyle w:val="TAN"/>
            </w:pPr>
            <w:r w:rsidRPr="00FA49FA">
              <w:t>Note 4:</w:t>
            </w:r>
            <w:r w:rsidRPr="00FA49FA">
              <w:tab/>
              <w:t>Void</w:t>
            </w:r>
          </w:p>
          <w:p w14:paraId="437C6A7B" w14:textId="77777777" w:rsidR="003E0976" w:rsidRPr="006F4D85" w:rsidRDefault="003E0976" w:rsidP="0087545D">
            <w:pPr>
              <w:pStyle w:val="TAN"/>
            </w:pPr>
            <w:r w:rsidRPr="006F4D85">
              <w:t>Note 5:</w:t>
            </w:r>
            <w:r w:rsidRPr="006F4D85">
              <w:tab/>
              <w:t>The timers and layer 3 filtering related parameters are configured prior to the start of time period T1.</w:t>
            </w:r>
          </w:p>
          <w:p w14:paraId="170DDB9C" w14:textId="77777777" w:rsidR="003E0976" w:rsidRPr="006F4D85" w:rsidRDefault="003E0976" w:rsidP="0087545D">
            <w:pPr>
              <w:pStyle w:val="TAN"/>
            </w:pPr>
            <w:r w:rsidRPr="006F4D85">
              <w:t>Note 6:</w:t>
            </w:r>
            <w:r w:rsidRPr="006F4D85">
              <w:tab/>
              <w:t>The signal contains PDCCH for UEs other than the device under test as part of OCNG.</w:t>
            </w:r>
          </w:p>
          <w:p w14:paraId="09AEAADE" w14:textId="77777777" w:rsidR="003E0976" w:rsidRPr="00B3067E" w:rsidRDefault="003E0976" w:rsidP="0087545D">
            <w:pPr>
              <w:pStyle w:val="TAN"/>
            </w:pPr>
            <w:r w:rsidRPr="00B3067E">
              <w:t>Note 7:</w:t>
            </w:r>
            <w:r w:rsidRPr="00B3067E">
              <w:tab/>
              <w:t>SNR levels correspond to the signal to noise ratio over the REs carrying CSI-RS.</w:t>
            </w:r>
          </w:p>
          <w:p w14:paraId="0CDDCD29" w14:textId="77777777" w:rsidR="003E0976" w:rsidRPr="006F4D85" w:rsidRDefault="003E0976" w:rsidP="0087545D">
            <w:pPr>
              <w:pStyle w:val="TAN"/>
            </w:pPr>
            <w:r w:rsidRPr="006F4D85">
              <w:t>Note 8:</w:t>
            </w:r>
            <w:r w:rsidRPr="006F4D85">
              <w:tab/>
              <w:t xml:space="preserve">The SNR in time periods T1, T2, T3, T4 and T5 is denoted as SNR1, SNR2 and SNR3 respectively in figure </w:t>
            </w:r>
            <w:r w:rsidRPr="006F4D85">
              <w:rPr>
                <w:lang w:val="en-US"/>
              </w:rPr>
              <w:t>A.5.5.5.3.1-1</w:t>
            </w:r>
            <w:r w:rsidRPr="006F4D85">
              <w:t>.</w:t>
            </w:r>
          </w:p>
          <w:p w14:paraId="34144E73" w14:textId="77777777" w:rsidR="003E0976" w:rsidRDefault="003E0976"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p>
          <w:p w14:paraId="1339083C" w14:textId="77777777" w:rsidR="003E0976" w:rsidRDefault="003E0976" w:rsidP="0087545D">
            <w:pPr>
              <w:pStyle w:val="TAN"/>
              <w:rPr>
                <w:ins w:id="106" w:author="Anritsu" w:date="2021-08-15T17:39:00Z"/>
              </w:rPr>
            </w:pPr>
            <w:r w:rsidRPr="00EF5427">
              <w:t>Note 10:</w:t>
            </w:r>
            <w:r w:rsidRPr="00EF5427">
              <w:tab/>
              <w:t>Information about types of UE beam is given in B.2.1.3, and does not limit UE implementation or test system implementation</w:t>
            </w:r>
          </w:p>
          <w:p w14:paraId="0A12603B" w14:textId="0DFD9A66" w:rsidR="004D4A2D" w:rsidRPr="006F4D85" w:rsidRDefault="004D4A2D" w:rsidP="0087545D">
            <w:pPr>
              <w:pStyle w:val="TAN"/>
            </w:pPr>
            <w:ins w:id="107" w:author="Anritsu" w:date="2021-08-15T17:39:00Z">
              <w:r w:rsidRPr="00CA4D25">
                <w:t>Note 11:</w:t>
              </w:r>
              <w:r w:rsidRPr="00CA4D25">
                <w:tab/>
              </w:r>
              <w:r w:rsidRPr="001E6E97">
                <w:t>This value allows up to 1dB degradation from applied SNR to UE baseband</w:t>
              </w:r>
            </w:ins>
          </w:p>
        </w:tc>
      </w:tr>
    </w:tbl>
    <w:p w14:paraId="3ED1D28C" w14:textId="77777777" w:rsidR="003E0976" w:rsidRPr="006F4D85" w:rsidRDefault="003E0976" w:rsidP="003E0976"/>
    <w:p w14:paraId="128726F2" w14:textId="77777777" w:rsidR="003E0976" w:rsidRPr="006F4D85" w:rsidRDefault="003E0976" w:rsidP="003E0976">
      <w:pPr>
        <w:pStyle w:val="TH"/>
        <w:rPr>
          <w:lang w:val="en-US"/>
        </w:rPr>
      </w:pPr>
      <w:r w:rsidRPr="006F4D85">
        <w:rPr>
          <w:lang w:val="en-US"/>
        </w:rPr>
        <w:lastRenderedPageBreak/>
        <w:t xml:space="preserve">Table A.5.5.5.3.1-4: </w:t>
      </w:r>
      <w:r w:rsidRPr="006F4D85">
        <w:t>Void</w:t>
      </w:r>
    </w:p>
    <w:p w14:paraId="65EDBC79" w14:textId="77777777" w:rsidR="003E0976" w:rsidRPr="006F4D85" w:rsidRDefault="003E0976" w:rsidP="003E0976">
      <w:pPr>
        <w:pStyle w:val="TH"/>
      </w:pPr>
      <w:r w:rsidRPr="006F4D85">
        <w:rPr>
          <w:lang w:val="en-US"/>
        </w:rPr>
        <w:t>Table A.5.5.5.3.1-5: Void</w:t>
      </w:r>
    </w:p>
    <w:p w14:paraId="6C644E63" w14:textId="77777777" w:rsidR="003E0976" w:rsidRPr="00B3067E" w:rsidRDefault="003E0976" w:rsidP="003E0976">
      <w:pPr>
        <w:pStyle w:val="TH"/>
        <w:rPr>
          <w:sz w:val="24"/>
          <w:szCs w:val="24"/>
          <w:lang w:eastAsia="fi-FI"/>
        </w:rPr>
      </w:pPr>
      <w:r w:rsidRPr="00B3067E">
        <w:rPr>
          <w:noProof/>
          <w:sz w:val="24"/>
          <w:szCs w:val="24"/>
          <w:lang w:val="en-US" w:eastAsia="zh-CN"/>
        </w:rPr>
        <w:drawing>
          <wp:inline distT="0" distB="0" distL="0" distR="0" wp14:anchorId="6148453D" wp14:editId="2C9510CD">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5F202366" w14:textId="77777777" w:rsidR="003E0976" w:rsidRPr="00B3067E" w:rsidRDefault="003E0976" w:rsidP="003E0976">
      <w:pPr>
        <w:pStyle w:val="TF"/>
      </w:pPr>
      <w:r w:rsidRPr="00B3067E">
        <w:t>Figure A.5.5.5.3.1-1: SNR and L1-RSRP variation for CSI-RS based beam failure detection and link recovery testing in non-DRX mode</w:t>
      </w:r>
    </w:p>
    <w:p w14:paraId="6EFAEE92" w14:textId="77777777" w:rsidR="003E0976" w:rsidRPr="006F4D85" w:rsidRDefault="003E0976" w:rsidP="003E0976">
      <w:pPr>
        <w:pStyle w:val="5"/>
        <w:rPr>
          <w:snapToGrid w:val="0"/>
        </w:rPr>
      </w:pPr>
      <w:r w:rsidRPr="006F4D85">
        <w:rPr>
          <w:snapToGrid w:val="0"/>
        </w:rPr>
        <w:t>A.5.5.5.3.2</w:t>
      </w:r>
      <w:r w:rsidRPr="006F4D85">
        <w:rPr>
          <w:snapToGrid w:val="0"/>
        </w:rPr>
        <w:tab/>
        <w:t>Test Requirements</w:t>
      </w:r>
    </w:p>
    <w:p w14:paraId="2B9F542C" w14:textId="77777777" w:rsidR="003E0976" w:rsidRPr="006F4D85" w:rsidRDefault="003E0976" w:rsidP="003E0976">
      <w:r w:rsidRPr="006F4D85">
        <w:t xml:space="preserve">The UE behaviour during time durations T1, T2, T3, T4 </w:t>
      </w:r>
      <w:r w:rsidRPr="006F4D85">
        <w:rPr>
          <w:lang w:eastAsia="zh-CN"/>
        </w:rPr>
        <w:t xml:space="preserve">and </w:t>
      </w:r>
      <w:r w:rsidRPr="006F4D85">
        <w:t>T5 shall be as follows:</w:t>
      </w:r>
    </w:p>
    <w:p w14:paraId="1A6CDCA6" w14:textId="77777777" w:rsidR="003E0976" w:rsidRPr="006F4D85" w:rsidRDefault="003E0976" w:rsidP="003E0976">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5D599CC7" w14:textId="77777777" w:rsidR="003E0976" w:rsidRPr="006F4D85" w:rsidRDefault="003E0976" w:rsidP="003E0976">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51E05B47" w14:textId="77777777" w:rsidR="003E0976" w:rsidRPr="00FA49FA" w:rsidRDefault="003E0976" w:rsidP="003E0976">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271A9C98" w14:textId="77777777" w:rsidR="003E0976" w:rsidRPr="00FA49FA" w:rsidRDefault="003E0976" w:rsidP="003E0976">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2F638FA" w14:textId="77777777" w:rsidR="003E0976" w:rsidRPr="006F4D85" w:rsidRDefault="003E0976" w:rsidP="003E0976">
      <w:pPr>
        <w:rPr>
          <w:i/>
          <w:noProof/>
        </w:rPr>
      </w:pPr>
      <w:r w:rsidRPr="006F4D85">
        <w:t>Test is concluded once the test equipment has received the initial preamble transmission from the UE. The rate of correct events observed during repeated tests shall be at least 90%.</w:t>
      </w:r>
    </w:p>
    <w:p w14:paraId="7AF4ACC7" w14:textId="77777777" w:rsidR="003E0976" w:rsidRPr="006F4D85" w:rsidRDefault="003E0976" w:rsidP="003E0976">
      <w:pPr>
        <w:pStyle w:val="40"/>
      </w:pPr>
      <w:r w:rsidRPr="006F4D85">
        <w:t>A.5.5.5.4</w:t>
      </w:r>
      <w:r w:rsidRPr="006F4D85">
        <w:tab/>
        <w:t>EN-DC Beam Failure Detection and Link Recovery Test for FR2 PSCell configured with CSI-RS-based BFD and LR in DRX mode</w:t>
      </w:r>
    </w:p>
    <w:p w14:paraId="179545F5" w14:textId="77777777" w:rsidR="003E0976" w:rsidRPr="006F4D85" w:rsidRDefault="003E0976" w:rsidP="003E0976">
      <w:pPr>
        <w:pStyle w:val="5"/>
        <w:rPr>
          <w:snapToGrid w:val="0"/>
        </w:rPr>
      </w:pPr>
      <w:r w:rsidRPr="006F4D85">
        <w:rPr>
          <w:snapToGrid w:val="0"/>
          <w:lang w:eastAsia="zh-CN"/>
        </w:rPr>
        <w:t>A.5.5.5.4.1</w:t>
      </w:r>
      <w:r w:rsidRPr="006F4D85">
        <w:rPr>
          <w:snapToGrid w:val="0"/>
          <w:lang w:eastAsia="zh-CN"/>
        </w:rPr>
        <w:tab/>
        <w:t>Test Purpose and Environment</w:t>
      </w:r>
    </w:p>
    <w:p w14:paraId="54A97EA0" w14:textId="77777777" w:rsidR="003E0976" w:rsidRPr="006F4D85" w:rsidRDefault="003E0976" w:rsidP="003E0976">
      <w:r w:rsidRPr="006F4D85">
        <w:t>The purpose of this test is to verify that the UE properly detects CSI-RS-based beam failure in the set q</w:t>
      </w:r>
      <w:r w:rsidRPr="006F4D85">
        <w:rPr>
          <w:vertAlign w:val="subscript"/>
        </w:rPr>
        <w:t>0</w:t>
      </w:r>
      <w:r w:rsidRPr="006F4D85">
        <w:t xml:space="preserve"> configured for a serving PSCell and that the UE performs correct CSI-RS-based link recovery based on beam candicate set q</w:t>
      </w:r>
      <w:r w:rsidRPr="006F4D85">
        <w:rPr>
          <w:vertAlign w:val="subscript"/>
        </w:rPr>
        <w:t>1</w:t>
      </w:r>
      <w:r w:rsidRPr="006F4D85">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14:paraId="056BA9ED" w14:textId="77777777" w:rsidR="003E0976" w:rsidRPr="006F4D85" w:rsidRDefault="003E0976" w:rsidP="003E0976">
      <w:r w:rsidRPr="006F4D85">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6F4D85">
        <w:rPr>
          <w:vertAlign w:val="subscript"/>
        </w:rPr>
        <w:t>0</w:t>
      </w:r>
      <w:r w:rsidRPr="006F4D85">
        <w:t xml:space="preserve"> in the active PSCell to emulate CSI-RS based beam failure. Figure A.5.5.5.4.1-1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0E62AEDC" w14:textId="77777777" w:rsidR="003E0976" w:rsidRPr="006F4D85" w:rsidRDefault="003E0976" w:rsidP="003E0976">
      <w:pPr>
        <w:pStyle w:val="TH"/>
      </w:pPr>
      <w:r w:rsidRPr="006F4D85">
        <w:lastRenderedPageBreak/>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E0976" w:rsidRPr="006F4D85" w14:paraId="3E529406" w14:textId="77777777" w:rsidTr="0087545D">
        <w:trPr>
          <w:trHeight w:val="267"/>
          <w:jc w:val="center"/>
        </w:trPr>
        <w:tc>
          <w:tcPr>
            <w:tcW w:w="2265" w:type="dxa"/>
            <w:shd w:val="clear" w:color="auto" w:fill="auto"/>
          </w:tcPr>
          <w:p w14:paraId="7ADAE584" w14:textId="77777777" w:rsidR="003E0976" w:rsidRPr="006F4D85" w:rsidRDefault="003E0976" w:rsidP="0087545D">
            <w:pPr>
              <w:pStyle w:val="TAH"/>
            </w:pPr>
            <w:r w:rsidRPr="006F4D85">
              <w:t>Configuration</w:t>
            </w:r>
          </w:p>
        </w:tc>
        <w:tc>
          <w:tcPr>
            <w:tcW w:w="6905" w:type="dxa"/>
            <w:shd w:val="clear" w:color="auto" w:fill="auto"/>
          </w:tcPr>
          <w:p w14:paraId="3AA3F09D" w14:textId="77777777" w:rsidR="003E0976" w:rsidRPr="006F4D85" w:rsidRDefault="003E0976" w:rsidP="0087545D">
            <w:pPr>
              <w:pStyle w:val="TAH"/>
            </w:pPr>
            <w:r w:rsidRPr="006F4D85">
              <w:t>Description</w:t>
            </w:r>
          </w:p>
        </w:tc>
      </w:tr>
      <w:tr w:rsidR="003E0976" w:rsidRPr="006F4D85" w14:paraId="021E387F" w14:textId="77777777" w:rsidTr="0087545D">
        <w:trPr>
          <w:trHeight w:val="270"/>
          <w:jc w:val="center"/>
        </w:trPr>
        <w:tc>
          <w:tcPr>
            <w:tcW w:w="2265" w:type="dxa"/>
            <w:shd w:val="clear" w:color="auto" w:fill="auto"/>
          </w:tcPr>
          <w:p w14:paraId="01056D9F" w14:textId="77777777" w:rsidR="003E0976" w:rsidRPr="006F4D85" w:rsidRDefault="003E0976" w:rsidP="0087545D">
            <w:pPr>
              <w:pStyle w:val="TAL"/>
            </w:pPr>
            <w:r w:rsidRPr="006F4D85">
              <w:t>1</w:t>
            </w:r>
          </w:p>
        </w:tc>
        <w:tc>
          <w:tcPr>
            <w:tcW w:w="6905" w:type="dxa"/>
            <w:shd w:val="clear" w:color="auto" w:fill="auto"/>
          </w:tcPr>
          <w:p w14:paraId="484B0C28" w14:textId="77777777" w:rsidR="003E0976" w:rsidRPr="006F4D85" w:rsidRDefault="003E0976" w:rsidP="0087545D">
            <w:pPr>
              <w:pStyle w:val="TAL"/>
            </w:pPr>
            <w:r w:rsidRPr="006F4D85">
              <w:t>LTE FDD, TDD duplex mode, 120 kHz SSB SCS, 100 MHz bandwidth</w:t>
            </w:r>
          </w:p>
        </w:tc>
      </w:tr>
    </w:tbl>
    <w:p w14:paraId="5C6A1689" w14:textId="77777777" w:rsidR="003E0976" w:rsidRPr="006F4D85" w:rsidRDefault="003E0976" w:rsidP="003E0976">
      <w:pPr>
        <w:spacing w:before="120"/>
      </w:pPr>
    </w:p>
    <w:p w14:paraId="6CEF5AAA" w14:textId="77777777" w:rsidR="003E0976" w:rsidRPr="006F4D85" w:rsidRDefault="003E0976" w:rsidP="003E0976">
      <w:pPr>
        <w:pStyle w:val="TH"/>
        <w:rPr>
          <w:lang w:val="en-US"/>
        </w:rPr>
      </w:pPr>
      <w:r w:rsidRPr="006F4D85">
        <w:rPr>
          <w:lang w:val="en-US"/>
        </w:rPr>
        <w:lastRenderedPageBreak/>
        <w:t xml:space="preserve">Table </w:t>
      </w:r>
      <w:r w:rsidRPr="006F4D85">
        <w:t>A.5.5.5.4.1</w:t>
      </w:r>
      <w:r w:rsidRPr="006F4D85">
        <w:rPr>
          <w:lang w:val="en-US"/>
        </w:rPr>
        <w:t>-2: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3E0976" w:rsidRPr="006F4D85" w14:paraId="65075F29" w14:textId="77777777" w:rsidTr="0087545D">
        <w:trPr>
          <w:trHeight w:val="164"/>
          <w:jc w:val="center"/>
        </w:trPr>
        <w:tc>
          <w:tcPr>
            <w:tcW w:w="2140" w:type="pct"/>
            <w:gridSpan w:val="2"/>
            <w:tcBorders>
              <w:bottom w:val="nil"/>
            </w:tcBorders>
            <w:shd w:val="clear" w:color="auto" w:fill="auto"/>
          </w:tcPr>
          <w:p w14:paraId="357614E2" w14:textId="77777777" w:rsidR="003E0976" w:rsidRPr="006F4D85" w:rsidRDefault="003E0976" w:rsidP="0087545D">
            <w:pPr>
              <w:pStyle w:val="TAH"/>
              <w:rPr>
                <w:noProof/>
              </w:rPr>
            </w:pPr>
            <w:r w:rsidRPr="006F4D85">
              <w:rPr>
                <w:noProof/>
              </w:rPr>
              <w:lastRenderedPageBreak/>
              <w:t>Parameter</w:t>
            </w:r>
          </w:p>
        </w:tc>
        <w:tc>
          <w:tcPr>
            <w:tcW w:w="628" w:type="pct"/>
            <w:tcBorders>
              <w:bottom w:val="nil"/>
            </w:tcBorders>
            <w:shd w:val="clear" w:color="auto" w:fill="auto"/>
          </w:tcPr>
          <w:p w14:paraId="0E0BF5F3" w14:textId="77777777" w:rsidR="003E0976" w:rsidRPr="006F4D85" w:rsidRDefault="003E0976" w:rsidP="0087545D">
            <w:pPr>
              <w:pStyle w:val="TAH"/>
              <w:rPr>
                <w:noProof/>
              </w:rPr>
            </w:pPr>
            <w:r w:rsidRPr="006F4D85">
              <w:rPr>
                <w:noProof/>
              </w:rPr>
              <w:t>Unit</w:t>
            </w:r>
          </w:p>
        </w:tc>
        <w:tc>
          <w:tcPr>
            <w:tcW w:w="1181" w:type="pct"/>
            <w:shd w:val="clear" w:color="auto" w:fill="auto"/>
          </w:tcPr>
          <w:p w14:paraId="7BE72891" w14:textId="77777777" w:rsidR="003E0976" w:rsidRPr="006F4D85" w:rsidRDefault="003E0976" w:rsidP="0087545D">
            <w:pPr>
              <w:pStyle w:val="TAH"/>
              <w:rPr>
                <w:noProof/>
              </w:rPr>
            </w:pPr>
            <w:r w:rsidRPr="006F4D85">
              <w:rPr>
                <w:noProof/>
              </w:rPr>
              <w:t>Value</w:t>
            </w:r>
          </w:p>
        </w:tc>
        <w:tc>
          <w:tcPr>
            <w:tcW w:w="1051" w:type="pct"/>
          </w:tcPr>
          <w:p w14:paraId="6E0C32D7" w14:textId="77777777" w:rsidR="003E0976" w:rsidRPr="006F4D85" w:rsidRDefault="003E0976" w:rsidP="0087545D">
            <w:pPr>
              <w:pStyle w:val="TAH"/>
              <w:rPr>
                <w:noProof/>
              </w:rPr>
            </w:pPr>
            <w:r w:rsidRPr="006F4D85">
              <w:rPr>
                <w:noProof/>
              </w:rPr>
              <w:t>Comment</w:t>
            </w:r>
          </w:p>
        </w:tc>
      </w:tr>
      <w:tr w:rsidR="003E0976" w:rsidRPr="006F4D85" w14:paraId="57EFD970" w14:textId="77777777" w:rsidTr="0087545D">
        <w:trPr>
          <w:trHeight w:val="48"/>
          <w:jc w:val="center"/>
        </w:trPr>
        <w:tc>
          <w:tcPr>
            <w:tcW w:w="2140" w:type="pct"/>
            <w:gridSpan w:val="2"/>
            <w:tcBorders>
              <w:top w:val="nil"/>
            </w:tcBorders>
            <w:shd w:val="clear" w:color="auto" w:fill="auto"/>
          </w:tcPr>
          <w:p w14:paraId="66DA87E0" w14:textId="77777777" w:rsidR="003E0976" w:rsidRPr="006F4D85" w:rsidRDefault="003E0976" w:rsidP="0087545D">
            <w:pPr>
              <w:pStyle w:val="TAH"/>
              <w:rPr>
                <w:noProof/>
              </w:rPr>
            </w:pPr>
          </w:p>
        </w:tc>
        <w:tc>
          <w:tcPr>
            <w:tcW w:w="628" w:type="pct"/>
            <w:tcBorders>
              <w:top w:val="nil"/>
            </w:tcBorders>
            <w:shd w:val="clear" w:color="auto" w:fill="auto"/>
          </w:tcPr>
          <w:p w14:paraId="689B905D" w14:textId="77777777" w:rsidR="003E0976" w:rsidRPr="006F4D85" w:rsidRDefault="003E0976" w:rsidP="0087545D">
            <w:pPr>
              <w:pStyle w:val="TAH"/>
              <w:rPr>
                <w:noProof/>
              </w:rPr>
            </w:pPr>
          </w:p>
        </w:tc>
        <w:tc>
          <w:tcPr>
            <w:tcW w:w="1181" w:type="pct"/>
            <w:shd w:val="clear" w:color="auto" w:fill="auto"/>
          </w:tcPr>
          <w:p w14:paraId="32FE2085" w14:textId="77777777" w:rsidR="003E0976" w:rsidRPr="006F4D85" w:rsidRDefault="003E0976" w:rsidP="0087545D">
            <w:pPr>
              <w:pStyle w:val="TAH"/>
              <w:rPr>
                <w:noProof/>
              </w:rPr>
            </w:pPr>
            <w:r w:rsidRPr="006F4D85">
              <w:rPr>
                <w:noProof/>
              </w:rPr>
              <w:t>Test 1</w:t>
            </w:r>
          </w:p>
        </w:tc>
        <w:tc>
          <w:tcPr>
            <w:tcW w:w="1051" w:type="pct"/>
          </w:tcPr>
          <w:p w14:paraId="5A3254E6" w14:textId="77777777" w:rsidR="003E0976" w:rsidRPr="006F4D85" w:rsidRDefault="003E0976" w:rsidP="0087545D">
            <w:pPr>
              <w:pStyle w:val="TAH"/>
              <w:rPr>
                <w:noProof/>
              </w:rPr>
            </w:pPr>
          </w:p>
        </w:tc>
      </w:tr>
      <w:tr w:rsidR="003E0976" w:rsidRPr="006F4D85" w14:paraId="5C52CC74" w14:textId="77777777" w:rsidTr="0087545D">
        <w:trPr>
          <w:trHeight w:val="64"/>
          <w:jc w:val="center"/>
        </w:trPr>
        <w:tc>
          <w:tcPr>
            <w:tcW w:w="2140" w:type="pct"/>
            <w:gridSpan w:val="2"/>
            <w:shd w:val="clear" w:color="auto" w:fill="auto"/>
          </w:tcPr>
          <w:p w14:paraId="27758E62" w14:textId="77777777" w:rsidR="003E0976" w:rsidRPr="006F4D85" w:rsidRDefault="003E0976" w:rsidP="0087545D">
            <w:pPr>
              <w:pStyle w:val="TAL"/>
              <w:rPr>
                <w:noProof/>
              </w:rPr>
            </w:pPr>
            <w:r w:rsidRPr="006F4D85">
              <w:rPr>
                <w:noProof/>
              </w:rPr>
              <w:t xml:space="preserve">Active E-UTRA PCell </w:t>
            </w:r>
          </w:p>
        </w:tc>
        <w:tc>
          <w:tcPr>
            <w:tcW w:w="628" w:type="pct"/>
            <w:shd w:val="clear" w:color="auto" w:fill="auto"/>
          </w:tcPr>
          <w:p w14:paraId="63E40045" w14:textId="77777777" w:rsidR="003E0976" w:rsidRPr="006F4D85" w:rsidRDefault="003E0976" w:rsidP="0087545D">
            <w:pPr>
              <w:pStyle w:val="TAC"/>
              <w:rPr>
                <w:noProof/>
              </w:rPr>
            </w:pPr>
          </w:p>
        </w:tc>
        <w:tc>
          <w:tcPr>
            <w:tcW w:w="1181" w:type="pct"/>
            <w:shd w:val="clear" w:color="auto" w:fill="auto"/>
          </w:tcPr>
          <w:p w14:paraId="3CEB3986" w14:textId="77777777" w:rsidR="003E0976" w:rsidRPr="006F4D85" w:rsidRDefault="003E0976" w:rsidP="0087545D">
            <w:pPr>
              <w:pStyle w:val="TAC"/>
              <w:rPr>
                <w:noProof/>
              </w:rPr>
            </w:pPr>
            <w:r w:rsidRPr="006F4D85">
              <w:rPr>
                <w:noProof/>
              </w:rPr>
              <w:t>Cell 1</w:t>
            </w:r>
          </w:p>
        </w:tc>
        <w:tc>
          <w:tcPr>
            <w:tcW w:w="1051" w:type="pct"/>
          </w:tcPr>
          <w:p w14:paraId="270A9715" w14:textId="77777777" w:rsidR="003E0976" w:rsidRPr="006F4D85" w:rsidRDefault="003E0976" w:rsidP="0087545D">
            <w:pPr>
              <w:pStyle w:val="TAC"/>
              <w:rPr>
                <w:noProof/>
              </w:rPr>
            </w:pPr>
          </w:p>
        </w:tc>
      </w:tr>
      <w:tr w:rsidR="003E0976" w:rsidRPr="006F4D85" w14:paraId="1DEA4A61" w14:textId="77777777" w:rsidTr="0087545D">
        <w:trPr>
          <w:trHeight w:val="164"/>
          <w:jc w:val="center"/>
        </w:trPr>
        <w:tc>
          <w:tcPr>
            <w:tcW w:w="2140" w:type="pct"/>
            <w:gridSpan w:val="2"/>
            <w:shd w:val="clear" w:color="auto" w:fill="auto"/>
          </w:tcPr>
          <w:p w14:paraId="6F7A7772" w14:textId="77777777" w:rsidR="003E0976" w:rsidRPr="006F4D85" w:rsidRDefault="003E0976" w:rsidP="0087545D">
            <w:pPr>
              <w:pStyle w:val="TAL"/>
              <w:rPr>
                <w:noProof/>
                <w:lang w:val="sv-FI"/>
              </w:rPr>
            </w:pPr>
            <w:r w:rsidRPr="006F4D85">
              <w:rPr>
                <w:noProof/>
                <w:lang w:val="sv-FI"/>
              </w:rPr>
              <w:t>E-UTRA RF Channel Number</w:t>
            </w:r>
          </w:p>
        </w:tc>
        <w:tc>
          <w:tcPr>
            <w:tcW w:w="628" w:type="pct"/>
            <w:shd w:val="clear" w:color="auto" w:fill="auto"/>
          </w:tcPr>
          <w:p w14:paraId="4845538A" w14:textId="77777777" w:rsidR="003E0976" w:rsidRPr="006F4D85" w:rsidRDefault="003E0976" w:rsidP="0087545D">
            <w:pPr>
              <w:pStyle w:val="TAC"/>
              <w:rPr>
                <w:noProof/>
                <w:lang w:val="sv-FI"/>
              </w:rPr>
            </w:pPr>
          </w:p>
        </w:tc>
        <w:tc>
          <w:tcPr>
            <w:tcW w:w="1181" w:type="pct"/>
            <w:shd w:val="clear" w:color="auto" w:fill="auto"/>
          </w:tcPr>
          <w:p w14:paraId="26A2AA2E" w14:textId="77777777" w:rsidR="003E0976" w:rsidRPr="006F4D85" w:rsidRDefault="003E0976" w:rsidP="0087545D">
            <w:pPr>
              <w:pStyle w:val="TAC"/>
              <w:rPr>
                <w:noProof/>
              </w:rPr>
            </w:pPr>
            <w:r w:rsidRPr="006F4D85">
              <w:rPr>
                <w:noProof/>
              </w:rPr>
              <w:t>1</w:t>
            </w:r>
          </w:p>
        </w:tc>
        <w:tc>
          <w:tcPr>
            <w:tcW w:w="1051" w:type="pct"/>
          </w:tcPr>
          <w:p w14:paraId="49676068" w14:textId="77777777" w:rsidR="003E0976" w:rsidRPr="006F4D85" w:rsidRDefault="003E0976" w:rsidP="0087545D">
            <w:pPr>
              <w:pStyle w:val="TAC"/>
              <w:rPr>
                <w:noProof/>
              </w:rPr>
            </w:pPr>
          </w:p>
        </w:tc>
      </w:tr>
      <w:tr w:rsidR="003E0976" w:rsidRPr="006F4D85" w14:paraId="52DC23C1" w14:textId="77777777" w:rsidTr="0087545D">
        <w:trPr>
          <w:trHeight w:val="164"/>
          <w:jc w:val="center"/>
        </w:trPr>
        <w:tc>
          <w:tcPr>
            <w:tcW w:w="2140" w:type="pct"/>
            <w:gridSpan w:val="2"/>
            <w:shd w:val="clear" w:color="auto" w:fill="auto"/>
          </w:tcPr>
          <w:p w14:paraId="4034217D" w14:textId="77777777" w:rsidR="003E0976" w:rsidRPr="006F4D85" w:rsidRDefault="003E0976" w:rsidP="0087545D">
            <w:pPr>
              <w:pStyle w:val="TAL"/>
              <w:rPr>
                <w:noProof/>
              </w:rPr>
            </w:pPr>
            <w:r w:rsidRPr="006F4D85">
              <w:rPr>
                <w:noProof/>
              </w:rPr>
              <w:t xml:space="preserve">Active PSCell </w:t>
            </w:r>
          </w:p>
        </w:tc>
        <w:tc>
          <w:tcPr>
            <w:tcW w:w="628" w:type="pct"/>
            <w:shd w:val="clear" w:color="auto" w:fill="auto"/>
          </w:tcPr>
          <w:p w14:paraId="2AF57F5E" w14:textId="77777777" w:rsidR="003E0976" w:rsidRPr="006F4D85" w:rsidRDefault="003E0976" w:rsidP="0087545D">
            <w:pPr>
              <w:pStyle w:val="TAC"/>
              <w:rPr>
                <w:noProof/>
              </w:rPr>
            </w:pPr>
          </w:p>
        </w:tc>
        <w:tc>
          <w:tcPr>
            <w:tcW w:w="1181" w:type="pct"/>
            <w:shd w:val="clear" w:color="auto" w:fill="auto"/>
          </w:tcPr>
          <w:p w14:paraId="27241384" w14:textId="77777777" w:rsidR="003E0976" w:rsidRPr="006F4D85" w:rsidRDefault="003E0976" w:rsidP="0087545D">
            <w:pPr>
              <w:pStyle w:val="TAC"/>
              <w:rPr>
                <w:noProof/>
              </w:rPr>
            </w:pPr>
            <w:r w:rsidRPr="006F4D85">
              <w:rPr>
                <w:noProof/>
              </w:rPr>
              <w:t>Cell 2</w:t>
            </w:r>
          </w:p>
        </w:tc>
        <w:tc>
          <w:tcPr>
            <w:tcW w:w="1051" w:type="pct"/>
          </w:tcPr>
          <w:p w14:paraId="2E0D64AE" w14:textId="77777777" w:rsidR="003E0976" w:rsidRPr="006F4D85" w:rsidRDefault="003E0976" w:rsidP="0087545D">
            <w:pPr>
              <w:pStyle w:val="TAC"/>
              <w:rPr>
                <w:noProof/>
              </w:rPr>
            </w:pPr>
          </w:p>
        </w:tc>
      </w:tr>
      <w:tr w:rsidR="003E0976" w:rsidRPr="006F4D85" w14:paraId="42AF899F" w14:textId="77777777" w:rsidTr="0087545D">
        <w:trPr>
          <w:trHeight w:val="164"/>
          <w:jc w:val="center"/>
        </w:trPr>
        <w:tc>
          <w:tcPr>
            <w:tcW w:w="2140" w:type="pct"/>
            <w:gridSpan w:val="2"/>
            <w:shd w:val="clear" w:color="auto" w:fill="auto"/>
          </w:tcPr>
          <w:p w14:paraId="625473F6" w14:textId="77777777" w:rsidR="003E0976" w:rsidRPr="006F4D85" w:rsidRDefault="003E0976" w:rsidP="0087545D">
            <w:pPr>
              <w:pStyle w:val="TAL"/>
              <w:rPr>
                <w:noProof/>
              </w:rPr>
            </w:pPr>
            <w:r w:rsidRPr="006F4D85">
              <w:rPr>
                <w:noProof/>
              </w:rPr>
              <w:t>RF Channel Number</w:t>
            </w:r>
          </w:p>
        </w:tc>
        <w:tc>
          <w:tcPr>
            <w:tcW w:w="628" w:type="pct"/>
            <w:shd w:val="clear" w:color="auto" w:fill="auto"/>
          </w:tcPr>
          <w:p w14:paraId="5CF17DD5" w14:textId="77777777" w:rsidR="003E0976" w:rsidRPr="006F4D85" w:rsidRDefault="003E0976" w:rsidP="0087545D">
            <w:pPr>
              <w:pStyle w:val="TAC"/>
              <w:rPr>
                <w:noProof/>
              </w:rPr>
            </w:pPr>
          </w:p>
        </w:tc>
        <w:tc>
          <w:tcPr>
            <w:tcW w:w="1181" w:type="pct"/>
            <w:shd w:val="clear" w:color="auto" w:fill="auto"/>
          </w:tcPr>
          <w:p w14:paraId="37752993" w14:textId="77777777" w:rsidR="003E0976" w:rsidRPr="006F4D85" w:rsidRDefault="003E0976" w:rsidP="0087545D">
            <w:pPr>
              <w:pStyle w:val="TAC"/>
              <w:rPr>
                <w:noProof/>
              </w:rPr>
            </w:pPr>
            <w:r w:rsidRPr="006F4D85">
              <w:rPr>
                <w:noProof/>
              </w:rPr>
              <w:t>2</w:t>
            </w:r>
          </w:p>
        </w:tc>
        <w:tc>
          <w:tcPr>
            <w:tcW w:w="1051" w:type="pct"/>
          </w:tcPr>
          <w:p w14:paraId="24C8B409" w14:textId="77777777" w:rsidR="003E0976" w:rsidRPr="006F4D85" w:rsidRDefault="003E0976" w:rsidP="0087545D">
            <w:pPr>
              <w:pStyle w:val="TAC"/>
              <w:rPr>
                <w:noProof/>
              </w:rPr>
            </w:pPr>
          </w:p>
        </w:tc>
      </w:tr>
      <w:tr w:rsidR="003E0976" w:rsidRPr="006F4D85" w14:paraId="20B46E2E" w14:textId="77777777" w:rsidTr="0087545D">
        <w:trPr>
          <w:trHeight w:val="164"/>
          <w:jc w:val="center"/>
        </w:trPr>
        <w:tc>
          <w:tcPr>
            <w:tcW w:w="1304" w:type="pct"/>
            <w:shd w:val="clear" w:color="auto" w:fill="auto"/>
          </w:tcPr>
          <w:p w14:paraId="633F761F" w14:textId="77777777" w:rsidR="003E0976" w:rsidRPr="006F4D85" w:rsidRDefault="003E0976" w:rsidP="0087545D">
            <w:pPr>
              <w:pStyle w:val="TAL"/>
              <w:rPr>
                <w:noProof/>
              </w:rPr>
            </w:pPr>
            <w:r w:rsidRPr="006F4D85">
              <w:rPr>
                <w:noProof/>
                <w:lang w:val="it-IT"/>
              </w:rPr>
              <w:t>Duplex mode</w:t>
            </w:r>
          </w:p>
        </w:tc>
        <w:tc>
          <w:tcPr>
            <w:tcW w:w="836" w:type="pct"/>
            <w:shd w:val="clear" w:color="auto" w:fill="auto"/>
          </w:tcPr>
          <w:p w14:paraId="14A3698B" w14:textId="77777777" w:rsidR="003E0976" w:rsidRPr="006672E9" w:rsidRDefault="003E0976" w:rsidP="0087545D">
            <w:pPr>
              <w:pStyle w:val="TAL"/>
              <w:rPr>
                <w:noProof/>
                <w:lang w:val="it-IT"/>
              </w:rPr>
            </w:pPr>
            <w:r w:rsidRPr="006F4D85">
              <w:rPr>
                <w:noProof/>
                <w:lang w:val="it-IT"/>
              </w:rPr>
              <w:t>Config 1</w:t>
            </w:r>
          </w:p>
        </w:tc>
        <w:tc>
          <w:tcPr>
            <w:tcW w:w="628" w:type="pct"/>
            <w:shd w:val="clear" w:color="auto" w:fill="auto"/>
          </w:tcPr>
          <w:p w14:paraId="5C14AAA6" w14:textId="77777777" w:rsidR="003E0976" w:rsidRPr="006F4D85" w:rsidRDefault="003E0976" w:rsidP="0087545D">
            <w:pPr>
              <w:pStyle w:val="TAC"/>
              <w:rPr>
                <w:noProof/>
              </w:rPr>
            </w:pPr>
          </w:p>
        </w:tc>
        <w:tc>
          <w:tcPr>
            <w:tcW w:w="1181" w:type="pct"/>
            <w:shd w:val="clear" w:color="auto" w:fill="auto"/>
          </w:tcPr>
          <w:p w14:paraId="1FE38224" w14:textId="77777777" w:rsidR="003E0976" w:rsidRPr="006F4D85" w:rsidRDefault="003E0976" w:rsidP="0087545D">
            <w:pPr>
              <w:pStyle w:val="TAC"/>
              <w:rPr>
                <w:noProof/>
              </w:rPr>
            </w:pPr>
            <w:r w:rsidRPr="006F4D85">
              <w:rPr>
                <w:noProof/>
              </w:rPr>
              <w:t>TDD</w:t>
            </w:r>
          </w:p>
        </w:tc>
        <w:tc>
          <w:tcPr>
            <w:tcW w:w="1051" w:type="pct"/>
          </w:tcPr>
          <w:p w14:paraId="76045EC4" w14:textId="77777777" w:rsidR="003E0976" w:rsidRPr="006F4D85" w:rsidRDefault="003E0976" w:rsidP="0087545D">
            <w:pPr>
              <w:pStyle w:val="TAC"/>
              <w:rPr>
                <w:noProof/>
              </w:rPr>
            </w:pPr>
          </w:p>
        </w:tc>
      </w:tr>
      <w:tr w:rsidR="003E0976" w:rsidRPr="006F4D85" w14:paraId="7626226C" w14:textId="77777777" w:rsidTr="0087545D">
        <w:trPr>
          <w:trHeight w:val="164"/>
          <w:jc w:val="center"/>
        </w:trPr>
        <w:tc>
          <w:tcPr>
            <w:tcW w:w="1304" w:type="pct"/>
            <w:shd w:val="clear" w:color="auto" w:fill="auto"/>
          </w:tcPr>
          <w:p w14:paraId="44F3A09E" w14:textId="77777777" w:rsidR="003E0976" w:rsidRPr="006F4D85" w:rsidRDefault="003E0976" w:rsidP="0087545D">
            <w:pPr>
              <w:pStyle w:val="TAL"/>
              <w:rPr>
                <w:noProof/>
                <w:lang w:val="it-IT"/>
              </w:rPr>
            </w:pPr>
            <w:r w:rsidRPr="006F4D85">
              <w:rPr>
                <w:noProof/>
                <w:lang w:val="it-IT"/>
              </w:rPr>
              <w:t>TDD Configuration</w:t>
            </w:r>
          </w:p>
        </w:tc>
        <w:tc>
          <w:tcPr>
            <w:tcW w:w="836" w:type="pct"/>
            <w:shd w:val="clear" w:color="auto" w:fill="auto"/>
          </w:tcPr>
          <w:p w14:paraId="5165B94B" w14:textId="77777777" w:rsidR="003E0976" w:rsidRPr="006F4D85" w:rsidRDefault="003E0976" w:rsidP="0087545D">
            <w:pPr>
              <w:pStyle w:val="TAL"/>
              <w:rPr>
                <w:noProof/>
                <w:lang w:val="it-IT"/>
              </w:rPr>
            </w:pPr>
            <w:r w:rsidRPr="006F4D85">
              <w:rPr>
                <w:noProof/>
                <w:lang w:val="it-IT"/>
              </w:rPr>
              <w:t>Config 1</w:t>
            </w:r>
          </w:p>
        </w:tc>
        <w:tc>
          <w:tcPr>
            <w:tcW w:w="628" w:type="pct"/>
            <w:shd w:val="clear" w:color="auto" w:fill="auto"/>
          </w:tcPr>
          <w:p w14:paraId="468261AA" w14:textId="77777777" w:rsidR="003E0976" w:rsidRPr="006F4D85" w:rsidRDefault="003E0976" w:rsidP="0087545D">
            <w:pPr>
              <w:pStyle w:val="TAC"/>
              <w:rPr>
                <w:noProof/>
              </w:rPr>
            </w:pPr>
          </w:p>
        </w:tc>
        <w:tc>
          <w:tcPr>
            <w:tcW w:w="1181" w:type="pct"/>
            <w:shd w:val="clear" w:color="auto" w:fill="auto"/>
          </w:tcPr>
          <w:p w14:paraId="12E9946C" w14:textId="77777777" w:rsidR="003E0976" w:rsidRPr="006F4D85" w:rsidRDefault="003E0976" w:rsidP="0087545D">
            <w:pPr>
              <w:pStyle w:val="TAC"/>
              <w:rPr>
                <w:noProof/>
              </w:rPr>
            </w:pPr>
            <w:r w:rsidRPr="006F4D85">
              <w:rPr>
                <w:noProof/>
              </w:rPr>
              <w:t>TDDConf.3.1</w:t>
            </w:r>
          </w:p>
        </w:tc>
        <w:tc>
          <w:tcPr>
            <w:tcW w:w="1051" w:type="pct"/>
          </w:tcPr>
          <w:p w14:paraId="25EFA8A9" w14:textId="77777777" w:rsidR="003E0976" w:rsidRPr="006F4D85" w:rsidRDefault="003E0976" w:rsidP="0087545D">
            <w:pPr>
              <w:pStyle w:val="TAC"/>
              <w:rPr>
                <w:noProof/>
              </w:rPr>
            </w:pPr>
          </w:p>
        </w:tc>
      </w:tr>
      <w:tr w:rsidR="003E0976" w:rsidRPr="006F4D85" w14:paraId="12464B94" w14:textId="77777777" w:rsidTr="0087545D">
        <w:trPr>
          <w:trHeight w:val="164"/>
          <w:jc w:val="center"/>
        </w:trPr>
        <w:tc>
          <w:tcPr>
            <w:tcW w:w="1304" w:type="pct"/>
            <w:shd w:val="clear" w:color="auto" w:fill="auto"/>
          </w:tcPr>
          <w:p w14:paraId="300390EE" w14:textId="77777777" w:rsidR="003E0976" w:rsidRPr="006F4D85" w:rsidRDefault="003E0976" w:rsidP="0087545D">
            <w:pPr>
              <w:pStyle w:val="TAL"/>
              <w:rPr>
                <w:noProof/>
                <w:lang w:val="it-IT"/>
              </w:rPr>
            </w:pPr>
            <w:r w:rsidRPr="006F4D85">
              <w:rPr>
                <w:noProof/>
              </w:rPr>
              <w:t>CORESET Reference Channel</w:t>
            </w:r>
          </w:p>
        </w:tc>
        <w:tc>
          <w:tcPr>
            <w:tcW w:w="836" w:type="pct"/>
            <w:shd w:val="clear" w:color="auto" w:fill="auto"/>
          </w:tcPr>
          <w:p w14:paraId="13DBD281" w14:textId="77777777" w:rsidR="003E0976" w:rsidRPr="006F4D85" w:rsidRDefault="003E0976" w:rsidP="0087545D">
            <w:pPr>
              <w:pStyle w:val="TAL"/>
              <w:rPr>
                <w:noProof/>
                <w:lang w:val="it-IT"/>
              </w:rPr>
            </w:pPr>
            <w:r w:rsidRPr="006F4D85">
              <w:rPr>
                <w:noProof/>
                <w:lang w:val="it-IT"/>
              </w:rPr>
              <w:t>Config 1</w:t>
            </w:r>
          </w:p>
        </w:tc>
        <w:tc>
          <w:tcPr>
            <w:tcW w:w="628" w:type="pct"/>
            <w:shd w:val="clear" w:color="auto" w:fill="auto"/>
          </w:tcPr>
          <w:p w14:paraId="732762BF" w14:textId="77777777" w:rsidR="003E0976" w:rsidRPr="006F4D85" w:rsidRDefault="003E0976" w:rsidP="0087545D">
            <w:pPr>
              <w:pStyle w:val="TAC"/>
              <w:rPr>
                <w:noProof/>
              </w:rPr>
            </w:pPr>
          </w:p>
        </w:tc>
        <w:tc>
          <w:tcPr>
            <w:tcW w:w="1181" w:type="pct"/>
            <w:shd w:val="clear" w:color="auto" w:fill="auto"/>
          </w:tcPr>
          <w:p w14:paraId="490428F4" w14:textId="77777777" w:rsidR="003E0976" w:rsidRPr="006F4D85" w:rsidRDefault="003E0976" w:rsidP="0087545D">
            <w:pPr>
              <w:pStyle w:val="TAC"/>
              <w:rPr>
                <w:noProof/>
              </w:rPr>
            </w:pPr>
            <w:r w:rsidRPr="006F4D85">
              <w:rPr>
                <w:noProof/>
              </w:rPr>
              <w:t>CR.3.1 TDD</w:t>
            </w:r>
          </w:p>
        </w:tc>
        <w:tc>
          <w:tcPr>
            <w:tcW w:w="1051" w:type="pct"/>
          </w:tcPr>
          <w:p w14:paraId="3FA40450" w14:textId="77777777" w:rsidR="003E0976" w:rsidRPr="006F4D85" w:rsidRDefault="003E0976" w:rsidP="0087545D">
            <w:pPr>
              <w:pStyle w:val="TAC"/>
              <w:rPr>
                <w:noProof/>
              </w:rPr>
            </w:pPr>
            <w:r w:rsidRPr="006F4D85">
              <w:rPr>
                <w:noProof/>
              </w:rPr>
              <w:t>A.3.1.2</w:t>
            </w:r>
          </w:p>
        </w:tc>
      </w:tr>
      <w:tr w:rsidR="003E0976" w:rsidRPr="006F4D85" w14:paraId="6349CA31" w14:textId="77777777" w:rsidTr="0087545D">
        <w:trPr>
          <w:trHeight w:val="164"/>
          <w:jc w:val="center"/>
        </w:trPr>
        <w:tc>
          <w:tcPr>
            <w:tcW w:w="1304" w:type="pct"/>
            <w:shd w:val="clear" w:color="auto" w:fill="auto"/>
          </w:tcPr>
          <w:p w14:paraId="2DCE306D" w14:textId="77777777" w:rsidR="003E0976" w:rsidRPr="006F4D85" w:rsidRDefault="003E0976" w:rsidP="0087545D">
            <w:pPr>
              <w:pStyle w:val="TAL"/>
              <w:rPr>
                <w:noProof/>
              </w:rPr>
            </w:pPr>
            <w:r w:rsidRPr="006F4D85">
              <w:rPr>
                <w:noProof/>
              </w:rPr>
              <w:t>SSB Configuration</w:t>
            </w:r>
          </w:p>
        </w:tc>
        <w:tc>
          <w:tcPr>
            <w:tcW w:w="836" w:type="pct"/>
            <w:shd w:val="clear" w:color="auto" w:fill="auto"/>
          </w:tcPr>
          <w:p w14:paraId="5A24A042" w14:textId="77777777" w:rsidR="003E0976" w:rsidRPr="006F4D85" w:rsidRDefault="003E0976" w:rsidP="0087545D">
            <w:pPr>
              <w:pStyle w:val="TAL"/>
              <w:rPr>
                <w:noProof/>
                <w:lang w:val="it-IT"/>
              </w:rPr>
            </w:pPr>
            <w:r w:rsidRPr="006F4D85">
              <w:rPr>
                <w:noProof/>
                <w:lang w:val="it-IT"/>
              </w:rPr>
              <w:t>Config 1</w:t>
            </w:r>
          </w:p>
        </w:tc>
        <w:tc>
          <w:tcPr>
            <w:tcW w:w="628" w:type="pct"/>
            <w:shd w:val="clear" w:color="auto" w:fill="auto"/>
          </w:tcPr>
          <w:p w14:paraId="4A24FBF0" w14:textId="77777777" w:rsidR="003E0976" w:rsidRPr="006F4D85" w:rsidRDefault="003E0976" w:rsidP="0087545D">
            <w:pPr>
              <w:pStyle w:val="TAC"/>
              <w:rPr>
                <w:noProof/>
              </w:rPr>
            </w:pPr>
          </w:p>
        </w:tc>
        <w:tc>
          <w:tcPr>
            <w:tcW w:w="1181" w:type="pct"/>
            <w:shd w:val="clear" w:color="auto" w:fill="auto"/>
          </w:tcPr>
          <w:p w14:paraId="07E1F89D" w14:textId="77777777" w:rsidR="003E0976" w:rsidRPr="006F4D85" w:rsidRDefault="003E0976" w:rsidP="0087545D">
            <w:pPr>
              <w:pStyle w:val="TAC"/>
              <w:rPr>
                <w:noProof/>
              </w:rPr>
            </w:pPr>
            <w:r w:rsidRPr="00FA49FA">
              <w:rPr>
                <w:bCs/>
              </w:rPr>
              <w:t>SSB.</w:t>
            </w:r>
            <w:r>
              <w:rPr>
                <w:bCs/>
              </w:rPr>
              <w:t xml:space="preserve"> 1</w:t>
            </w:r>
            <w:r w:rsidRPr="00EC61C3">
              <w:rPr>
                <w:bCs/>
              </w:rPr>
              <w:t xml:space="preserve"> </w:t>
            </w:r>
            <w:r w:rsidRPr="00FA49FA">
              <w:rPr>
                <w:bCs/>
              </w:rPr>
              <w:t xml:space="preserve"> FR2</w:t>
            </w:r>
          </w:p>
        </w:tc>
        <w:tc>
          <w:tcPr>
            <w:tcW w:w="1051" w:type="pct"/>
          </w:tcPr>
          <w:p w14:paraId="030B4B06" w14:textId="77777777" w:rsidR="003E0976" w:rsidRPr="006F4D85" w:rsidRDefault="003E0976" w:rsidP="0087545D">
            <w:pPr>
              <w:pStyle w:val="TAC"/>
              <w:rPr>
                <w:noProof/>
              </w:rPr>
            </w:pPr>
            <w:r w:rsidRPr="006F4D85">
              <w:rPr>
                <w:noProof/>
              </w:rPr>
              <w:t>A.3.10</w:t>
            </w:r>
          </w:p>
        </w:tc>
      </w:tr>
      <w:tr w:rsidR="003E0976" w:rsidRPr="006F4D85" w14:paraId="7599F8FE" w14:textId="77777777" w:rsidTr="0087545D">
        <w:trPr>
          <w:trHeight w:val="164"/>
          <w:jc w:val="center"/>
        </w:trPr>
        <w:tc>
          <w:tcPr>
            <w:tcW w:w="1304" w:type="pct"/>
            <w:shd w:val="clear" w:color="auto" w:fill="auto"/>
          </w:tcPr>
          <w:p w14:paraId="20DEAFAB" w14:textId="77777777" w:rsidR="003E0976" w:rsidRPr="006F4D85" w:rsidRDefault="003E0976" w:rsidP="0087545D">
            <w:pPr>
              <w:pStyle w:val="TAL"/>
              <w:rPr>
                <w:noProof/>
              </w:rPr>
            </w:pPr>
            <w:r w:rsidRPr="006F4D85">
              <w:rPr>
                <w:noProof/>
              </w:rPr>
              <w:t>SMTC Configuration</w:t>
            </w:r>
          </w:p>
        </w:tc>
        <w:tc>
          <w:tcPr>
            <w:tcW w:w="836" w:type="pct"/>
            <w:shd w:val="clear" w:color="auto" w:fill="auto"/>
          </w:tcPr>
          <w:p w14:paraId="1A05F2E3" w14:textId="77777777" w:rsidR="003E0976" w:rsidRPr="006F4D85" w:rsidRDefault="003E0976" w:rsidP="0087545D">
            <w:pPr>
              <w:pStyle w:val="TAL"/>
              <w:rPr>
                <w:noProof/>
                <w:lang w:val="it-IT"/>
              </w:rPr>
            </w:pPr>
            <w:r w:rsidRPr="006F4D85">
              <w:rPr>
                <w:noProof/>
                <w:lang w:val="it-IT"/>
              </w:rPr>
              <w:t>Config 1</w:t>
            </w:r>
          </w:p>
        </w:tc>
        <w:tc>
          <w:tcPr>
            <w:tcW w:w="628" w:type="pct"/>
            <w:shd w:val="clear" w:color="auto" w:fill="auto"/>
          </w:tcPr>
          <w:p w14:paraId="7143B80B" w14:textId="77777777" w:rsidR="003E0976" w:rsidRPr="006F4D85" w:rsidRDefault="003E0976" w:rsidP="0087545D">
            <w:pPr>
              <w:pStyle w:val="TAC"/>
              <w:rPr>
                <w:noProof/>
              </w:rPr>
            </w:pPr>
          </w:p>
        </w:tc>
        <w:tc>
          <w:tcPr>
            <w:tcW w:w="1181" w:type="pct"/>
            <w:shd w:val="clear" w:color="auto" w:fill="auto"/>
          </w:tcPr>
          <w:p w14:paraId="4DF86612" w14:textId="77777777" w:rsidR="003E0976" w:rsidRPr="006F4D85" w:rsidRDefault="003E0976" w:rsidP="0087545D">
            <w:pPr>
              <w:pStyle w:val="TAC"/>
              <w:rPr>
                <w:noProof/>
              </w:rPr>
            </w:pPr>
            <w:r w:rsidRPr="006F4D85">
              <w:rPr>
                <w:bCs/>
                <w:noProof/>
              </w:rPr>
              <w:t>SMTC.3</w:t>
            </w:r>
          </w:p>
        </w:tc>
        <w:tc>
          <w:tcPr>
            <w:tcW w:w="1051" w:type="pct"/>
          </w:tcPr>
          <w:p w14:paraId="4D70A5EB" w14:textId="77777777" w:rsidR="003E0976" w:rsidRPr="006F4D85" w:rsidRDefault="003E0976" w:rsidP="0087545D">
            <w:pPr>
              <w:pStyle w:val="TAC"/>
              <w:rPr>
                <w:noProof/>
              </w:rPr>
            </w:pPr>
            <w:r w:rsidRPr="006F4D85">
              <w:rPr>
                <w:noProof/>
              </w:rPr>
              <w:t>A.3.11</w:t>
            </w:r>
          </w:p>
        </w:tc>
      </w:tr>
      <w:tr w:rsidR="003E0976" w:rsidRPr="006F4D85" w14:paraId="5B5FA3E3" w14:textId="77777777" w:rsidTr="0087545D">
        <w:trPr>
          <w:trHeight w:val="164"/>
          <w:jc w:val="center"/>
        </w:trPr>
        <w:tc>
          <w:tcPr>
            <w:tcW w:w="1304" w:type="pct"/>
            <w:shd w:val="clear" w:color="auto" w:fill="auto"/>
          </w:tcPr>
          <w:p w14:paraId="2EF21333" w14:textId="77777777" w:rsidR="003E0976" w:rsidRPr="006F4D85" w:rsidRDefault="003E0976" w:rsidP="0087545D">
            <w:pPr>
              <w:pStyle w:val="TAL"/>
              <w:rPr>
                <w:noProof/>
              </w:rPr>
            </w:pPr>
            <w:r w:rsidRPr="006F4D85">
              <w:rPr>
                <w:noProof/>
              </w:rPr>
              <w:t>PDSCH/PDCCH subcarrier spacing</w:t>
            </w:r>
          </w:p>
        </w:tc>
        <w:tc>
          <w:tcPr>
            <w:tcW w:w="836" w:type="pct"/>
            <w:shd w:val="clear" w:color="auto" w:fill="auto"/>
          </w:tcPr>
          <w:p w14:paraId="17D746CC" w14:textId="77777777" w:rsidR="003E0976" w:rsidRPr="006F4D85" w:rsidRDefault="003E0976" w:rsidP="0087545D">
            <w:pPr>
              <w:pStyle w:val="TAL"/>
              <w:rPr>
                <w:noProof/>
                <w:lang w:val="it-IT"/>
              </w:rPr>
            </w:pPr>
            <w:r w:rsidRPr="006F4D85">
              <w:rPr>
                <w:noProof/>
                <w:lang w:val="it-IT"/>
              </w:rPr>
              <w:t>Config 1</w:t>
            </w:r>
          </w:p>
        </w:tc>
        <w:tc>
          <w:tcPr>
            <w:tcW w:w="628" w:type="pct"/>
            <w:shd w:val="clear" w:color="auto" w:fill="auto"/>
          </w:tcPr>
          <w:p w14:paraId="38C3CD96" w14:textId="77777777" w:rsidR="003E0976" w:rsidRPr="006F4D85" w:rsidRDefault="003E0976" w:rsidP="0087545D">
            <w:pPr>
              <w:pStyle w:val="TAC"/>
              <w:rPr>
                <w:noProof/>
              </w:rPr>
            </w:pPr>
          </w:p>
        </w:tc>
        <w:tc>
          <w:tcPr>
            <w:tcW w:w="1181" w:type="pct"/>
            <w:shd w:val="clear" w:color="auto" w:fill="auto"/>
          </w:tcPr>
          <w:p w14:paraId="4AB2C64A" w14:textId="77777777" w:rsidR="003E0976" w:rsidRPr="006F4D85" w:rsidRDefault="003E0976" w:rsidP="0087545D">
            <w:pPr>
              <w:pStyle w:val="TAC"/>
              <w:rPr>
                <w:noProof/>
              </w:rPr>
            </w:pPr>
            <w:r w:rsidRPr="006F4D85">
              <w:rPr>
                <w:noProof/>
              </w:rPr>
              <w:t>120 KHz</w:t>
            </w:r>
          </w:p>
        </w:tc>
        <w:tc>
          <w:tcPr>
            <w:tcW w:w="1051" w:type="pct"/>
          </w:tcPr>
          <w:p w14:paraId="476DD3B5" w14:textId="77777777" w:rsidR="003E0976" w:rsidRPr="006F4D85" w:rsidRDefault="003E0976" w:rsidP="0087545D">
            <w:pPr>
              <w:pStyle w:val="TAC"/>
              <w:rPr>
                <w:noProof/>
              </w:rPr>
            </w:pPr>
          </w:p>
        </w:tc>
      </w:tr>
      <w:tr w:rsidR="003E0976" w:rsidRPr="006F4D85" w14:paraId="72C0F7FA" w14:textId="77777777" w:rsidTr="0087545D">
        <w:trPr>
          <w:trHeight w:val="164"/>
          <w:jc w:val="center"/>
        </w:trPr>
        <w:tc>
          <w:tcPr>
            <w:tcW w:w="1304" w:type="pct"/>
            <w:shd w:val="clear" w:color="auto" w:fill="auto"/>
          </w:tcPr>
          <w:p w14:paraId="7F1F3332" w14:textId="77777777" w:rsidR="003E0976" w:rsidRPr="006F4D85" w:rsidRDefault="003E0976" w:rsidP="0087545D">
            <w:pPr>
              <w:pStyle w:val="TAL"/>
              <w:rPr>
                <w:noProof/>
              </w:rPr>
            </w:pPr>
            <w:r w:rsidRPr="00EC61C3">
              <w:t>PRACH Configuration</w:t>
            </w:r>
          </w:p>
        </w:tc>
        <w:tc>
          <w:tcPr>
            <w:tcW w:w="836" w:type="pct"/>
            <w:shd w:val="clear" w:color="auto" w:fill="auto"/>
          </w:tcPr>
          <w:p w14:paraId="6AFC0F68" w14:textId="77777777" w:rsidR="003E0976" w:rsidRPr="006F4D85" w:rsidRDefault="003E0976" w:rsidP="0087545D">
            <w:pPr>
              <w:pStyle w:val="TAL"/>
              <w:rPr>
                <w:noProof/>
                <w:lang w:val="it-IT"/>
              </w:rPr>
            </w:pPr>
            <w:r>
              <w:t>Config 1</w:t>
            </w:r>
          </w:p>
        </w:tc>
        <w:tc>
          <w:tcPr>
            <w:tcW w:w="628" w:type="pct"/>
            <w:shd w:val="clear" w:color="auto" w:fill="auto"/>
          </w:tcPr>
          <w:p w14:paraId="62E7E790" w14:textId="77777777" w:rsidR="003E0976" w:rsidRPr="006F4D85" w:rsidRDefault="003E0976" w:rsidP="0087545D">
            <w:pPr>
              <w:pStyle w:val="TAC"/>
              <w:rPr>
                <w:noProof/>
              </w:rPr>
            </w:pPr>
          </w:p>
        </w:tc>
        <w:tc>
          <w:tcPr>
            <w:tcW w:w="1181" w:type="pct"/>
            <w:shd w:val="clear" w:color="auto" w:fill="auto"/>
          </w:tcPr>
          <w:p w14:paraId="75AB76F8" w14:textId="77777777" w:rsidR="003E0976" w:rsidRPr="006F4D85" w:rsidRDefault="003E0976" w:rsidP="0087545D">
            <w:pPr>
              <w:pStyle w:val="TAC"/>
              <w:rPr>
                <w:noProof/>
              </w:rPr>
            </w:pPr>
            <w:r>
              <w:rPr>
                <w:rFonts w:cs="Arial"/>
                <w:szCs w:val="18"/>
              </w:rPr>
              <w:t>FR2 PRACH configuration 4</w:t>
            </w:r>
          </w:p>
        </w:tc>
        <w:tc>
          <w:tcPr>
            <w:tcW w:w="1051" w:type="pct"/>
          </w:tcPr>
          <w:p w14:paraId="4E000B5E" w14:textId="77777777" w:rsidR="003E0976" w:rsidRPr="006F4D85" w:rsidRDefault="003E0976" w:rsidP="0087545D">
            <w:pPr>
              <w:pStyle w:val="TAC"/>
              <w:rPr>
                <w:noProof/>
              </w:rPr>
            </w:pPr>
            <w:r>
              <w:rPr>
                <w:rFonts w:cs="Arial"/>
                <w:szCs w:val="18"/>
              </w:rPr>
              <w:t>A.3.8.3</w:t>
            </w:r>
          </w:p>
        </w:tc>
      </w:tr>
      <w:tr w:rsidR="003E0976" w:rsidRPr="006F4D85" w14:paraId="5B3F684C" w14:textId="77777777" w:rsidTr="0087545D">
        <w:trPr>
          <w:trHeight w:val="164"/>
          <w:jc w:val="center"/>
        </w:trPr>
        <w:tc>
          <w:tcPr>
            <w:tcW w:w="2140" w:type="pct"/>
            <w:gridSpan w:val="2"/>
            <w:shd w:val="clear" w:color="auto" w:fill="auto"/>
          </w:tcPr>
          <w:p w14:paraId="6FF6220F" w14:textId="77777777" w:rsidR="003E0976" w:rsidRPr="006F4D85" w:rsidRDefault="003E0976" w:rsidP="0087545D">
            <w:pPr>
              <w:pStyle w:val="TAL"/>
              <w:rPr>
                <w:noProof/>
              </w:rPr>
            </w:pPr>
            <w:r w:rsidRPr="006F4D85">
              <w:rPr>
                <w:noProof/>
              </w:rPr>
              <w:t>csi-RS-Index assigned as beam failure detection RS in set q</w:t>
            </w:r>
            <w:r w:rsidRPr="006F4D85">
              <w:rPr>
                <w:noProof/>
                <w:vertAlign w:val="subscript"/>
              </w:rPr>
              <w:t>0</w:t>
            </w:r>
          </w:p>
        </w:tc>
        <w:tc>
          <w:tcPr>
            <w:tcW w:w="628" w:type="pct"/>
            <w:shd w:val="clear" w:color="auto" w:fill="auto"/>
          </w:tcPr>
          <w:p w14:paraId="50859D8C" w14:textId="77777777" w:rsidR="003E0976" w:rsidRPr="006F4D85" w:rsidRDefault="003E0976" w:rsidP="0087545D">
            <w:pPr>
              <w:pStyle w:val="TAC"/>
              <w:rPr>
                <w:noProof/>
              </w:rPr>
            </w:pPr>
          </w:p>
        </w:tc>
        <w:tc>
          <w:tcPr>
            <w:tcW w:w="1181" w:type="pct"/>
            <w:shd w:val="clear" w:color="auto" w:fill="auto"/>
          </w:tcPr>
          <w:p w14:paraId="30F9E6B1" w14:textId="77777777" w:rsidR="003E0976" w:rsidRPr="006F4D85" w:rsidRDefault="003E0976" w:rsidP="0087545D">
            <w:pPr>
              <w:pStyle w:val="TAC"/>
              <w:rPr>
                <w:noProof/>
              </w:rPr>
            </w:pPr>
            <w:r w:rsidRPr="006F4D85">
              <w:rPr>
                <w:noProof/>
              </w:rPr>
              <w:t>0</w:t>
            </w:r>
          </w:p>
        </w:tc>
        <w:tc>
          <w:tcPr>
            <w:tcW w:w="1051" w:type="pct"/>
          </w:tcPr>
          <w:p w14:paraId="7E13DE2D" w14:textId="77777777" w:rsidR="003E0976" w:rsidRPr="006F4D85" w:rsidRDefault="003E0976" w:rsidP="0087545D">
            <w:pPr>
              <w:pStyle w:val="TAC"/>
              <w:rPr>
                <w:noProof/>
              </w:rPr>
            </w:pPr>
          </w:p>
        </w:tc>
      </w:tr>
      <w:tr w:rsidR="003E0976" w:rsidRPr="006F4D85" w14:paraId="3453803B" w14:textId="77777777" w:rsidTr="0087545D">
        <w:trPr>
          <w:trHeight w:val="164"/>
          <w:jc w:val="center"/>
        </w:trPr>
        <w:tc>
          <w:tcPr>
            <w:tcW w:w="2140" w:type="pct"/>
            <w:gridSpan w:val="2"/>
            <w:shd w:val="clear" w:color="auto" w:fill="auto"/>
          </w:tcPr>
          <w:p w14:paraId="2A910081" w14:textId="77777777" w:rsidR="003E0976" w:rsidRPr="006F4D85" w:rsidRDefault="003E0976" w:rsidP="0087545D">
            <w:pPr>
              <w:pStyle w:val="TAL"/>
              <w:rPr>
                <w:noProof/>
              </w:rPr>
            </w:pPr>
            <w:r w:rsidRPr="006F4D85">
              <w:rPr>
                <w:noProof/>
              </w:rPr>
              <w:t>TRS configuration</w:t>
            </w:r>
          </w:p>
        </w:tc>
        <w:tc>
          <w:tcPr>
            <w:tcW w:w="628" w:type="pct"/>
            <w:shd w:val="clear" w:color="auto" w:fill="auto"/>
          </w:tcPr>
          <w:p w14:paraId="17CD26FD" w14:textId="77777777" w:rsidR="003E0976" w:rsidRPr="006F4D85" w:rsidRDefault="003E0976" w:rsidP="0087545D">
            <w:pPr>
              <w:pStyle w:val="TAC"/>
              <w:rPr>
                <w:noProof/>
              </w:rPr>
            </w:pPr>
          </w:p>
        </w:tc>
        <w:tc>
          <w:tcPr>
            <w:tcW w:w="1181" w:type="pct"/>
            <w:shd w:val="clear" w:color="auto" w:fill="auto"/>
          </w:tcPr>
          <w:p w14:paraId="345D6E62" w14:textId="77777777" w:rsidR="003E0976" w:rsidRPr="006F4D85" w:rsidRDefault="003E0976" w:rsidP="0087545D">
            <w:pPr>
              <w:pStyle w:val="TAC"/>
              <w:rPr>
                <w:noProof/>
              </w:rPr>
            </w:pPr>
            <w:r w:rsidRPr="006F4D85">
              <w:rPr>
                <w:noProof/>
              </w:rPr>
              <w:t>TRS.2.1 TDD</w:t>
            </w:r>
          </w:p>
        </w:tc>
        <w:tc>
          <w:tcPr>
            <w:tcW w:w="1051" w:type="pct"/>
          </w:tcPr>
          <w:p w14:paraId="7F608176" w14:textId="77777777" w:rsidR="003E0976" w:rsidRPr="006F4D85" w:rsidRDefault="003E0976" w:rsidP="0087545D">
            <w:pPr>
              <w:pStyle w:val="TAC"/>
              <w:rPr>
                <w:noProof/>
              </w:rPr>
            </w:pPr>
          </w:p>
        </w:tc>
      </w:tr>
      <w:tr w:rsidR="003E0976" w:rsidRPr="006F4D85" w14:paraId="4AC3DE1E" w14:textId="77777777" w:rsidTr="0087545D">
        <w:trPr>
          <w:trHeight w:val="164"/>
          <w:jc w:val="center"/>
        </w:trPr>
        <w:tc>
          <w:tcPr>
            <w:tcW w:w="2140" w:type="pct"/>
            <w:gridSpan w:val="2"/>
            <w:shd w:val="clear" w:color="auto" w:fill="auto"/>
          </w:tcPr>
          <w:p w14:paraId="026B34B9" w14:textId="77777777" w:rsidR="003E0976" w:rsidRPr="006F4D85" w:rsidRDefault="003E0976" w:rsidP="0087545D">
            <w:pPr>
              <w:pStyle w:val="TAL"/>
              <w:rPr>
                <w:noProof/>
              </w:rPr>
            </w:pPr>
            <w:r w:rsidRPr="003A680F">
              <w:t>PDSCH/PDCCH TCI state</w:t>
            </w:r>
          </w:p>
        </w:tc>
        <w:tc>
          <w:tcPr>
            <w:tcW w:w="628" w:type="pct"/>
            <w:shd w:val="clear" w:color="auto" w:fill="auto"/>
          </w:tcPr>
          <w:p w14:paraId="65D25627" w14:textId="77777777" w:rsidR="003E0976" w:rsidRPr="006F4D85" w:rsidRDefault="003E0976" w:rsidP="0087545D">
            <w:pPr>
              <w:pStyle w:val="TAC"/>
              <w:rPr>
                <w:noProof/>
              </w:rPr>
            </w:pPr>
          </w:p>
        </w:tc>
        <w:tc>
          <w:tcPr>
            <w:tcW w:w="1181" w:type="pct"/>
            <w:shd w:val="clear" w:color="auto" w:fill="auto"/>
          </w:tcPr>
          <w:p w14:paraId="513FF1CF" w14:textId="77777777" w:rsidR="003E0976" w:rsidRPr="006F4D85" w:rsidRDefault="003E0976" w:rsidP="0087545D">
            <w:pPr>
              <w:pStyle w:val="TAC"/>
              <w:rPr>
                <w:noProof/>
              </w:rPr>
            </w:pPr>
            <w:r>
              <w:rPr>
                <w:noProof/>
              </w:rPr>
              <w:t>TCI.State.2</w:t>
            </w:r>
          </w:p>
        </w:tc>
        <w:tc>
          <w:tcPr>
            <w:tcW w:w="1051" w:type="pct"/>
          </w:tcPr>
          <w:p w14:paraId="1D2C624D" w14:textId="77777777" w:rsidR="003E0976" w:rsidRPr="006F4D85" w:rsidRDefault="003E0976" w:rsidP="0087545D">
            <w:pPr>
              <w:pStyle w:val="TAC"/>
              <w:rPr>
                <w:noProof/>
              </w:rPr>
            </w:pPr>
          </w:p>
        </w:tc>
      </w:tr>
      <w:tr w:rsidR="003E0976" w:rsidRPr="006F4D85" w14:paraId="359D0104" w14:textId="77777777" w:rsidTr="0087545D">
        <w:trPr>
          <w:trHeight w:val="176"/>
          <w:jc w:val="center"/>
        </w:trPr>
        <w:tc>
          <w:tcPr>
            <w:tcW w:w="2140" w:type="pct"/>
            <w:gridSpan w:val="2"/>
            <w:shd w:val="clear" w:color="auto" w:fill="auto"/>
          </w:tcPr>
          <w:p w14:paraId="572CFCF0" w14:textId="77777777" w:rsidR="003E0976" w:rsidRPr="006F4D85" w:rsidRDefault="003E0976" w:rsidP="0087545D">
            <w:pPr>
              <w:pStyle w:val="TAL"/>
              <w:rPr>
                <w:noProof/>
              </w:rPr>
            </w:pPr>
            <w:r w:rsidRPr="006F4D85">
              <w:rPr>
                <w:noProof/>
              </w:rPr>
              <w:t>OCNG parameters</w:t>
            </w:r>
          </w:p>
        </w:tc>
        <w:tc>
          <w:tcPr>
            <w:tcW w:w="628" w:type="pct"/>
            <w:shd w:val="clear" w:color="auto" w:fill="auto"/>
          </w:tcPr>
          <w:p w14:paraId="73F06D6F" w14:textId="77777777" w:rsidR="003E0976" w:rsidRPr="006F4D85" w:rsidRDefault="003E0976" w:rsidP="0087545D">
            <w:pPr>
              <w:pStyle w:val="TAC"/>
              <w:rPr>
                <w:noProof/>
              </w:rPr>
            </w:pPr>
          </w:p>
        </w:tc>
        <w:tc>
          <w:tcPr>
            <w:tcW w:w="1181" w:type="pct"/>
            <w:shd w:val="clear" w:color="auto" w:fill="auto"/>
          </w:tcPr>
          <w:p w14:paraId="69A32AE4" w14:textId="77777777" w:rsidR="003E0976" w:rsidRPr="006F4D85" w:rsidRDefault="003E0976" w:rsidP="0087545D">
            <w:pPr>
              <w:pStyle w:val="TAC"/>
              <w:rPr>
                <w:noProof/>
              </w:rPr>
            </w:pPr>
            <w:r w:rsidRPr="006F4D85">
              <w:rPr>
                <w:noProof/>
              </w:rPr>
              <w:t>OP.1</w:t>
            </w:r>
          </w:p>
        </w:tc>
        <w:tc>
          <w:tcPr>
            <w:tcW w:w="1051" w:type="pct"/>
          </w:tcPr>
          <w:p w14:paraId="33B15880" w14:textId="77777777" w:rsidR="003E0976" w:rsidRPr="006F4D85" w:rsidRDefault="003E0976" w:rsidP="0087545D">
            <w:pPr>
              <w:pStyle w:val="TAC"/>
              <w:rPr>
                <w:noProof/>
              </w:rPr>
            </w:pPr>
            <w:r w:rsidRPr="006F4D85">
              <w:rPr>
                <w:noProof/>
              </w:rPr>
              <w:t>A.3.2.1</w:t>
            </w:r>
          </w:p>
        </w:tc>
      </w:tr>
      <w:tr w:rsidR="003E0976" w:rsidRPr="006F4D85" w14:paraId="29AF83B5" w14:textId="77777777" w:rsidTr="0087545D">
        <w:trPr>
          <w:trHeight w:val="164"/>
          <w:jc w:val="center"/>
        </w:trPr>
        <w:tc>
          <w:tcPr>
            <w:tcW w:w="2140" w:type="pct"/>
            <w:gridSpan w:val="2"/>
            <w:shd w:val="clear" w:color="auto" w:fill="auto"/>
          </w:tcPr>
          <w:p w14:paraId="633CBA1D" w14:textId="77777777" w:rsidR="003E0976" w:rsidRPr="006F4D85" w:rsidRDefault="003E0976" w:rsidP="0087545D">
            <w:pPr>
              <w:pStyle w:val="TAL"/>
              <w:rPr>
                <w:noProof/>
              </w:rPr>
            </w:pPr>
            <w:r w:rsidRPr="006F4D85">
              <w:rPr>
                <w:noProof/>
              </w:rPr>
              <w:t>CP length</w:t>
            </w:r>
          </w:p>
        </w:tc>
        <w:tc>
          <w:tcPr>
            <w:tcW w:w="628" w:type="pct"/>
            <w:shd w:val="clear" w:color="auto" w:fill="auto"/>
          </w:tcPr>
          <w:p w14:paraId="2BBCC533" w14:textId="77777777" w:rsidR="003E0976" w:rsidRPr="006F4D85" w:rsidRDefault="003E0976" w:rsidP="0087545D">
            <w:pPr>
              <w:pStyle w:val="TAC"/>
              <w:rPr>
                <w:noProof/>
              </w:rPr>
            </w:pPr>
          </w:p>
        </w:tc>
        <w:tc>
          <w:tcPr>
            <w:tcW w:w="1181" w:type="pct"/>
            <w:shd w:val="clear" w:color="auto" w:fill="auto"/>
          </w:tcPr>
          <w:p w14:paraId="03E60721" w14:textId="77777777" w:rsidR="003E0976" w:rsidRPr="006F4D85" w:rsidRDefault="003E0976" w:rsidP="0087545D">
            <w:pPr>
              <w:pStyle w:val="TAC"/>
              <w:rPr>
                <w:noProof/>
              </w:rPr>
            </w:pPr>
            <w:r w:rsidRPr="006F4D85">
              <w:rPr>
                <w:noProof/>
              </w:rPr>
              <w:t>Normal</w:t>
            </w:r>
          </w:p>
        </w:tc>
        <w:tc>
          <w:tcPr>
            <w:tcW w:w="1051" w:type="pct"/>
          </w:tcPr>
          <w:p w14:paraId="2AAC290C" w14:textId="77777777" w:rsidR="003E0976" w:rsidRPr="006F4D85" w:rsidRDefault="003E0976" w:rsidP="0087545D">
            <w:pPr>
              <w:pStyle w:val="TAC"/>
              <w:rPr>
                <w:noProof/>
              </w:rPr>
            </w:pPr>
          </w:p>
        </w:tc>
      </w:tr>
      <w:tr w:rsidR="003E0976" w:rsidRPr="006F4D85" w14:paraId="407500EE" w14:textId="77777777" w:rsidTr="0087545D">
        <w:trPr>
          <w:trHeight w:val="164"/>
          <w:jc w:val="center"/>
        </w:trPr>
        <w:tc>
          <w:tcPr>
            <w:tcW w:w="1304" w:type="pct"/>
            <w:tcBorders>
              <w:bottom w:val="nil"/>
            </w:tcBorders>
            <w:shd w:val="clear" w:color="auto" w:fill="auto"/>
          </w:tcPr>
          <w:p w14:paraId="4D5C8222" w14:textId="77777777" w:rsidR="003E0976" w:rsidRPr="006F4D85" w:rsidRDefault="003E0976" w:rsidP="0087545D">
            <w:pPr>
              <w:pStyle w:val="TAL"/>
              <w:rPr>
                <w:noProof/>
              </w:rPr>
            </w:pPr>
            <w:r w:rsidRPr="006F4D85">
              <w:rPr>
                <w:noProof/>
              </w:rPr>
              <w:t xml:space="preserve">Beam failure </w:t>
            </w:r>
          </w:p>
        </w:tc>
        <w:tc>
          <w:tcPr>
            <w:tcW w:w="836" w:type="pct"/>
            <w:shd w:val="clear" w:color="auto" w:fill="auto"/>
          </w:tcPr>
          <w:p w14:paraId="70F921D9" w14:textId="77777777" w:rsidR="003E0976" w:rsidRPr="006F4D85" w:rsidRDefault="003E0976" w:rsidP="0087545D">
            <w:pPr>
              <w:pStyle w:val="TAL"/>
              <w:rPr>
                <w:noProof/>
              </w:rPr>
            </w:pPr>
            <w:r w:rsidRPr="006F4D85">
              <w:rPr>
                <w:noProof/>
              </w:rPr>
              <w:t>DCI format</w:t>
            </w:r>
          </w:p>
        </w:tc>
        <w:tc>
          <w:tcPr>
            <w:tcW w:w="628" w:type="pct"/>
            <w:shd w:val="clear" w:color="auto" w:fill="auto"/>
          </w:tcPr>
          <w:p w14:paraId="20947752" w14:textId="77777777" w:rsidR="003E0976" w:rsidRPr="006F4D85" w:rsidRDefault="003E0976" w:rsidP="0087545D">
            <w:pPr>
              <w:pStyle w:val="TAC"/>
              <w:rPr>
                <w:noProof/>
              </w:rPr>
            </w:pPr>
          </w:p>
        </w:tc>
        <w:tc>
          <w:tcPr>
            <w:tcW w:w="1181" w:type="pct"/>
            <w:shd w:val="clear" w:color="auto" w:fill="auto"/>
          </w:tcPr>
          <w:p w14:paraId="7AB2576F" w14:textId="77777777" w:rsidR="003E0976" w:rsidRPr="006F4D85" w:rsidRDefault="003E0976" w:rsidP="0087545D">
            <w:pPr>
              <w:pStyle w:val="TAC"/>
              <w:rPr>
                <w:noProof/>
              </w:rPr>
            </w:pPr>
            <w:r w:rsidRPr="006F4D85">
              <w:rPr>
                <w:noProof/>
              </w:rPr>
              <w:t>1-0</w:t>
            </w:r>
          </w:p>
        </w:tc>
        <w:tc>
          <w:tcPr>
            <w:tcW w:w="1051" w:type="pct"/>
          </w:tcPr>
          <w:p w14:paraId="26D12494" w14:textId="77777777" w:rsidR="003E0976" w:rsidRPr="006F4D85" w:rsidRDefault="003E0976" w:rsidP="0087545D">
            <w:pPr>
              <w:pStyle w:val="TAC"/>
              <w:rPr>
                <w:noProof/>
              </w:rPr>
            </w:pPr>
          </w:p>
        </w:tc>
      </w:tr>
      <w:tr w:rsidR="003E0976" w:rsidRPr="006F4D85" w14:paraId="505C738B" w14:textId="77777777" w:rsidTr="0087545D">
        <w:trPr>
          <w:trHeight w:val="352"/>
          <w:jc w:val="center"/>
        </w:trPr>
        <w:tc>
          <w:tcPr>
            <w:tcW w:w="1304" w:type="pct"/>
            <w:tcBorders>
              <w:top w:val="nil"/>
              <w:bottom w:val="nil"/>
            </w:tcBorders>
            <w:shd w:val="clear" w:color="auto" w:fill="auto"/>
          </w:tcPr>
          <w:p w14:paraId="63B18905" w14:textId="77777777" w:rsidR="003E0976" w:rsidRPr="006F4D85" w:rsidRDefault="003E0976" w:rsidP="0087545D">
            <w:pPr>
              <w:pStyle w:val="TAL"/>
              <w:rPr>
                <w:noProof/>
              </w:rPr>
            </w:pPr>
            <w:r w:rsidRPr="006F4D85">
              <w:rPr>
                <w:noProof/>
              </w:rPr>
              <w:t>detection transmission parameters</w:t>
            </w:r>
          </w:p>
        </w:tc>
        <w:tc>
          <w:tcPr>
            <w:tcW w:w="836" w:type="pct"/>
            <w:shd w:val="clear" w:color="auto" w:fill="auto"/>
          </w:tcPr>
          <w:p w14:paraId="2CE26780" w14:textId="77777777" w:rsidR="003E0976" w:rsidRPr="006F4D85" w:rsidRDefault="003E0976" w:rsidP="0087545D">
            <w:pPr>
              <w:pStyle w:val="TAL"/>
              <w:rPr>
                <w:noProof/>
              </w:rPr>
            </w:pPr>
            <w:r w:rsidRPr="006F4D85">
              <w:rPr>
                <w:noProof/>
              </w:rPr>
              <w:t>Number of Control OFDM symbols</w:t>
            </w:r>
          </w:p>
        </w:tc>
        <w:tc>
          <w:tcPr>
            <w:tcW w:w="628" w:type="pct"/>
            <w:shd w:val="clear" w:color="auto" w:fill="auto"/>
          </w:tcPr>
          <w:p w14:paraId="04A95572" w14:textId="77777777" w:rsidR="003E0976" w:rsidRPr="006F4D85" w:rsidRDefault="003E0976" w:rsidP="0087545D">
            <w:pPr>
              <w:pStyle w:val="TAC"/>
              <w:rPr>
                <w:noProof/>
              </w:rPr>
            </w:pPr>
          </w:p>
        </w:tc>
        <w:tc>
          <w:tcPr>
            <w:tcW w:w="1181" w:type="pct"/>
            <w:shd w:val="clear" w:color="auto" w:fill="auto"/>
          </w:tcPr>
          <w:p w14:paraId="6F3FB5E0" w14:textId="77777777" w:rsidR="003E0976" w:rsidRPr="006F4D85" w:rsidRDefault="003E0976" w:rsidP="0087545D">
            <w:pPr>
              <w:pStyle w:val="TAC"/>
              <w:rPr>
                <w:noProof/>
              </w:rPr>
            </w:pPr>
            <w:r w:rsidRPr="006F4D85">
              <w:rPr>
                <w:noProof/>
              </w:rPr>
              <w:t>2</w:t>
            </w:r>
          </w:p>
        </w:tc>
        <w:tc>
          <w:tcPr>
            <w:tcW w:w="1051" w:type="pct"/>
          </w:tcPr>
          <w:p w14:paraId="7A314CCE" w14:textId="77777777" w:rsidR="003E0976" w:rsidRPr="006F4D85" w:rsidRDefault="003E0976" w:rsidP="0087545D">
            <w:pPr>
              <w:pStyle w:val="TAC"/>
              <w:rPr>
                <w:noProof/>
              </w:rPr>
            </w:pPr>
          </w:p>
        </w:tc>
      </w:tr>
      <w:tr w:rsidR="003E0976" w:rsidRPr="006F4D85" w14:paraId="41505FAF" w14:textId="77777777" w:rsidTr="0087545D">
        <w:trPr>
          <w:trHeight w:val="176"/>
          <w:jc w:val="center"/>
        </w:trPr>
        <w:tc>
          <w:tcPr>
            <w:tcW w:w="1304" w:type="pct"/>
            <w:tcBorders>
              <w:top w:val="nil"/>
              <w:bottom w:val="nil"/>
            </w:tcBorders>
            <w:shd w:val="clear" w:color="auto" w:fill="auto"/>
          </w:tcPr>
          <w:p w14:paraId="05C98D51" w14:textId="77777777" w:rsidR="003E0976" w:rsidRPr="006F4D85" w:rsidRDefault="003E0976" w:rsidP="0087545D">
            <w:pPr>
              <w:pStyle w:val="TAL"/>
              <w:rPr>
                <w:noProof/>
              </w:rPr>
            </w:pPr>
          </w:p>
        </w:tc>
        <w:tc>
          <w:tcPr>
            <w:tcW w:w="836" w:type="pct"/>
            <w:shd w:val="clear" w:color="auto" w:fill="auto"/>
          </w:tcPr>
          <w:p w14:paraId="203F0C88" w14:textId="77777777" w:rsidR="003E0976" w:rsidRPr="006F4D85" w:rsidRDefault="003E0976" w:rsidP="0087545D">
            <w:pPr>
              <w:pStyle w:val="TAL"/>
              <w:rPr>
                <w:noProof/>
              </w:rPr>
            </w:pPr>
            <w:r w:rsidRPr="006F4D85">
              <w:rPr>
                <w:noProof/>
              </w:rPr>
              <w:t xml:space="preserve">Aggregation level </w:t>
            </w:r>
          </w:p>
        </w:tc>
        <w:tc>
          <w:tcPr>
            <w:tcW w:w="628" w:type="pct"/>
            <w:shd w:val="clear" w:color="auto" w:fill="auto"/>
          </w:tcPr>
          <w:p w14:paraId="2DD08869" w14:textId="77777777" w:rsidR="003E0976" w:rsidRPr="006F4D85" w:rsidRDefault="003E0976" w:rsidP="0087545D">
            <w:pPr>
              <w:pStyle w:val="TAC"/>
              <w:rPr>
                <w:noProof/>
              </w:rPr>
            </w:pPr>
            <w:r w:rsidRPr="006F4D85">
              <w:rPr>
                <w:noProof/>
              </w:rPr>
              <w:t>CCE</w:t>
            </w:r>
          </w:p>
        </w:tc>
        <w:tc>
          <w:tcPr>
            <w:tcW w:w="1181" w:type="pct"/>
            <w:shd w:val="clear" w:color="auto" w:fill="auto"/>
          </w:tcPr>
          <w:p w14:paraId="340DF72B" w14:textId="77777777" w:rsidR="003E0976" w:rsidRPr="006F4D85" w:rsidRDefault="003E0976" w:rsidP="0087545D">
            <w:pPr>
              <w:pStyle w:val="TAC"/>
              <w:rPr>
                <w:noProof/>
              </w:rPr>
            </w:pPr>
            <w:r w:rsidRPr="006F4D85">
              <w:rPr>
                <w:noProof/>
              </w:rPr>
              <w:t>8</w:t>
            </w:r>
          </w:p>
        </w:tc>
        <w:tc>
          <w:tcPr>
            <w:tcW w:w="1051" w:type="pct"/>
          </w:tcPr>
          <w:p w14:paraId="16CFE9FD" w14:textId="77777777" w:rsidR="003E0976" w:rsidRPr="006F4D85" w:rsidRDefault="003E0976" w:rsidP="0087545D">
            <w:pPr>
              <w:pStyle w:val="TAC"/>
              <w:rPr>
                <w:noProof/>
              </w:rPr>
            </w:pPr>
          </w:p>
        </w:tc>
      </w:tr>
      <w:tr w:rsidR="003E0976" w:rsidRPr="006F4D85" w14:paraId="20BA704F" w14:textId="77777777" w:rsidTr="0087545D">
        <w:trPr>
          <w:trHeight w:val="872"/>
          <w:jc w:val="center"/>
        </w:trPr>
        <w:tc>
          <w:tcPr>
            <w:tcW w:w="1304" w:type="pct"/>
            <w:tcBorders>
              <w:top w:val="nil"/>
              <w:bottom w:val="nil"/>
            </w:tcBorders>
            <w:shd w:val="clear" w:color="auto" w:fill="auto"/>
          </w:tcPr>
          <w:p w14:paraId="43738F12" w14:textId="77777777" w:rsidR="003E0976" w:rsidRPr="006F4D85" w:rsidRDefault="003E0976" w:rsidP="0087545D">
            <w:pPr>
              <w:pStyle w:val="TAL"/>
              <w:rPr>
                <w:noProof/>
              </w:rPr>
            </w:pPr>
          </w:p>
        </w:tc>
        <w:tc>
          <w:tcPr>
            <w:tcW w:w="836" w:type="pct"/>
            <w:shd w:val="clear" w:color="auto" w:fill="auto"/>
          </w:tcPr>
          <w:p w14:paraId="43447EDB" w14:textId="77777777" w:rsidR="003E0976" w:rsidRPr="006F4D85" w:rsidRDefault="003E0976" w:rsidP="0087545D">
            <w:pPr>
              <w:pStyle w:val="TAL"/>
              <w:rPr>
                <w:noProof/>
              </w:rPr>
            </w:pPr>
            <w:r w:rsidRPr="006F4D85">
              <w:rPr>
                <w:rFonts w:eastAsia="?? ??"/>
              </w:rPr>
              <w:t>Ratio of hypothetical PDCCH RE energy to average CSI-RS RE energy</w:t>
            </w:r>
          </w:p>
        </w:tc>
        <w:tc>
          <w:tcPr>
            <w:tcW w:w="628" w:type="pct"/>
            <w:shd w:val="clear" w:color="auto" w:fill="auto"/>
          </w:tcPr>
          <w:p w14:paraId="35C35ED1" w14:textId="77777777" w:rsidR="003E0976" w:rsidRPr="006F4D85" w:rsidRDefault="003E0976" w:rsidP="0087545D">
            <w:pPr>
              <w:pStyle w:val="TAC"/>
              <w:rPr>
                <w:noProof/>
              </w:rPr>
            </w:pPr>
            <w:r w:rsidRPr="006F4D85">
              <w:rPr>
                <w:noProof/>
              </w:rPr>
              <w:t>dB</w:t>
            </w:r>
          </w:p>
        </w:tc>
        <w:tc>
          <w:tcPr>
            <w:tcW w:w="1181" w:type="pct"/>
            <w:shd w:val="clear" w:color="auto" w:fill="auto"/>
          </w:tcPr>
          <w:p w14:paraId="231947CD" w14:textId="77777777" w:rsidR="003E0976" w:rsidRPr="006F4D85" w:rsidRDefault="003E0976" w:rsidP="0087545D">
            <w:pPr>
              <w:pStyle w:val="TAC"/>
              <w:rPr>
                <w:noProof/>
              </w:rPr>
            </w:pPr>
            <w:r w:rsidRPr="006F4D85">
              <w:rPr>
                <w:noProof/>
              </w:rPr>
              <w:t>0</w:t>
            </w:r>
          </w:p>
        </w:tc>
        <w:tc>
          <w:tcPr>
            <w:tcW w:w="1051" w:type="pct"/>
          </w:tcPr>
          <w:p w14:paraId="1BE44F14" w14:textId="77777777" w:rsidR="003E0976" w:rsidRPr="006F4D85" w:rsidRDefault="003E0976" w:rsidP="0087545D">
            <w:pPr>
              <w:pStyle w:val="TAC"/>
              <w:rPr>
                <w:noProof/>
              </w:rPr>
            </w:pPr>
          </w:p>
        </w:tc>
      </w:tr>
      <w:tr w:rsidR="003E0976" w:rsidRPr="006F4D85" w14:paraId="608E69C3" w14:textId="77777777" w:rsidTr="0087545D">
        <w:trPr>
          <w:trHeight w:val="859"/>
          <w:jc w:val="center"/>
        </w:trPr>
        <w:tc>
          <w:tcPr>
            <w:tcW w:w="1304" w:type="pct"/>
            <w:tcBorders>
              <w:top w:val="nil"/>
              <w:bottom w:val="nil"/>
            </w:tcBorders>
            <w:shd w:val="clear" w:color="auto" w:fill="auto"/>
          </w:tcPr>
          <w:p w14:paraId="2B734976" w14:textId="77777777" w:rsidR="003E0976" w:rsidRPr="006F4D85" w:rsidRDefault="003E0976" w:rsidP="0087545D">
            <w:pPr>
              <w:pStyle w:val="TAL"/>
              <w:rPr>
                <w:noProof/>
              </w:rPr>
            </w:pPr>
          </w:p>
        </w:tc>
        <w:tc>
          <w:tcPr>
            <w:tcW w:w="836" w:type="pct"/>
            <w:shd w:val="clear" w:color="auto" w:fill="auto"/>
          </w:tcPr>
          <w:p w14:paraId="00D607A4" w14:textId="77777777" w:rsidR="003E0976" w:rsidRPr="006F4D85" w:rsidRDefault="003E0976" w:rsidP="0087545D">
            <w:pPr>
              <w:pStyle w:val="TAL"/>
              <w:rPr>
                <w:noProof/>
              </w:rPr>
            </w:pPr>
            <w:r w:rsidRPr="006F4D85">
              <w:rPr>
                <w:rFonts w:eastAsia="?? ??"/>
              </w:rPr>
              <w:t>Ratio of hypothetical PDCCH DMRS energy to average CSI-RS RE energy</w:t>
            </w:r>
          </w:p>
        </w:tc>
        <w:tc>
          <w:tcPr>
            <w:tcW w:w="628" w:type="pct"/>
            <w:shd w:val="clear" w:color="auto" w:fill="auto"/>
          </w:tcPr>
          <w:p w14:paraId="2DEFD4E7" w14:textId="77777777" w:rsidR="003E0976" w:rsidRPr="006F4D85" w:rsidRDefault="003E0976" w:rsidP="0087545D">
            <w:pPr>
              <w:pStyle w:val="TAC"/>
              <w:rPr>
                <w:noProof/>
              </w:rPr>
            </w:pPr>
            <w:r w:rsidRPr="006F4D85">
              <w:rPr>
                <w:noProof/>
              </w:rPr>
              <w:t>dB</w:t>
            </w:r>
          </w:p>
        </w:tc>
        <w:tc>
          <w:tcPr>
            <w:tcW w:w="1181" w:type="pct"/>
            <w:shd w:val="clear" w:color="auto" w:fill="auto"/>
          </w:tcPr>
          <w:p w14:paraId="64C76FD8" w14:textId="77777777" w:rsidR="003E0976" w:rsidRPr="006F4D85" w:rsidRDefault="003E0976" w:rsidP="0087545D">
            <w:pPr>
              <w:pStyle w:val="TAC"/>
              <w:rPr>
                <w:noProof/>
              </w:rPr>
            </w:pPr>
            <w:r w:rsidRPr="006F4D85">
              <w:rPr>
                <w:noProof/>
              </w:rPr>
              <w:t>0</w:t>
            </w:r>
          </w:p>
        </w:tc>
        <w:tc>
          <w:tcPr>
            <w:tcW w:w="1051" w:type="pct"/>
          </w:tcPr>
          <w:p w14:paraId="521A9336" w14:textId="77777777" w:rsidR="003E0976" w:rsidRPr="006F4D85" w:rsidRDefault="003E0976" w:rsidP="0087545D">
            <w:pPr>
              <w:pStyle w:val="TAC"/>
              <w:rPr>
                <w:noProof/>
              </w:rPr>
            </w:pPr>
          </w:p>
        </w:tc>
      </w:tr>
      <w:tr w:rsidR="003E0976" w:rsidRPr="006F4D85" w14:paraId="021B1F6E" w14:textId="77777777" w:rsidTr="0087545D">
        <w:trPr>
          <w:trHeight w:val="379"/>
          <w:jc w:val="center"/>
        </w:trPr>
        <w:tc>
          <w:tcPr>
            <w:tcW w:w="1304" w:type="pct"/>
            <w:tcBorders>
              <w:top w:val="nil"/>
              <w:bottom w:val="nil"/>
            </w:tcBorders>
            <w:shd w:val="clear" w:color="auto" w:fill="auto"/>
          </w:tcPr>
          <w:p w14:paraId="527C544D" w14:textId="77777777" w:rsidR="003E0976" w:rsidRPr="006F4D85" w:rsidRDefault="003E0976" w:rsidP="0087545D">
            <w:pPr>
              <w:pStyle w:val="TAL"/>
              <w:rPr>
                <w:noProof/>
              </w:rPr>
            </w:pPr>
          </w:p>
        </w:tc>
        <w:tc>
          <w:tcPr>
            <w:tcW w:w="836" w:type="pct"/>
            <w:shd w:val="clear" w:color="auto" w:fill="auto"/>
            <w:vAlign w:val="center"/>
          </w:tcPr>
          <w:p w14:paraId="06BAEE7C" w14:textId="77777777" w:rsidR="003E0976" w:rsidRPr="006F4D85" w:rsidRDefault="003E0976" w:rsidP="0087545D">
            <w:pPr>
              <w:pStyle w:val="TAL"/>
              <w:rPr>
                <w:rFonts w:eastAsia="?? ??"/>
              </w:rPr>
            </w:pPr>
            <w:r w:rsidRPr="006F4D85">
              <w:rPr>
                <w:rFonts w:eastAsia="?? ??"/>
              </w:rPr>
              <w:t>DMRS precoder granularity</w:t>
            </w:r>
          </w:p>
        </w:tc>
        <w:tc>
          <w:tcPr>
            <w:tcW w:w="628" w:type="pct"/>
            <w:shd w:val="clear" w:color="auto" w:fill="auto"/>
            <w:vAlign w:val="center"/>
          </w:tcPr>
          <w:p w14:paraId="4C5BBCB9" w14:textId="77777777" w:rsidR="003E0976" w:rsidRPr="006F4D85" w:rsidRDefault="003E0976" w:rsidP="0087545D">
            <w:pPr>
              <w:pStyle w:val="TAC"/>
              <w:rPr>
                <w:rFonts w:eastAsia="?? ??"/>
              </w:rPr>
            </w:pPr>
          </w:p>
        </w:tc>
        <w:tc>
          <w:tcPr>
            <w:tcW w:w="1181" w:type="pct"/>
            <w:shd w:val="clear" w:color="auto" w:fill="auto"/>
          </w:tcPr>
          <w:p w14:paraId="7663EF74" w14:textId="77777777" w:rsidR="003E0976" w:rsidRPr="006F4D85" w:rsidRDefault="003E0976" w:rsidP="0087545D">
            <w:pPr>
              <w:pStyle w:val="TAC"/>
              <w:rPr>
                <w:noProof/>
              </w:rPr>
            </w:pPr>
            <w:r w:rsidRPr="006F4D85">
              <w:rPr>
                <w:rFonts w:eastAsia="?? ??"/>
              </w:rPr>
              <w:t>REG bundle size</w:t>
            </w:r>
          </w:p>
        </w:tc>
        <w:tc>
          <w:tcPr>
            <w:tcW w:w="1051" w:type="pct"/>
          </w:tcPr>
          <w:p w14:paraId="72E624B5" w14:textId="77777777" w:rsidR="003E0976" w:rsidRPr="006F4D85" w:rsidRDefault="003E0976" w:rsidP="0087545D">
            <w:pPr>
              <w:pStyle w:val="TAC"/>
              <w:rPr>
                <w:rFonts w:eastAsia="?? ??"/>
              </w:rPr>
            </w:pPr>
          </w:p>
        </w:tc>
      </w:tr>
      <w:tr w:rsidR="003E0976" w:rsidRPr="006F4D85" w14:paraId="35AFF202" w14:textId="77777777" w:rsidTr="0087545D">
        <w:trPr>
          <w:trHeight w:val="188"/>
          <w:jc w:val="center"/>
        </w:trPr>
        <w:tc>
          <w:tcPr>
            <w:tcW w:w="1304" w:type="pct"/>
            <w:tcBorders>
              <w:top w:val="nil"/>
            </w:tcBorders>
            <w:shd w:val="clear" w:color="auto" w:fill="auto"/>
          </w:tcPr>
          <w:p w14:paraId="6591732F" w14:textId="77777777" w:rsidR="003E0976" w:rsidRPr="006F4D85" w:rsidRDefault="003E0976" w:rsidP="0087545D">
            <w:pPr>
              <w:pStyle w:val="TAL"/>
              <w:rPr>
                <w:noProof/>
              </w:rPr>
            </w:pPr>
          </w:p>
        </w:tc>
        <w:tc>
          <w:tcPr>
            <w:tcW w:w="836" w:type="pct"/>
            <w:shd w:val="clear" w:color="auto" w:fill="auto"/>
            <w:vAlign w:val="center"/>
          </w:tcPr>
          <w:p w14:paraId="17FCC312" w14:textId="77777777" w:rsidR="003E0976" w:rsidRPr="006F4D85" w:rsidRDefault="003E0976" w:rsidP="0087545D">
            <w:pPr>
              <w:pStyle w:val="TAL"/>
              <w:rPr>
                <w:rFonts w:eastAsia="?? ??"/>
              </w:rPr>
            </w:pPr>
            <w:r w:rsidRPr="006F4D85">
              <w:rPr>
                <w:rFonts w:eastAsia="?? ??"/>
              </w:rPr>
              <w:t>REG bundle size</w:t>
            </w:r>
          </w:p>
        </w:tc>
        <w:tc>
          <w:tcPr>
            <w:tcW w:w="628" w:type="pct"/>
            <w:shd w:val="clear" w:color="auto" w:fill="auto"/>
            <w:vAlign w:val="center"/>
          </w:tcPr>
          <w:p w14:paraId="56D450B8" w14:textId="77777777" w:rsidR="003E0976" w:rsidRPr="006F4D85" w:rsidRDefault="003E0976" w:rsidP="0087545D">
            <w:pPr>
              <w:pStyle w:val="TAC"/>
              <w:rPr>
                <w:rFonts w:eastAsia="?? ??"/>
              </w:rPr>
            </w:pPr>
          </w:p>
        </w:tc>
        <w:tc>
          <w:tcPr>
            <w:tcW w:w="1181" w:type="pct"/>
            <w:shd w:val="clear" w:color="auto" w:fill="auto"/>
          </w:tcPr>
          <w:p w14:paraId="2A29921D" w14:textId="77777777" w:rsidR="003E0976" w:rsidRPr="006F4D85" w:rsidRDefault="003E0976" w:rsidP="0087545D">
            <w:pPr>
              <w:pStyle w:val="TAC"/>
              <w:rPr>
                <w:noProof/>
              </w:rPr>
            </w:pPr>
            <w:r w:rsidRPr="006F4D85">
              <w:rPr>
                <w:noProof/>
              </w:rPr>
              <w:t>6</w:t>
            </w:r>
          </w:p>
        </w:tc>
        <w:tc>
          <w:tcPr>
            <w:tcW w:w="1051" w:type="pct"/>
          </w:tcPr>
          <w:p w14:paraId="17D73243" w14:textId="77777777" w:rsidR="003E0976" w:rsidRPr="006F4D85" w:rsidRDefault="003E0976" w:rsidP="0087545D">
            <w:pPr>
              <w:pStyle w:val="TAC"/>
              <w:rPr>
                <w:noProof/>
              </w:rPr>
            </w:pPr>
          </w:p>
        </w:tc>
      </w:tr>
      <w:tr w:rsidR="003E0976" w:rsidRPr="006F4D85" w14:paraId="56D498D8" w14:textId="77777777" w:rsidTr="0087545D">
        <w:trPr>
          <w:trHeight w:val="176"/>
          <w:jc w:val="center"/>
        </w:trPr>
        <w:tc>
          <w:tcPr>
            <w:tcW w:w="2140" w:type="pct"/>
            <w:gridSpan w:val="2"/>
            <w:shd w:val="clear" w:color="auto" w:fill="auto"/>
          </w:tcPr>
          <w:p w14:paraId="39E3FD03" w14:textId="77777777" w:rsidR="003E0976" w:rsidRPr="006F4D85" w:rsidRDefault="003E0976" w:rsidP="0087545D">
            <w:pPr>
              <w:pStyle w:val="TAL"/>
              <w:rPr>
                <w:noProof/>
              </w:rPr>
            </w:pPr>
            <w:r w:rsidRPr="006F4D85">
              <w:rPr>
                <w:noProof/>
              </w:rPr>
              <w:t>DRX</w:t>
            </w:r>
          </w:p>
        </w:tc>
        <w:tc>
          <w:tcPr>
            <w:tcW w:w="628" w:type="pct"/>
            <w:shd w:val="clear" w:color="auto" w:fill="auto"/>
          </w:tcPr>
          <w:p w14:paraId="7A6E1E19" w14:textId="77777777" w:rsidR="003E0976" w:rsidRPr="006F4D85" w:rsidRDefault="003E0976" w:rsidP="0087545D">
            <w:pPr>
              <w:pStyle w:val="TAC"/>
              <w:rPr>
                <w:noProof/>
              </w:rPr>
            </w:pPr>
          </w:p>
        </w:tc>
        <w:tc>
          <w:tcPr>
            <w:tcW w:w="1181" w:type="pct"/>
            <w:shd w:val="clear" w:color="auto" w:fill="auto"/>
          </w:tcPr>
          <w:p w14:paraId="6D85A642" w14:textId="77777777" w:rsidR="003E0976" w:rsidRPr="006F4D85" w:rsidRDefault="003E0976" w:rsidP="0087545D">
            <w:pPr>
              <w:pStyle w:val="TAC"/>
              <w:rPr>
                <w:iCs/>
              </w:rPr>
            </w:pPr>
            <w:r w:rsidRPr="006F4D85">
              <w:rPr>
                <w:iCs/>
              </w:rPr>
              <w:t>DRX.3</w:t>
            </w:r>
          </w:p>
        </w:tc>
        <w:tc>
          <w:tcPr>
            <w:tcW w:w="1051" w:type="pct"/>
          </w:tcPr>
          <w:p w14:paraId="3B481183" w14:textId="77777777" w:rsidR="003E0976" w:rsidRPr="006F4D85" w:rsidRDefault="003E0976" w:rsidP="0087545D">
            <w:pPr>
              <w:pStyle w:val="TAC"/>
              <w:rPr>
                <w:iCs/>
              </w:rPr>
            </w:pPr>
            <w:r w:rsidRPr="006F4D85">
              <w:rPr>
                <w:iCs/>
              </w:rPr>
              <w:t>A.3.3.3</w:t>
            </w:r>
          </w:p>
        </w:tc>
      </w:tr>
      <w:tr w:rsidR="003E0976" w:rsidRPr="006F4D85" w14:paraId="019A4E61" w14:textId="77777777" w:rsidTr="0087545D">
        <w:trPr>
          <w:trHeight w:val="164"/>
          <w:jc w:val="center"/>
        </w:trPr>
        <w:tc>
          <w:tcPr>
            <w:tcW w:w="2140" w:type="pct"/>
            <w:gridSpan w:val="2"/>
            <w:shd w:val="clear" w:color="auto" w:fill="auto"/>
          </w:tcPr>
          <w:p w14:paraId="34F87089" w14:textId="77777777" w:rsidR="003E0976" w:rsidRPr="006F4D85" w:rsidRDefault="003E0976" w:rsidP="0087545D">
            <w:pPr>
              <w:pStyle w:val="TAL"/>
              <w:rPr>
                <w:noProof/>
              </w:rPr>
            </w:pPr>
            <w:r w:rsidRPr="006F4D85">
              <w:rPr>
                <w:noProof/>
              </w:rPr>
              <w:t xml:space="preserve">Gap pattern ID </w:t>
            </w:r>
          </w:p>
        </w:tc>
        <w:tc>
          <w:tcPr>
            <w:tcW w:w="628" w:type="pct"/>
            <w:shd w:val="clear" w:color="auto" w:fill="auto"/>
          </w:tcPr>
          <w:p w14:paraId="3A01F7FC" w14:textId="77777777" w:rsidR="003E0976" w:rsidRPr="006F4D85" w:rsidRDefault="003E0976" w:rsidP="0087545D">
            <w:pPr>
              <w:pStyle w:val="TAC"/>
              <w:rPr>
                <w:noProof/>
              </w:rPr>
            </w:pPr>
          </w:p>
        </w:tc>
        <w:tc>
          <w:tcPr>
            <w:tcW w:w="1181" w:type="pct"/>
            <w:shd w:val="clear" w:color="auto" w:fill="auto"/>
          </w:tcPr>
          <w:p w14:paraId="78934B92" w14:textId="77777777" w:rsidR="003E0976" w:rsidRPr="006F4D85" w:rsidRDefault="003E0976" w:rsidP="0087545D">
            <w:pPr>
              <w:pStyle w:val="TAC"/>
              <w:rPr>
                <w:iCs/>
              </w:rPr>
            </w:pPr>
            <w:r w:rsidRPr="006F4D85">
              <w:rPr>
                <w:iCs/>
              </w:rPr>
              <w:t>N.A.</w:t>
            </w:r>
          </w:p>
        </w:tc>
        <w:tc>
          <w:tcPr>
            <w:tcW w:w="1051" w:type="pct"/>
          </w:tcPr>
          <w:p w14:paraId="45C715C0" w14:textId="77777777" w:rsidR="003E0976" w:rsidRPr="006F4D85" w:rsidRDefault="003E0976" w:rsidP="0087545D">
            <w:pPr>
              <w:pStyle w:val="TAC"/>
              <w:rPr>
                <w:iCs/>
              </w:rPr>
            </w:pPr>
          </w:p>
        </w:tc>
      </w:tr>
      <w:tr w:rsidR="003E0976" w:rsidRPr="006F4D85" w14:paraId="06F1C9DE" w14:textId="77777777" w:rsidTr="0087545D">
        <w:trPr>
          <w:trHeight w:val="164"/>
          <w:jc w:val="center"/>
        </w:trPr>
        <w:tc>
          <w:tcPr>
            <w:tcW w:w="2140" w:type="pct"/>
            <w:gridSpan w:val="2"/>
            <w:shd w:val="clear" w:color="auto" w:fill="auto"/>
          </w:tcPr>
          <w:p w14:paraId="17BD9ABC" w14:textId="77777777" w:rsidR="003E0976" w:rsidRPr="006F4D85" w:rsidRDefault="003E0976" w:rsidP="0087545D">
            <w:pPr>
              <w:pStyle w:val="TAL"/>
              <w:rPr>
                <w:noProof/>
              </w:rPr>
            </w:pPr>
            <w:r w:rsidRPr="006F4D85">
              <w:t>csi-RS-Index</w:t>
            </w:r>
            <w:r w:rsidRPr="006F4D85">
              <w:rPr>
                <w:noProof/>
              </w:rPr>
              <w:t xml:space="preserve"> assigned as candidate beam detection RS in set q</w:t>
            </w:r>
            <w:r w:rsidRPr="006F4D85">
              <w:rPr>
                <w:noProof/>
                <w:vertAlign w:val="subscript"/>
              </w:rPr>
              <w:t>1</w:t>
            </w:r>
          </w:p>
        </w:tc>
        <w:tc>
          <w:tcPr>
            <w:tcW w:w="628" w:type="pct"/>
            <w:shd w:val="clear" w:color="auto" w:fill="auto"/>
          </w:tcPr>
          <w:p w14:paraId="5FE5DA50" w14:textId="77777777" w:rsidR="003E0976" w:rsidRPr="006F4D85" w:rsidRDefault="003E0976" w:rsidP="0087545D">
            <w:pPr>
              <w:pStyle w:val="TAC"/>
              <w:rPr>
                <w:noProof/>
              </w:rPr>
            </w:pPr>
          </w:p>
        </w:tc>
        <w:tc>
          <w:tcPr>
            <w:tcW w:w="1181" w:type="pct"/>
            <w:shd w:val="clear" w:color="auto" w:fill="auto"/>
          </w:tcPr>
          <w:p w14:paraId="0FF5275D" w14:textId="77777777" w:rsidR="003E0976" w:rsidRPr="006F4D85" w:rsidRDefault="003E0976" w:rsidP="0087545D">
            <w:pPr>
              <w:pStyle w:val="TAC"/>
              <w:rPr>
                <w:iCs/>
              </w:rPr>
            </w:pPr>
            <w:r w:rsidRPr="006F4D85">
              <w:rPr>
                <w:iCs/>
              </w:rPr>
              <w:t>1</w:t>
            </w:r>
          </w:p>
        </w:tc>
        <w:tc>
          <w:tcPr>
            <w:tcW w:w="1051" w:type="pct"/>
          </w:tcPr>
          <w:p w14:paraId="4AF3D2FB" w14:textId="77777777" w:rsidR="003E0976" w:rsidRPr="006F4D85" w:rsidRDefault="003E0976" w:rsidP="0087545D">
            <w:pPr>
              <w:pStyle w:val="TAC"/>
              <w:rPr>
                <w:iCs/>
              </w:rPr>
            </w:pPr>
          </w:p>
        </w:tc>
      </w:tr>
      <w:tr w:rsidR="003E0976" w:rsidRPr="006F4D85" w14:paraId="6C22E684" w14:textId="77777777" w:rsidTr="0087545D">
        <w:trPr>
          <w:trHeight w:val="164"/>
          <w:jc w:val="center"/>
        </w:trPr>
        <w:tc>
          <w:tcPr>
            <w:tcW w:w="2140" w:type="pct"/>
            <w:gridSpan w:val="2"/>
            <w:shd w:val="clear" w:color="auto" w:fill="auto"/>
          </w:tcPr>
          <w:p w14:paraId="04DA0598" w14:textId="77777777" w:rsidR="003E0976" w:rsidRPr="006F4D85" w:rsidRDefault="003E0976" w:rsidP="0087545D">
            <w:pPr>
              <w:pStyle w:val="TAL"/>
            </w:pPr>
            <w:r w:rsidRPr="006F4D85">
              <w:t>rlmInSyncOutOfSyncThreshold</w:t>
            </w:r>
          </w:p>
        </w:tc>
        <w:tc>
          <w:tcPr>
            <w:tcW w:w="628" w:type="pct"/>
            <w:shd w:val="clear" w:color="auto" w:fill="auto"/>
          </w:tcPr>
          <w:p w14:paraId="3B1557AF" w14:textId="77777777" w:rsidR="003E0976" w:rsidRPr="006F4D85" w:rsidRDefault="003E0976" w:rsidP="0087545D">
            <w:pPr>
              <w:pStyle w:val="TAC"/>
              <w:rPr>
                <w:noProof/>
              </w:rPr>
            </w:pPr>
          </w:p>
        </w:tc>
        <w:tc>
          <w:tcPr>
            <w:tcW w:w="1181" w:type="pct"/>
            <w:shd w:val="clear" w:color="auto" w:fill="auto"/>
          </w:tcPr>
          <w:p w14:paraId="3CD1A8A5" w14:textId="77777777" w:rsidR="003E0976" w:rsidRPr="006F4D85" w:rsidRDefault="003E0976" w:rsidP="0087545D">
            <w:pPr>
              <w:pStyle w:val="TAC"/>
              <w:rPr>
                <w:iCs/>
              </w:rPr>
            </w:pPr>
            <w:r w:rsidRPr="006F4D85">
              <w:rPr>
                <w:iCs/>
              </w:rPr>
              <w:t>absent</w:t>
            </w:r>
          </w:p>
        </w:tc>
        <w:tc>
          <w:tcPr>
            <w:tcW w:w="1051" w:type="pct"/>
          </w:tcPr>
          <w:p w14:paraId="523F9423" w14:textId="77777777" w:rsidR="003E0976" w:rsidRPr="006F4D85" w:rsidRDefault="003E0976" w:rsidP="0087545D">
            <w:pPr>
              <w:pStyle w:val="TAC"/>
              <w:rPr>
                <w:iCs/>
              </w:rPr>
            </w:pPr>
            <w:r w:rsidRPr="006F4D85">
              <w:rPr>
                <w:iCs/>
              </w:rPr>
              <w:t>When the field is absent, the UE applies the value 0. (Table 8.1.1-1).</w:t>
            </w:r>
          </w:p>
        </w:tc>
      </w:tr>
      <w:tr w:rsidR="003E0976" w:rsidRPr="006F4D85" w14:paraId="2A8B7F3A" w14:textId="77777777" w:rsidTr="0087545D">
        <w:trPr>
          <w:trHeight w:val="340"/>
          <w:jc w:val="center"/>
        </w:trPr>
        <w:tc>
          <w:tcPr>
            <w:tcW w:w="2140" w:type="pct"/>
            <w:gridSpan w:val="2"/>
            <w:shd w:val="clear" w:color="auto" w:fill="auto"/>
          </w:tcPr>
          <w:p w14:paraId="11F25410" w14:textId="77777777" w:rsidR="003E0976" w:rsidRPr="006F4D85" w:rsidRDefault="003E0976" w:rsidP="0087545D">
            <w:pPr>
              <w:pStyle w:val="TAL"/>
              <w:rPr>
                <w:noProof/>
              </w:rPr>
            </w:pPr>
            <w:r w:rsidRPr="006F4D85">
              <w:t>rsrp-ThresholdSSB</w:t>
            </w:r>
          </w:p>
        </w:tc>
        <w:tc>
          <w:tcPr>
            <w:tcW w:w="628" w:type="pct"/>
            <w:shd w:val="clear" w:color="auto" w:fill="auto"/>
          </w:tcPr>
          <w:p w14:paraId="188F91E7" w14:textId="77777777" w:rsidR="003E0976" w:rsidRPr="006F4D85" w:rsidRDefault="003E0976" w:rsidP="0087545D">
            <w:pPr>
              <w:pStyle w:val="TAC"/>
              <w:rPr>
                <w:noProof/>
              </w:rPr>
            </w:pPr>
            <w:r w:rsidRPr="00B3067E">
              <w:t>dBm/SCS kHz</w:t>
            </w:r>
          </w:p>
        </w:tc>
        <w:tc>
          <w:tcPr>
            <w:tcW w:w="1181" w:type="pct"/>
            <w:shd w:val="clear" w:color="auto" w:fill="auto"/>
          </w:tcPr>
          <w:p w14:paraId="56DD0536" w14:textId="77777777" w:rsidR="003E0976" w:rsidRPr="006F4D85" w:rsidRDefault="003E0976" w:rsidP="0087545D">
            <w:pPr>
              <w:pStyle w:val="TAC"/>
              <w:rPr>
                <w:noProof/>
              </w:rPr>
            </w:pPr>
            <w:r>
              <w:rPr>
                <w:iCs/>
                <w:lang w:eastAsia="zh-CN"/>
              </w:rPr>
              <w:t>-94.5</w:t>
            </w:r>
          </w:p>
        </w:tc>
        <w:tc>
          <w:tcPr>
            <w:tcW w:w="1051" w:type="pct"/>
          </w:tcPr>
          <w:p w14:paraId="781DCE97" w14:textId="77777777" w:rsidR="003E0976" w:rsidRPr="006F4D85" w:rsidRDefault="003E0976" w:rsidP="0087545D">
            <w:pPr>
              <w:pStyle w:val="TAC"/>
              <w:rPr>
                <w:iCs/>
              </w:rPr>
            </w:pPr>
            <w:r w:rsidRPr="006F4D85">
              <w:rPr>
                <w:noProof/>
              </w:rPr>
              <w:t>Threshold used for Q</w:t>
            </w:r>
            <w:r w:rsidRPr="006F4D85">
              <w:rPr>
                <w:noProof/>
                <w:vertAlign w:val="subscript"/>
              </w:rPr>
              <w:t>in_LR_SSB</w:t>
            </w:r>
          </w:p>
        </w:tc>
      </w:tr>
      <w:tr w:rsidR="003E0976" w:rsidRPr="006F4D85" w14:paraId="3AA4AEB2" w14:textId="77777777" w:rsidTr="0087545D">
        <w:trPr>
          <w:trHeight w:val="340"/>
          <w:jc w:val="center"/>
        </w:trPr>
        <w:tc>
          <w:tcPr>
            <w:tcW w:w="2140" w:type="pct"/>
            <w:gridSpan w:val="2"/>
            <w:shd w:val="clear" w:color="auto" w:fill="auto"/>
          </w:tcPr>
          <w:p w14:paraId="449C9E06" w14:textId="77777777" w:rsidR="003E0976" w:rsidRPr="006F4D85" w:rsidRDefault="003E0976" w:rsidP="0087545D">
            <w:pPr>
              <w:pStyle w:val="TAL"/>
            </w:pPr>
            <w:r w:rsidRPr="006F4D85">
              <w:t>powerControlOffsetSS</w:t>
            </w:r>
          </w:p>
        </w:tc>
        <w:tc>
          <w:tcPr>
            <w:tcW w:w="628" w:type="pct"/>
            <w:shd w:val="clear" w:color="auto" w:fill="auto"/>
          </w:tcPr>
          <w:p w14:paraId="476730BC" w14:textId="77777777" w:rsidR="003E0976" w:rsidRPr="006F4D85" w:rsidRDefault="003E0976" w:rsidP="0087545D">
            <w:pPr>
              <w:pStyle w:val="TAC"/>
              <w:rPr>
                <w:noProof/>
              </w:rPr>
            </w:pPr>
          </w:p>
        </w:tc>
        <w:tc>
          <w:tcPr>
            <w:tcW w:w="1181" w:type="pct"/>
            <w:shd w:val="clear" w:color="auto" w:fill="auto"/>
          </w:tcPr>
          <w:p w14:paraId="5CC56CFE" w14:textId="77777777" w:rsidR="003E0976" w:rsidRPr="006F4D85" w:rsidRDefault="003E0976" w:rsidP="0087545D">
            <w:pPr>
              <w:pStyle w:val="TAC"/>
              <w:rPr>
                <w:iCs/>
              </w:rPr>
            </w:pPr>
            <w:r w:rsidRPr="006F4D85">
              <w:rPr>
                <w:iCs/>
              </w:rPr>
              <w:t>db0</w:t>
            </w:r>
          </w:p>
        </w:tc>
        <w:tc>
          <w:tcPr>
            <w:tcW w:w="1051" w:type="pct"/>
          </w:tcPr>
          <w:p w14:paraId="1CF33E2B" w14:textId="77777777" w:rsidR="003E0976" w:rsidRPr="006F4D85" w:rsidRDefault="003E0976" w:rsidP="0087545D">
            <w:pPr>
              <w:pStyle w:val="TAC"/>
              <w:rPr>
                <w:noProof/>
              </w:rPr>
            </w:pPr>
            <w:r w:rsidRPr="006F4D85">
              <w:rPr>
                <w:noProof/>
              </w:rPr>
              <w:t>Used for deriving rsrp-ThresholdCSI-RS</w:t>
            </w:r>
          </w:p>
        </w:tc>
      </w:tr>
      <w:tr w:rsidR="003E0976" w:rsidRPr="006F4D85" w14:paraId="4C9F42BC" w14:textId="77777777" w:rsidTr="0087545D">
        <w:trPr>
          <w:trHeight w:val="164"/>
          <w:jc w:val="center"/>
        </w:trPr>
        <w:tc>
          <w:tcPr>
            <w:tcW w:w="2140" w:type="pct"/>
            <w:gridSpan w:val="2"/>
            <w:shd w:val="clear" w:color="auto" w:fill="auto"/>
          </w:tcPr>
          <w:p w14:paraId="5ACEA98B" w14:textId="77777777" w:rsidR="003E0976" w:rsidRPr="006F4D85" w:rsidRDefault="003E0976" w:rsidP="0087545D">
            <w:pPr>
              <w:pStyle w:val="TAL"/>
              <w:rPr>
                <w:noProof/>
              </w:rPr>
            </w:pPr>
            <w:r w:rsidRPr="006F4D85">
              <w:rPr>
                <w:noProof/>
              </w:rPr>
              <w:t>beamFailureInstanceMaxCount</w:t>
            </w:r>
          </w:p>
        </w:tc>
        <w:tc>
          <w:tcPr>
            <w:tcW w:w="628" w:type="pct"/>
            <w:shd w:val="clear" w:color="auto" w:fill="auto"/>
          </w:tcPr>
          <w:p w14:paraId="454B3341" w14:textId="77777777" w:rsidR="003E0976" w:rsidRPr="006F4D85" w:rsidRDefault="003E0976" w:rsidP="0087545D">
            <w:pPr>
              <w:pStyle w:val="TAC"/>
              <w:rPr>
                <w:iCs/>
              </w:rPr>
            </w:pPr>
          </w:p>
        </w:tc>
        <w:tc>
          <w:tcPr>
            <w:tcW w:w="1181" w:type="pct"/>
            <w:shd w:val="clear" w:color="auto" w:fill="auto"/>
          </w:tcPr>
          <w:p w14:paraId="70FA24D2" w14:textId="77777777" w:rsidR="003E0976" w:rsidRPr="006F4D85" w:rsidRDefault="003E0976" w:rsidP="0087545D">
            <w:pPr>
              <w:pStyle w:val="TAC"/>
              <w:rPr>
                <w:iCs/>
              </w:rPr>
            </w:pPr>
            <w:r w:rsidRPr="006F4D85">
              <w:rPr>
                <w:iCs/>
              </w:rPr>
              <w:t>n1</w:t>
            </w:r>
          </w:p>
        </w:tc>
        <w:tc>
          <w:tcPr>
            <w:tcW w:w="1051" w:type="pct"/>
          </w:tcPr>
          <w:p w14:paraId="47636ED2" w14:textId="77777777" w:rsidR="003E0976" w:rsidRPr="006F4D85" w:rsidRDefault="003E0976" w:rsidP="0087545D">
            <w:pPr>
              <w:pStyle w:val="TAC"/>
              <w:rPr>
                <w:iCs/>
              </w:rPr>
            </w:pPr>
            <w:r w:rsidRPr="006F4D85">
              <w:rPr>
                <w:iCs/>
              </w:rPr>
              <w:t>see TS 38.321 [7], clause 5.17</w:t>
            </w:r>
          </w:p>
        </w:tc>
      </w:tr>
      <w:tr w:rsidR="003E0976" w:rsidRPr="006F4D85" w14:paraId="5075264A" w14:textId="77777777" w:rsidTr="0087545D">
        <w:trPr>
          <w:trHeight w:val="164"/>
          <w:jc w:val="center"/>
        </w:trPr>
        <w:tc>
          <w:tcPr>
            <w:tcW w:w="2140" w:type="pct"/>
            <w:gridSpan w:val="2"/>
            <w:shd w:val="clear" w:color="auto" w:fill="auto"/>
          </w:tcPr>
          <w:p w14:paraId="14CFF4F9" w14:textId="77777777" w:rsidR="003E0976" w:rsidRPr="006F4D85" w:rsidRDefault="003E0976" w:rsidP="0087545D">
            <w:pPr>
              <w:pStyle w:val="TAL"/>
              <w:rPr>
                <w:noProof/>
              </w:rPr>
            </w:pPr>
            <w:r w:rsidRPr="006F4D85">
              <w:rPr>
                <w:noProof/>
              </w:rPr>
              <w:t>beamFailureDetectionTimer</w:t>
            </w:r>
          </w:p>
        </w:tc>
        <w:tc>
          <w:tcPr>
            <w:tcW w:w="628" w:type="pct"/>
            <w:shd w:val="clear" w:color="auto" w:fill="auto"/>
          </w:tcPr>
          <w:p w14:paraId="08F5C3A9" w14:textId="77777777" w:rsidR="003E0976" w:rsidRPr="006F4D85" w:rsidRDefault="003E0976" w:rsidP="0087545D">
            <w:pPr>
              <w:pStyle w:val="TAC"/>
              <w:rPr>
                <w:iCs/>
              </w:rPr>
            </w:pPr>
          </w:p>
        </w:tc>
        <w:tc>
          <w:tcPr>
            <w:tcW w:w="1181" w:type="pct"/>
            <w:shd w:val="clear" w:color="auto" w:fill="auto"/>
          </w:tcPr>
          <w:p w14:paraId="575FDDA5" w14:textId="77777777" w:rsidR="003E0976" w:rsidRPr="006F4D85" w:rsidRDefault="003E0976" w:rsidP="0087545D">
            <w:pPr>
              <w:pStyle w:val="TAC"/>
              <w:rPr>
                <w:i/>
                <w:iCs/>
              </w:rPr>
            </w:pPr>
            <w:r w:rsidRPr="006F4D85">
              <w:rPr>
                <w:noProof/>
              </w:rPr>
              <w:t>pbfd4</w:t>
            </w:r>
          </w:p>
        </w:tc>
        <w:tc>
          <w:tcPr>
            <w:tcW w:w="1051" w:type="pct"/>
          </w:tcPr>
          <w:p w14:paraId="13C6E613" w14:textId="77777777" w:rsidR="003E0976" w:rsidRPr="006F4D85" w:rsidRDefault="003E0976" w:rsidP="0087545D">
            <w:pPr>
              <w:pStyle w:val="TAC"/>
              <w:rPr>
                <w:noProof/>
              </w:rPr>
            </w:pPr>
            <w:r w:rsidRPr="006F4D85">
              <w:rPr>
                <w:iCs/>
              </w:rPr>
              <w:t>see TS 38.321 [7], clause 5.17</w:t>
            </w:r>
          </w:p>
        </w:tc>
      </w:tr>
      <w:tr w:rsidR="003E0976" w:rsidRPr="006F4D85" w14:paraId="1EF9C447" w14:textId="77777777" w:rsidTr="0087545D">
        <w:trPr>
          <w:trHeight w:val="186"/>
          <w:jc w:val="center"/>
        </w:trPr>
        <w:tc>
          <w:tcPr>
            <w:tcW w:w="1304" w:type="pct"/>
            <w:shd w:val="clear" w:color="auto" w:fill="auto"/>
          </w:tcPr>
          <w:p w14:paraId="394AD859" w14:textId="77777777" w:rsidR="003E0976" w:rsidRPr="006F4D85" w:rsidRDefault="003E0976" w:rsidP="0087545D">
            <w:pPr>
              <w:pStyle w:val="TAL"/>
              <w:rPr>
                <w:noProof/>
              </w:rPr>
            </w:pPr>
            <w:r w:rsidRPr="006F4D85">
              <w:rPr>
                <w:noProof/>
              </w:rPr>
              <w:t>CSI-RS configuration for q</w:t>
            </w:r>
            <w:r w:rsidRPr="006F4D85">
              <w:rPr>
                <w:noProof/>
                <w:vertAlign w:val="subscript"/>
              </w:rPr>
              <w:t>0</w:t>
            </w:r>
            <w:r w:rsidRPr="006F4D85">
              <w:rPr>
                <w:noProof/>
              </w:rPr>
              <w:t xml:space="preserve"> and q</w:t>
            </w:r>
            <w:r w:rsidRPr="006F4D85">
              <w:rPr>
                <w:noProof/>
                <w:vertAlign w:val="subscript"/>
              </w:rPr>
              <w:t>1</w:t>
            </w:r>
          </w:p>
        </w:tc>
        <w:tc>
          <w:tcPr>
            <w:tcW w:w="836" w:type="pct"/>
            <w:shd w:val="clear" w:color="auto" w:fill="auto"/>
          </w:tcPr>
          <w:p w14:paraId="075AA4A7" w14:textId="77777777" w:rsidR="003E0976" w:rsidRPr="006F4D85" w:rsidRDefault="003E0976" w:rsidP="0087545D">
            <w:pPr>
              <w:pStyle w:val="TAL"/>
              <w:rPr>
                <w:noProof/>
              </w:rPr>
            </w:pPr>
            <w:r w:rsidRPr="006F4D85">
              <w:rPr>
                <w:noProof/>
              </w:rPr>
              <w:t>Config 1</w:t>
            </w:r>
          </w:p>
        </w:tc>
        <w:tc>
          <w:tcPr>
            <w:tcW w:w="628" w:type="pct"/>
            <w:shd w:val="clear" w:color="auto" w:fill="auto"/>
          </w:tcPr>
          <w:p w14:paraId="3B6B57BC" w14:textId="77777777" w:rsidR="003E0976" w:rsidRPr="006F4D85" w:rsidRDefault="003E0976" w:rsidP="0087545D">
            <w:pPr>
              <w:pStyle w:val="TAC"/>
              <w:rPr>
                <w:noProof/>
              </w:rPr>
            </w:pPr>
          </w:p>
        </w:tc>
        <w:tc>
          <w:tcPr>
            <w:tcW w:w="1181" w:type="pct"/>
            <w:shd w:val="clear" w:color="auto" w:fill="auto"/>
          </w:tcPr>
          <w:p w14:paraId="2011A290" w14:textId="77777777" w:rsidR="003E0976" w:rsidRPr="006F4D85" w:rsidRDefault="003E0976" w:rsidP="0087545D">
            <w:pPr>
              <w:pStyle w:val="TAC"/>
              <w:rPr>
                <w:noProof/>
              </w:rPr>
            </w:pPr>
            <w:r w:rsidRPr="006F4D85">
              <w:rPr>
                <w:noProof/>
              </w:rPr>
              <w:t>CSI-RS.3.2 TDD</w:t>
            </w:r>
          </w:p>
        </w:tc>
        <w:tc>
          <w:tcPr>
            <w:tcW w:w="1051" w:type="pct"/>
          </w:tcPr>
          <w:p w14:paraId="5F962AEE" w14:textId="77777777" w:rsidR="003E0976" w:rsidRPr="006F4D85" w:rsidRDefault="003E0976" w:rsidP="0087545D">
            <w:pPr>
              <w:pStyle w:val="TAC"/>
              <w:rPr>
                <w:noProof/>
              </w:rPr>
            </w:pPr>
            <w:r w:rsidRPr="006F4D85">
              <w:rPr>
                <w:noProof/>
              </w:rPr>
              <w:t>A.3.14.2</w:t>
            </w:r>
          </w:p>
        </w:tc>
      </w:tr>
      <w:tr w:rsidR="003E0976" w:rsidRPr="006F4D85" w14:paraId="10BF5201" w14:textId="77777777" w:rsidTr="0087545D">
        <w:trPr>
          <w:trHeight w:val="186"/>
          <w:jc w:val="center"/>
        </w:trPr>
        <w:tc>
          <w:tcPr>
            <w:tcW w:w="1304" w:type="pct"/>
            <w:shd w:val="clear" w:color="auto" w:fill="auto"/>
          </w:tcPr>
          <w:p w14:paraId="6EEBAD22" w14:textId="77777777" w:rsidR="003E0976" w:rsidRPr="006F4D85" w:rsidRDefault="003E0976" w:rsidP="0087545D">
            <w:pPr>
              <w:pStyle w:val="TAL"/>
              <w:rPr>
                <w:noProof/>
              </w:rPr>
            </w:pPr>
            <w:r w:rsidRPr="006F4D85">
              <w:rPr>
                <w:noProof/>
              </w:rPr>
              <w:lastRenderedPageBreak/>
              <w:t>CSI-RS configuration for CSI reporting</w:t>
            </w:r>
          </w:p>
        </w:tc>
        <w:tc>
          <w:tcPr>
            <w:tcW w:w="836" w:type="pct"/>
            <w:shd w:val="clear" w:color="auto" w:fill="auto"/>
          </w:tcPr>
          <w:p w14:paraId="625DED48" w14:textId="77777777" w:rsidR="003E0976" w:rsidRPr="006F4D85" w:rsidRDefault="003E0976" w:rsidP="0087545D">
            <w:pPr>
              <w:pStyle w:val="TAL"/>
              <w:rPr>
                <w:noProof/>
              </w:rPr>
            </w:pPr>
            <w:r w:rsidRPr="006F4D85">
              <w:rPr>
                <w:noProof/>
              </w:rPr>
              <w:t>Config 1</w:t>
            </w:r>
          </w:p>
        </w:tc>
        <w:tc>
          <w:tcPr>
            <w:tcW w:w="628" w:type="pct"/>
            <w:shd w:val="clear" w:color="auto" w:fill="auto"/>
          </w:tcPr>
          <w:p w14:paraId="4864CDC7" w14:textId="77777777" w:rsidR="003E0976" w:rsidRPr="006F4D85" w:rsidRDefault="003E0976" w:rsidP="0087545D">
            <w:pPr>
              <w:pStyle w:val="TAC"/>
              <w:rPr>
                <w:noProof/>
              </w:rPr>
            </w:pPr>
          </w:p>
        </w:tc>
        <w:tc>
          <w:tcPr>
            <w:tcW w:w="1181" w:type="pct"/>
            <w:shd w:val="clear" w:color="auto" w:fill="auto"/>
          </w:tcPr>
          <w:p w14:paraId="5E373757" w14:textId="77777777" w:rsidR="003E0976" w:rsidRPr="006F4D85" w:rsidRDefault="003E0976" w:rsidP="0087545D">
            <w:pPr>
              <w:pStyle w:val="TAC"/>
              <w:rPr>
                <w:noProof/>
              </w:rPr>
            </w:pPr>
            <w:r w:rsidRPr="006F4D85">
              <w:rPr>
                <w:noProof/>
              </w:rPr>
              <w:t>CSI-RS.3.1 TDD</w:t>
            </w:r>
          </w:p>
        </w:tc>
        <w:tc>
          <w:tcPr>
            <w:tcW w:w="1051" w:type="pct"/>
          </w:tcPr>
          <w:p w14:paraId="0752DB9A" w14:textId="77777777" w:rsidR="003E0976" w:rsidRPr="006F4D85" w:rsidRDefault="003E0976" w:rsidP="0087545D">
            <w:pPr>
              <w:pStyle w:val="TAC"/>
              <w:rPr>
                <w:noProof/>
              </w:rPr>
            </w:pPr>
            <w:r w:rsidRPr="006F4D85">
              <w:rPr>
                <w:noProof/>
              </w:rPr>
              <w:t>A.3.14.2</w:t>
            </w:r>
          </w:p>
        </w:tc>
      </w:tr>
      <w:tr w:rsidR="003E0976" w:rsidRPr="006F4D85" w14:paraId="4B545992" w14:textId="77777777" w:rsidTr="0087545D">
        <w:trPr>
          <w:trHeight w:val="186"/>
          <w:jc w:val="center"/>
        </w:trPr>
        <w:tc>
          <w:tcPr>
            <w:tcW w:w="1304" w:type="pct"/>
            <w:shd w:val="clear" w:color="auto" w:fill="auto"/>
          </w:tcPr>
          <w:p w14:paraId="16B9A68A" w14:textId="77777777" w:rsidR="003E0976" w:rsidRPr="006F4D85" w:rsidRDefault="003E0976" w:rsidP="0087545D">
            <w:pPr>
              <w:pStyle w:val="TAL"/>
              <w:rPr>
                <w:noProof/>
              </w:rPr>
            </w:pPr>
            <w:r w:rsidRPr="006F4D85">
              <w:t>csi-RS-Index</w:t>
            </w:r>
            <w:r w:rsidRPr="006F4D85">
              <w:rPr>
                <w:noProof/>
              </w:rPr>
              <w:t xml:space="preserve"> assigned as</w:t>
            </w:r>
            <w:r w:rsidRPr="006F4D85">
              <w:rPr>
                <w:rFonts w:cs="Arial"/>
                <w:szCs w:val="18"/>
              </w:rPr>
              <w:t xml:space="preserve"> RLM RS</w:t>
            </w:r>
          </w:p>
        </w:tc>
        <w:tc>
          <w:tcPr>
            <w:tcW w:w="836" w:type="pct"/>
            <w:shd w:val="clear" w:color="auto" w:fill="auto"/>
          </w:tcPr>
          <w:p w14:paraId="6B36BC1F" w14:textId="77777777" w:rsidR="003E0976" w:rsidRPr="006F4D85" w:rsidRDefault="003E0976" w:rsidP="0087545D">
            <w:pPr>
              <w:pStyle w:val="TAL"/>
              <w:rPr>
                <w:noProof/>
              </w:rPr>
            </w:pPr>
            <w:r w:rsidRPr="006F4D85">
              <w:rPr>
                <w:noProof/>
              </w:rPr>
              <w:t>Config 1</w:t>
            </w:r>
          </w:p>
        </w:tc>
        <w:tc>
          <w:tcPr>
            <w:tcW w:w="628" w:type="pct"/>
            <w:shd w:val="clear" w:color="auto" w:fill="auto"/>
          </w:tcPr>
          <w:p w14:paraId="2DDBCFBF" w14:textId="77777777" w:rsidR="003E0976" w:rsidRPr="006F4D85" w:rsidRDefault="003E0976" w:rsidP="0087545D">
            <w:pPr>
              <w:pStyle w:val="TAC"/>
              <w:rPr>
                <w:noProof/>
              </w:rPr>
            </w:pPr>
          </w:p>
        </w:tc>
        <w:tc>
          <w:tcPr>
            <w:tcW w:w="1181" w:type="pct"/>
            <w:shd w:val="clear" w:color="auto" w:fill="auto"/>
          </w:tcPr>
          <w:p w14:paraId="64BDAE2C" w14:textId="77777777" w:rsidR="003E0976" w:rsidRPr="006F4D85" w:rsidRDefault="003E0976" w:rsidP="0087545D">
            <w:pPr>
              <w:pStyle w:val="TAC"/>
              <w:rPr>
                <w:noProof/>
              </w:rPr>
            </w:pPr>
            <w:r w:rsidRPr="006F4D85">
              <w:rPr>
                <w:noProof/>
              </w:rPr>
              <w:t>CSI-RS.3.2 TDD</w:t>
            </w:r>
          </w:p>
        </w:tc>
        <w:tc>
          <w:tcPr>
            <w:tcW w:w="1051" w:type="pct"/>
          </w:tcPr>
          <w:p w14:paraId="5BCFBB61" w14:textId="77777777" w:rsidR="003E0976" w:rsidRPr="006F4D85" w:rsidRDefault="003E0976" w:rsidP="0087545D">
            <w:pPr>
              <w:pStyle w:val="TAC"/>
              <w:rPr>
                <w:noProof/>
              </w:rPr>
            </w:pPr>
            <w:r w:rsidRPr="006F4D85">
              <w:rPr>
                <w:noProof/>
              </w:rPr>
              <w:t>A.3.14.2</w:t>
            </w:r>
          </w:p>
        </w:tc>
      </w:tr>
      <w:tr w:rsidR="003E0976" w:rsidRPr="006F4D85" w14:paraId="1A860DEE" w14:textId="77777777" w:rsidTr="0087545D">
        <w:trPr>
          <w:trHeight w:val="186"/>
          <w:jc w:val="center"/>
        </w:trPr>
        <w:tc>
          <w:tcPr>
            <w:tcW w:w="2140" w:type="pct"/>
            <w:gridSpan w:val="2"/>
            <w:shd w:val="clear" w:color="auto" w:fill="auto"/>
          </w:tcPr>
          <w:p w14:paraId="7DFD0E00" w14:textId="77777777" w:rsidR="003E0976" w:rsidRPr="006F4D85" w:rsidRDefault="003E0976" w:rsidP="0087545D">
            <w:pPr>
              <w:pStyle w:val="TAL"/>
              <w:rPr>
                <w:noProof/>
                <w:lang w:eastAsia="zh-CN"/>
              </w:rPr>
            </w:pPr>
            <w:r w:rsidRPr="006F4D85">
              <w:rPr>
                <w:rFonts w:hint="eastAsia"/>
                <w:noProof/>
                <w:lang w:eastAsia="zh-CN"/>
              </w:rPr>
              <w:t>T310 Timer</w:t>
            </w:r>
          </w:p>
        </w:tc>
        <w:tc>
          <w:tcPr>
            <w:tcW w:w="628" w:type="pct"/>
            <w:shd w:val="clear" w:color="auto" w:fill="auto"/>
          </w:tcPr>
          <w:p w14:paraId="700F1FA4" w14:textId="77777777" w:rsidR="003E0976" w:rsidRPr="006F4D85" w:rsidRDefault="003E0976" w:rsidP="0087545D">
            <w:pPr>
              <w:pStyle w:val="TAC"/>
              <w:rPr>
                <w:noProof/>
                <w:lang w:eastAsia="zh-CN"/>
              </w:rPr>
            </w:pPr>
            <w:r w:rsidRPr="006F4D85">
              <w:rPr>
                <w:rFonts w:hint="eastAsia"/>
                <w:noProof/>
                <w:lang w:eastAsia="zh-CN"/>
              </w:rPr>
              <w:t>ms</w:t>
            </w:r>
          </w:p>
        </w:tc>
        <w:tc>
          <w:tcPr>
            <w:tcW w:w="1181" w:type="pct"/>
            <w:shd w:val="clear" w:color="auto" w:fill="auto"/>
          </w:tcPr>
          <w:p w14:paraId="0F3DCA58" w14:textId="77777777" w:rsidR="003E0976" w:rsidRPr="006F4D85" w:rsidRDefault="003E0976" w:rsidP="0087545D">
            <w:pPr>
              <w:pStyle w:val="TAC"/>
              <w:rPr>
                <w:noProof/>
                <w:lang w:eastAsia="zh-CN"/>
              </w:rPr>
            </w:pPr>
            <w:r w:rsidRPr="006F4D85">
              <w:rPr>
                <w:rFonts w:hint="eastAsia"/>
                <w:noProof/>
                <w:lang w:eastAsia="zh-CN"/>
              </w:rPr>
              <w:t>1000</w:t>
            </w:r>
          </w:p>
        </w:tc>
        <w:tc>
          <w:tcPr>
            <w:tcW w:w="1051" w:type="pct"/>
          </w:tcPr>
          <w:p w14:paraId="50885DDF" w14:textId="77777777" w:rsidR="003E0976" w:rsidRPr="006F4D85" w:rsidRDefault="003E0976" w:rsidP="0087545D">
            <w:pPr>
              <w:pStyle w:val="TAC"/>
              <w:rPr>
                <w:noProof/>
              </w:rPr>
            </w:pPr>
          </w:p>
        </w:tc>
      </w:tr>
      <w:tr w:rsidR="003E0976" w:rsidRPr="006F4D85" w14:paraId="6A3522BB" w14:textId="77777777" w:rsidTr="0087545D">
        <w:trPr>
          <w:trHeight w:val="186"/>
          <w:jc w:val="center"/>
        </w:trPr>
        <w:tc>
          <w:tcPr>
            <w:tcW w:w="2140" w:type="pct"/>
            <w:gridSpan w:val="2"/>
            <w:shd w:val="clear" w:color="auto" w:fill="auto"/>
          </w:tcPr>
          <w:p w14:paraId="23D115BD" w14:textId="77777777" w:rsidR="003E0976" w:rsidRPr="006F4D85" w:rsidRDefault="003E0976" w:rsidP="0087545D">
            <w:pPr>
              <w:pStyle w:val="TAL"/>
              <w:rPr>
                <w:rFonts w:cs="Arial"/>
                <w:szCs w:val="18"/>
                <w:lang w:eastAsia="zh-CN"/>
              </w:rPr>
            </w:pPr>
            <w:r w:rsidRPr="006F4D85">
              <w:rPr>
                <w:rFonts w:cs="Arial" w:hint="eastAsia"/>
                <w:szCs w:val="18"/>
                <w:lang w:eastAsia="zh-CN"/>
              </w:rPr>
              <w:t>N310</w:t>
            </w:r>
          </w:p>
        </w:tc>
        <w:tc>
          <w:tcPr>
            <w:tcW w:w="628" w:type="pct"/>
            <w:shd w:val="clear" w:color="auto" w:fill="auto"/>
          </w:tcPr>
          <w:p w14:paraId="273BC8EE" w14:textId="77777777" w:rsidR="003E0976" w:rsidRPr="006F4D85" w:rsidRDefault="003E0976" w:rsidP="0087545D">
            <w:pPr>
              <w:pStyle w:val="TAC"/>
              <w:rPr>
                <w:noProof/>
              </w:rPr>
            </w:pPr>
          </w:p>
        </w:tc>
        <w:tc>
          <w:tcPr>
            <w:tcW w:w="1181" w:type="pct"/>
            <w:shd w:val="clear" w:color="auto" w:fill="auto"/>
          </w:tcPr>
          <w:p w14:paraId="3B982110" w14:textId="77777777" w:rsidR="003E0976" w:rsidRPr="006F4D85" w:rsidRDefault="003E0976" w:rsidP="0087545D">
            <w:pPr>
              <w:pStyle w:val="TAC"/>
              <w:rPr>
                <w:rFonts w:cs="Arial"/>
                <w:szCs w:val="18"/>
                <w:lang w:eastAsia="zh-CN"/>
              </w:rPr>
            </w:pPr>
            <w:r w:rsidRPr="006F4D85">
              <w:rPr>
                <w:rFonts w:cs="Arial" w:hint="eastAsia"/>
                <w:szCs w:val="18"/>
                <w:lang w:eastAsia="zh-CN"/>
              </w:rPr>
              <w:t>2</w:t>
            </w:r>
          </w:p>
        </w:tc>
        <w:tc>
          <w:tcPr>
            <w:tcW w:w="1051" w:type="pct"/>
          </w:tcPr>
          <w:p w14:paraId="56392B0B" w14:textId="77777777" w:rsidR="003E0976" w:rsidRPr="006F4D85" w:rsidRDefault="003E0976" w:rsidP="0087545D">
            <w:pPr>
              <w:pStyle w:val="TAC"/>
              <w:rPr>
                <w:noProof/>
              </w:rPr>
            </w:pPr>
          </w:p>
        </w:tc>
      </w:tr>
      <w:tr w:rsidR="003E0976" w:rsidRPr="006F4D85" w14:paraId="33684042" w14:textId="77777777" w:rsidTr="0087545D">
        <w:trPr>
          <w:trHeight w:val="164"/>
          <w:jc w:val="center"/>
        </w:trPr>
        <w:tc>
          <w:tcPr>
            <w:tcW w:w="2140" w:type="pct"/>
            <w:gridSpan w:val="2"/>
            <w:shd w:val="clear" w:color="auto" w:fill="auto"/>
          </w:tcPr>
          <w:p w14:paraId="138242B1" w14:textId="77777777" w:rsidR="003E0976" w:rsidRPr="006F4D85" w:rsidRDefault="003E0976" w:rsidP="0087545D">
            <w:pPr>
              <w:pStyle w:val="TAL"/>
              <w:rPr>
                <w:noProof/>
              </w:rPr>
            </w:pPr>
            <w:r w:rsidRPr="006F4D85">
              <w:rPr>
                <w:noProof/>
              </w:rPr>
              <w:t>T1</w:t>
            </w:r>
          </w:p>
        </w:tc>
        <w:tc>
          <w:tcPr>
            <w:tcW w:w="628" w:type="pct"/>
            <w:shd w:val="clear" w:color="auto" w:fill="auto"/>
          </w:tcPr>
          <w:p w14:paraId="07454337" w14:textId="77777777" w:rsidR="003E0976" w:rsidRPr="006F4D85" w:rsidRDefault="003E0976" w:rsidP="0087545D">
            <w:pPr>
              <w:pStyle w:val="TAC"/>
              <w:rPr>
                <w:noProof/>
              </w:rPr>
            </w:pPr>
            <w:r w:rsidRPr="006F4D85">
              <w:rPr>
                <w:noProof/>
              </w:rPr>
              <w:t>s</w:t>
            </w:r>
          </w:p>
        </w:tc>
        <w:tc>
          <w:tcPr>
            <w:tcW w:w="1181" w:type="pct"/>
            <w:shd w:val="clear" w:color="auto" w:fill="auto"/>
          </w:tcPr>
          <w:p w14:paraId="07305054" w14:textId="77777777" w:rsidR="003E0976" w:rsidRPr="006F4D85" w:rsidRDefault="003E0976" w:rsidP="0087545D">
            <w:pPr>
              <w:pStyle w:val="TAC"/>
              <w:rPr>
                <w:noProof/>
              </w:rPr>
            </w:pPr>
            <w:r w:rsidRPr="006F4D85">
              <w:rPr>
                <w:noProof/>
              </w:rPr>
              <w:t>1</w:t>
            </w:r>
          </w:p>
        </w:tc>
        <w:tc>
          <w:tcPr>
            <w:tcW w:w="1051" w:type="pct"/>
          </w:tcPr>
          <w:p w14:paraId="63865498" w14:textId="77777777" w:rsidR="003E0976" w:rsidRPr="006F4D85" w:rsidRDefault="003E0976" w:rsidP="0087545D">
            <w:pPr>
              <w:pStyle w:val="TAC"/>
              <w:rPr>
                <w:noProof/>
              </w:rPr>
            </w:pPr>
            <w:r w:rsidRPr="006F4D85">
              <w:rPr>
                <w:noProof/>
              </w:rPr>
              <w:t>During this time the the UE shall be fully synchronized to cell 1</w:t>
            </w:r>
          </w:p>
        </w:tc>
      </w:tr>
      <w:tr w:rsidR="003E0976" w:rsidRPr="006F4D85" w14:paraId="183026EF" w14:textId="77777777" w:rsidTr="0087545D">
        <w:trPr>
          <w:trHeight w:val="176"/>
          <w:jc w:val="center"/>
        </w:trPr>
        <w:tc>
          <w:tcPr>
            <w:tcW w:w="2140" w:type="pct"/>
            <w:gridSpan w:val="2"/>
            <w:shd w:val="clear" w:color="auto" w:fill="auto"/>
          </w:tcPr>
          <w:p w14:paraId="4175F32D" w14:textId="77777777" w:rsidR="003E0976" w:rsidRPr="006F4D85" w:rsidRDefault="003E0976" w:rsidP="0087545D">
            <w:pPr>
              <w:pStyle w:val="TAL"/>
              <w:rPr>
                <w:noProof/>
              </w:rPr>
            </w:pPr>
            <w:r w:rsidRPr="006F4D85">
              <w:rPr>
                <w:noProof/>
              </w:rPr>
              <w:t>T2</w:t>
            </w:r>
          </w:p>
        </w:tc>
        <w:tc>
          <w:tcPr>
            <w:tcW w:w="628" w:type="pct"/>
            <w:shd w:val="clear" w:color="auto" w:fill="auto"/>
          </w:tcPr>
          <w:p w14:paraId="64FEDEF6" w14:textId="77777777" w:rsidR="003E0976" w:rsidRPr="006F4D85" w:rsidRDefault="003E0976" w:rsidP="0087545D">
            <w:pPr>
              <w:pStyle w:val="TAC"/>
              <w:rPr>
                <w:noProof/>
              </w:rPr>
            </w:pPr>
            <w:r w:rsidRPr="006F4D85">
              <w:rPr>
                <w:noProof/>
              </w:rPr>
              <w:t>s</w:t>
            </w:r>
          </w:p>
        </w:tc>
        <w:tc>
          <w:tcPr>
            <w:tcW w:w="1181" w:type="pct"/>
            <w:shd w:val="clear" w:color="auto" w:fill="auto"/>
          </w:tcPr>
          <w:p w14:paraId="20BC6680" w14:textId="77777777" w:rsidR="003E0976" w:rsidRPr="006F4D85" w:rsidRDefault="003E0976" w:rsidP="0087545D">
            <w:pPr>
              <w:pStyle w:val="TAC"/>
              <w:rPr>
                <w:noProof/>
              </w:rPr>
            </w:pPr>
            <w:r w:rsidRPr="006F4D85">
              <w:rPr>
                <w:noProof/>
              </w:rPr>
              <w:t>5.43</w:t>
            </w:r>
          </w:p>
        </w:tc>
        <w:tc>
          <w:tcPr>
            <w:tcW w:w="1051" w:type="pct"/>
          </w:tcPr>
          <w:p w14:paraId="76B4FBE3" w14:textId="77777777" w:rsidR="003E0976" w:rsidRPr="006F4D85" w:rsidRDefault="003E0976" w:rsidP="0087545D">
            <w:pPr>
              <w:pStyle w:val="TAC"/>
              <w:rPr>
                <w:noProof/>
              </w:rPr>
            </w:pPr>
          </w:p>
        </w:tc>
      </w:tr>
      <w:tr w:rsidR="003E0976" w:rsidRPr="006F4D85" w14:paraId="23DFC797" w14:textId="77777777" w:rsidTr="0087545D">
        <w:trPr>
          <w:trHeight w:val="164"/>
          <w:jc w:val="center"/>
        </w:trPr>
        <w:tc>
          <w:tcPr>
            <w:tcW w:w="2140" w:type="pct"/>
            <w:gridSpan w:val="2"/>
            <w:shd w:val="clear" w:color="auto" w:fill="auto"/>
          </w:tcPr>
          <w:p w14:paraId="0A524EDB" w14:textId="77777777" w:rsidR="003E0976" w:rsidRPr="006F4D85" w:rsidRDefault="003E0976" w:rsidP="0087545D">
            <w:pPr>
              <w:pStyle w:val="TAL"/>
              <w:rPr>
                <w:noProof/>
              </w:rPr>
            </w:pPr>
            <w:r w:rsidRPr="006F4D85">
              <w:rPr>
                <w:noProof/>
              </w:rPr>
              <w:t>T3</w:t>
            </w:r>
          </w:p>
        </w:tc>
        <w:tc>
          <w:tcPr>
            <w:tcW w:w="628" w:type="pct"/>
            <w:shd w:val="clear" w:color="auto" w:fill="auto"/>
          </w:tcPr>
          <w:p w14:paraId="12A7EB99" w14:textId="77777777" w:rsidR="003E0976" w:rsidRPr="006F4D85" w:rsidRDefault="003E0976" w:rsidP="0087545D">
            <w:pPr>
              <w:pStyle w:val="TAC"/>
              <w:rPr>
                <w:noProof/>
              </w:rPr>
            </w:pPr>
            <w:r w:rsidRPr="006F4D85">
              <w:rPr>
                <w:noProof/>
              </w:rPr>
              <w:t>s</w:t>
            </w:r>
          </w:p>
        </w:tc>
        <w:tc>
          <w:tcPr>
            <w:tcW w:w="1181" w:type="pct"/>
            <w:shd w:val="clear" w:color="auto" w:fill="auto"/>
          </w:tcPr>
          <w:p w14:paraId="4F05FD5C" w14:textId="77777777" w:rsidR="003E0976" w:rsidRPr="006F4D85" w:rsidRDefault="003E0976" w:rsidP="0087545D">
            <w:pPr>
              <w:pStyle w:val="TAC"/>
              <w:rPr>
                <w:noProof/>
              </w:rPr>
            </w:pPr>
            <w:r w:rsidRPr="006F4D85">
              <w:rPr>
                <w:noProof/>
              </w:rPr>
              <w:t>5.16</w:t>
            </w:r>
          </w:p>
        </w:tc>
        <w:tc>
          <w:tcPr>
            <w:tcW w:w="1051" w:type="pct"/>
          </w:tcPr>
          <w:p w14:paraId="33D595C7" w14:textId="77777777" w:rsidR="003E0976" w:rsidRPr="006F4D85" w:rsidRDefault="003E0976" w:rsidP="0087545D">
            <w:pPr>
              <w:pStyle w:val="TAC"/>
              <w:rPr>
                <w:noProof/>
              </w:rPr>
            </w:pPr>
          </w:p>
        </w:tc>
      </w:tr>
      <w:tr w:rsidR="003E0976" w:rsidRPr="006F4D85" w14:paraId="0FBE7E68" w14:textId="77777777" w:rsidTr="0087545D">
        <w:trPr>
          <w:trHeight w:val="164"/>
          <w:jc w:val="center"/>
        </w:trPr>
        <w:tc>
          <w:tcPr>
            <w:tcW w:w="2140" w:type="pct"/>
            <w:gridSpan w:val="2"/>
            <w:shd w:val="clear" w:color="auto" w:fill="auto"/>
          </w:tcPr>
          <w:p w14:paraId="5AF8AC98" w14:textId="77777777" w:rsidR="003E0976" w:rsidRPr="006F4D85" w:rsidRDefault="003E0976" w:rsidP="0087545D">
            <w:pPr>
              <w:pStyle w:val="TAL"/>
              <w:rPr>
                <w:noProof/>
              </w:rPr>
            </w:pPr>
            <w:r w:rsidRPr="006F4D85">
              <w:rPr>
                <w:noProof/>
              </w:rPr>
              <w:t>T4</w:t>
            </w:r>
          </w:p>
        </w:tc>
        <w:tc>
          <w:tcPr>
            <w:tcW w:w="628" w:type="pct"/>
            <w:shd w:val="clear" w:color="auto" w:fill="auto"/>
          </w:tcPr>
          <w:p w14:paraId="11021AAA" w14:textId="77777777" w:rsidR="003E0976" w:rsidRPr="006F4D85" w:rsidRDefault="003E0976" w:rsidP="0087545D">
            <w:pPr>
              <w:pStyle w:val="TAC"/>
              <w:rPr>
                <w:noProof/>
              </w:rPr>
            </w:pPr>
            <w:r w:rsidRPr="006F4D85">
              <w:rPr>
                <w:noProof/>
              </w:rPr>
              <w:t>s</w:t>
            </w:r>
          </w:p>
        </w:tc>
        <w:tc>
          <w:tcPr>
            <w:tcW w:w="1181" w:type="pct"/>
            <w:shd w:val="clear" w:color="auto" w:fill="auto"/>
          </w:tcPr>
          <w:p w14:paraId="18C59E43" w14:textId="77777777" w:rsidR="003E0976" w:rsidRPr="006F4D85" w:rsidRDefault="003E0976" w:rsidP="0087545D">
            <w:pPr>
              <w:pStyle w:val="TAC"/>
              <w:rPr>
                <w:noProof/>
              </w:rPr>
            </w:pPr>
            <w:r w:rsidRPr="006F4D85">
              <w:rPr>
                <w:noProof/>
              </w:rPr>
              <w:t>0</w:t>
            </w:r>
          </w:p>
        </w:tc>
        <w:tc>
          <w:tcPr>
            <w:tcW w:w="1051" w:type="pct"/>
          </w:tcPr>
          <w:p w14:paraId="70553426" w14:textId="77777777" w:rsidR="003E0976" w:rsidRPr="006F4D85" w:rsidRDefault="003E0976" w:rsidP="0087545D">
            <w:pPr>
              <w:pStyle w:val="TAC"/>
              <w:rPr>
                <w:noProof/>
              </w:rPr>
            </w:pPr>
          </w:p>
        </w:tc>
      </w:tr>
      <w:tr w:rsidR="003E0976" w:rsidRPr="006F4D85" w14:paraId="487DF954" w14:textId="77777777" w:rsidTr="0087545D">
        <w:trPr>
          <w:trHeight w:val="164"/>
          <w:jc w:val="center"/>
        </w:trPr>
        <w:tc>
          <w:tcPr>
            <w:tcW w:w="2140" w:type="pct"/>
            <w:gridSpan w:val="2"/>
            <w:shd w:val="clear" w:color="auto" w:fill="auto"/>
          </w:tcPr>
          <w:p w14:paraId="1A042524" w14:textId="77777777" w:rsidR="003E0976" w:rsidRPr="006F4D85" w:rsidRDefault="003E0976" w:rsidP="0087545D">
            <w:pPr>
              <w:pStyle w:val="TAL"/>
              <w:rPr>
                <w:noProof/>
              </w:rPr>
            </w:pPr>
            <w:r w:rsidRPr="006F4D85">
              <w:rPr>
                <w:noProof/>
              </w:rPr>
              <w:t>T5</w:t>
            </w:r>
          </w:p>
        </w:tc>
        <w:tc>
          <w:tcPr>
            <w:tcW w:w="628" w:type="pct"/>
            <w:shd w:val="clear" w:color="auto" w:fill="auto"/>
          </w:tcPr>
          <w:p w14:paraId="2C1182E3" w14:textId="77777777" w:rsidR="003E0976" w:rsidRPr="006F4D85" w:rsidRDefault="003E0976" w:rsidP="0087545D">
            <w:pPr>
              <w:pStyle w:val="TAC"/>
              <w:rPr>
                <w:noProof/>
              </w:rPr>
            </w:pPr>
            <w:r w:rsidRPr="006F4D85">
              <w:rPr>
                <w:noProof/>
              </w:rPr>
              <w:t>s</w:t>
            </w:r>
          </w:p>
        </w:tc>
        <w:tc>
          <w:tcPr>
            <w:tcW w:w="1181" w:type="pct"/>
            <w:shd w:val="clear" w:color="auto" w:fill="auto"/>
          </w:tcPr>
          <w:p w14:paraId="36D709C5" w14:textId="77777777" w:rsidR="003E0976" w:rsidRPr="006F4D85" w:rsidRDefault="003E0976" w:rsidP="0087545D">
            <w:pPr>
              <w:pStyle w:val="TAC"/>
              <w:rPr>
                <w:noProof/>
              </w:rPr>
            </w:pPr>
            <w:r w:rsidRPr="006F4D85">
              <w:rPr>
                <w:noProof/>
              </w:rPr>
              <w:t>0.31</w:t>
            </w:r>
          </w:p>
        </w:tc>
        <w:tc>
          <w:tcPr>
            <w:tcW w:w="1051" w:type="pct"/>
          </w:tcPr>
          <w:p w14:paraId="729E9318" w14:textId="77777777" w:rsidR="003E0976" w:rsidRPr="006F4D85" w:rsidRDefault="003E0976" w:rsidP="0087545D">
            <w:pPr>
              <w:pStyle w:val="TAC"/>
              <w:rPr>
                <w:noProof/>
              </w:rPr>
            </w:pPr>
          </w:p>
        </w:tc>
      </w:tr>
      <w:tr w:rsidR="003E0976" w:rsidRPr="006F4D85" w14:paraId="03D7EA0A" w14:textId="77777777" w:rsidTr="0087545D">
        <w:trPr>
          <w:trHeight w:val="164"/>
          <w:jc w:val="center"/>
        </w:trPr>
        <w:tc>
          <w:tcPr>
            <w:tcW w:w="2140" w:type="pct"/>
            <w:gridSpan w:val="2"/>
            <w:shd w:val="clear" w:color="auto" w:fill="auto"/>
          </w:tcPr>
          <w:p w14:paraId="23D2DDDD" w14:textId="77777777" w:rsidR="003E0976" w:rsidRPr="006F4D85" w:rsidRDefault="003E0976" w:rsidP="0087545D">
            <w:pPr>
              <w:pStyle w:val="TAL"/>
              <w:rPr>
                <w:noProof/>
              </w:rPr>
            </w:pPr>
            <w:r w:rsidRPr="006F4D85">
              <w:rPr>
                <w:noProof/>
              </w:rPr>
              <w:t>D1</w:t>
            </w:r>
          </w:p>
        </w:tc>
        <w:tc>
          <w:tcPr>
            <w:tcW w:w="628" w:type="pct"/>
            <w:shd w:val="clear" w:color="auto" w:fill="auto"/>
          </w:tcPr>
          <w:p w14:paraId="6B9632A9" w14:textId="77777777" w:rsidR="003E0976" w:rsidRPr="006F4D85" w:rsidRDefault="003E0976" w:rsidP="0087545D">
            <w:pPr>
              <w:pStyle w:val="TAC"/>
              <w:rPr>
                <w:noProof/>
              </w:rPr>
            </w:pPr>
            <w:r w:rsidRPr="006F4D85">
              <w:rPr>
                <w:noProof/>
              </w:rPr>
              <w:t>s</w:t>
            </w:r>
          </w:p>
        </w:tc>
        <w:tc>
          <w:tcPr>
            <w:tcW w:w="1181" w:type="pct"/>
            <w:shd w:val="clear" w:color="auto" w:fill="auto"/>
          </w:tcPr>
          <w:p w14:paraId="7C227341" w14:textId="77777777" w:rsidR="003E0976" w:rsidRPr="006F4D85" w:rsidRDefault="003E0976" w:rsidP="0087545D">
            <w:pPr>
              <w:pStyle w:val="TAC"/>
              <w:rPr>
                <w:noProof/>
              </w:rPr>
            </w:pPr>
            <w:r w:rsidRPr="006F4D85">
              <w:rPr>
                <w:noProof/>
              </w:rPr>
              <w:t>0.27</w:t>
            </w:r>
          </w:p>
        </w:tc>
        <w:tc>
          <w:tcPr>
            <w:tcW w:w="1051" w:type="pct"/>
          </w:tcPr>
          <w:p w14:paraId="50AC7A2D" w14:textId="77777777" w:rsidR="003E0976" w:rsidRPr="006F4D85" w:rsidRDefault="003E0976" w:rsidP="0087545D">
            <w:pPr>
              <w:pStyle w:val="TAC"/>
              <w:rPr>
                <w:noProof/>
              </w:rPr>
            </w:pPr>
          </w:p>
        </w:tc>
      </w:tr>
      <w:tr w:rsidR="003E0976" w:rsidRPr="006F4D85" w14:paraId="0F8408C9" w14:textId="77777777" w:rsidTr="0087545D">
        <w:trPr>
          <w:trHeight w:val="48"/>
          <w:jc w:val="center"/>
        </w:trPr>
        <w:tc>
          <w:tcPr>
            <w:tcW w:w="5000" w:type="pct"/>
            <w:gridSpan w:val="5"/>
          </w:tcPr>
          <w:p w14:paraId="0D3A455F" w14:textId="77777777" w:rsidR="003E0976" w:rsidRPr="006F4D85" w:rsidRDefault="003E0976" w:rsidP="0087545D">
            <w:pPr>
              <w:pStyle w:val="TAN"/>
            </w:pPr>
            <w:r w:rsidRPr="006F4D85">
              <w:t>Note 1:</w:t>
            </w:r>
            <w:r w:rsidRPr="006F4D85">
              <w:tab/>
              <w:t>UE-specific PDCCH is not transmitted after T1 starts.</w:t>
            </w:r>
          </w:p>
        </w:tc>
      </w:tr>
    </w:tbl>
    <w:p w14:paraId="5751AE22" w14:textId="77777777" w:rsidR="003E0976" w:rsidRPr="006F4D85" w:rsidRDefault="003E0976" w:rsidP="003E0976">
      <w:pPr>
        <w:spacing w:before="120"/>
      </w:pPr>
    </w:p>
    <w:p w14:paraId="73922125" w14:textId="77777777" w:rsidR="003E0976" w:rsidRPr="006F4D85" w:rsidRDefault="003E0976" w:rsidP="003E0976">
      <w:pPr>
        <w:pStyle w:val="TH"/>
      </w:pPr>
      <w:r w:rsidRPr="006F4D85">
        <w:t xml:space="preserve">Table A.5.5.5.4.1-3: Cell specific test parameters </w:t>
      </w:r>
      <w:r w:rsidRPr="006F4D85">
        <w:rPr>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E0976" w:rsidRPr="006F4D85" w14:paraId="1063C12B"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80E7DA1" w14:textId="77777777" w:rsidR="003E0976" w:rsidRPr="006F4D85" w:rsidRDefault="003E0976" w:rsidP="0087545D">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6EF6669F" w14:textId="77777777" w:rsidR="003E0976" w:rsidRPr="006F4D85" w:rsidRDefault="003E0976" w:rsidP="0087545D">
            <w:pPr>
              <w:pStyle w:val="TAH"/>
            </w:pPr>
            <w:r w:rsidRPr="006F4D85">
              <w:t>Unit</w:t>
            </w:r>
          </w:p>
        </w:tc>
        <w:tc>
          <w:tcPr>
            <w:tcW w:w="4395" w:type="dxa"/>
            <w:gridSpan w:val="5"/>
            <w:tcBorders>
              <w:top w:val="single" w:sz="4" w:space="0" w:color="auto"/>
              <w:left w:val="single" w:sz="4" w:space="0" w:color="auto"/>
              <w:bottom w:val="single" w:sz="4" w:space="0" w:color="auto"/>
              <w:right w:val="single" w:sz="4" w:space="0" w:color="auto"/>
            </w:tcBorders>
          </w:tcPr>
          <w:p w14:paraId="7DCBD97E" w14:textId="77777777" w:rsidR="003E0976" w:rsidRPr="006F4D85" w:rsidRDefault="003E0976" w:rsidP="0087545D">
            <w:pPr>
              <w:pStyle w:val="TAH"/>
              <w:rPr>
                <w:rFonts w:eastAsia="ＭＳ 明朝"/>
              </w:rPr>
            </w:pPr>
            <w:r w:rsidRPr="006F4D85">
              <w:t>Test 1</w:t>
            </w:r>
          </w:p>
        </w:tc>
      </w:tr>
      <w:tr w:rsidR="003E0976" w:rsidRPr="006F4D85" w14:paraId="6CBDF2F8"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DF654FA" w14:textId="77777777" w:rsidR="003E0976" w:rsidRPr="006F4D85" w:rsidRDefault="003E0976" w:rsidP="0087545D">
            <w:pPr>
              <w:pStyle w:val="TAH"/>
            </w:pPr>
          </w:p>
        </w:tc>
        <w:tc>
          <w:tcPr>
            <w:tcW w:w="850" w:type="dxa"/>
            <w:tcBorders>
              <w:top w:val="single" w:sz="4" w:space="0" w:color="auto"/>
              <w:left w:val="single" w:sz="4" w:space="0" w:color="auto"/>
              <w:bottom w:val="single" w:sz="4" w:space="0" w:color="auto"/>
              <w:right w:val="single" w:sz="4" w:space="0" w:color="auto"/>
            </w:tcBorders>
          </w:tcPr>
          <w:p w14:paraId="4E26EA2A" w14:textId="77777777" w:rsidR="003E0976" w:rsidRPr="006F4D85" w:rsidRDefault="003E0976" w:rsidP="0087545D">
            <w:pPr>
              <w:pStyle w:val="TAH"/>
            </w:pPr>
          </w:p>
        </w:tc>
        <w:tc>
          <w:tcPr>
            <w:tcW w:w="879" w:type="dxa"/>
            <w:tcBorders>
              <w:top w:val="single" w:sz="4" w:space="0" w:color="auto"/>
              <w:left w:val="single" w:sz="4" w:space="0" w:color="auto"/>
              <w:bottom w:val="single" w:sz="4" w:space="0" w:color="auto"/>
              <w:right w:val="single" w:sz="4" w:space="0" w:color="auto"/>
            </w:tcBorders>
          </w:tcPr>
          <w:p w14:paraId="45F223F3" w14:textId="77777777" w:rsidR="003E0976" w:rsidRPr="006F4D85" w:rsidRDefault="003E0976"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755A012F" w14:textId="77777777" w:rsidR="003E0976" w:rsidRPr="006F4D85" w:rsidRDefault="003E0976"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18EC5519" w14:textId="77777777" w:rsidR="003E0976" w:rsidRPr="006F4D85" w:rsidRDefault="003E0976"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3D895EA6" w14:textId="77777777" w:rsidR="003E0976" w:rsidRPr="006F4D85" w:rsidRDefault="003E0976"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5A00D37B" w14:textId="77777777" w:rsidR="003E0976" w:rsidRPr="006F4D85" w:rsidRDefault="003E0976" w:rsidP="0087545D">
            <w:pPr>
              <w:pStyle w:val="TAH"/>
              <w:rPr>
                <w:rFonts w:eastAsia="ＭＳ 明朝"/>
              </w:rPr>
            </w:pPr>
            <w:r w:rsidRPr="006F4D85">
              <w:t>T5</w:t>
            </w:r>
          </w:p>
        </w:tc>
      </w:tr>
      <w:tr w:rsidR="003E0976" w:rsidRPr="006F4D85" w14:paraId="476A7812"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E1EF367" w14:textId="77777777" w:rsidR="003E0976" w:rsidRPr="006F4D85" w:rsidRDefault="003E0976" w:rsidP="0087545D">
            <w:pPr>
              <w:pStyle w:val="TAL"/>
            </w:pPr>
            <w:r w:rsidRPr="006F4D85">
              <w:t>AoA setup</w:t>
            </w:r>
          </w:p>
        </w:tc>
        <w:tc>
          <w:tcPr>
            <w:tcW w:w="850" w:type="dxa"/>
            <w:tcBorders>
              <w:top w:val="single" w:sz="4" w:space="0" w:color="auto"/>
              <w:left w:val="single" w:sz="4" w:space="0" w:color="auto"/>
              <w:bottom w:val="single" w:sz="4" w:space="0" w:color="auto"/>
              <w:right w:val="single" w:sz="4" w:space="0" w:color="auto"/>
            </w:tcBorders>
          </w:tcPr>
          <w:p w14:paraId="146C920F"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2C028C" w14:textId="77777777" w:rsidR="003E0976" w:rsidRPr="006F4D85" w:rsidRDefault="003E0976" w:rsidP="0087545D">
            <w:pPr>
              <w:pStyle w:val="TAC"/>
              <w:rPr>
                <w:rFonts w:eastAsia="ＭＳ 明朝"/>
              </w:rPr>
            </w:pPr>
            <w:r w:rsidRPr="006F4D85">
              <w:rPr>
                <w:rFonts w:eastAsia="ＭＳ 明朝"/>
              </w:rPr>
              <w:t xml:space="preserve">Setup </w:t>
            </w:r>
            <w:r>
              <w:rPr>
                <w:rFonts w:eastAsia="ＭＳ 明朝"/>
              </w:rPr>
              <w:t>1</w:t>
            </w:r>
            <w:r w:rsidRPr="006F4D85">
              <w:rPr>
                <w:rFonts w:eastAsia="ＭＳ 明朝"/>
              </w:rPr>
              <w:t xml:space="preserve"> defined in A.3.155</w:t>
            </w:r>
          </w:p>
        </w:tc>
      </w:tr>
      <w:tr w:rsidR="003E0976" w:rsidRPr="006F4D85" w14:paraId="73DEC28B"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A8D21C1" w14:textId="77777777" w:rsidR="003E0976" w:rsidRPr="006F4D85" w:rsidRDefault="003E0976"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7354D36F"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8403FDD" w14:textId="77777777" w:rsidR="003E0976" w:rsidRPr="006F4D85" w:rsidRDefault="003E0976" w:rsidP="0087545D">
            <w:pPr>
              <w:pStyle w:val="TAC"/>
              <w:rPr>
                <w:rFonts w:eastAsia="ＭＳ 明朝"/>
              </w:rPr>
            </w:pPr>
            <w:r w:rsidRPr="00397BF7">
              <w:rPr>
                <w:lang w:val="en-US"/>
              </w:rPr>
              <w:t>Rough</w:t>
            </w:r>
          </w:p>
        </w:tc>
      </w:tr>
      <w:tr w:rsidR="003E0976" w:rsidRPr="006F4D85" w14:paraId="35E7F693"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DA56B7" w14:textId="77777777" w:rsidR="003E0976" w:rsidRPr="006F4D85" w:rsidRDefault="003E0976" w:rsidP="0087545D">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A3D8D03" w14:textId="77777777" w:rsidR="003E0976" w:rsidRPr="006F4D85" w:rsidRDefault="003E0976" w:rsidP="0087545D">
            <w:pPr>
              <w:pStyle w:val="TAC"/>
            </w:pPr>
            <w:r w:rsidRPr="006F4D85">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6578076" w14:textId="77777777" w:rsidR="003E0976" w:rsidRPr="006F4D85" w:rsidRDefault="003E0976" w:rsidP="0087545D">
            <w:pPr>
              <w:pStyle w:val="TAC"/>
            </w:pPr>
          </w:p>
        </w:tc>
      </w:tr>
      <w:tr w:rsidR="003E0976" w:rsidRPr="006F4D85" w14:paraId="2358A62C"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EB38BA" w14:textId="77777777" w:rsidR="003E0976" w:rsidRPr="006F4D85" w:rsidRDefault="003E0976" w:rsidP="0087545D">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0EBEA72"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358DFE11" w14:textId="77777777" w:rsidR="003E0976" w:rsidRPr="006F4D85" w:rsidRDefault="003E0976" w:rsidP="0087545D">
            <w:pPr>
              <w:pStyle w:val="TAC"/>
            </w:pPr>
          </w:p>
        </w:tc>
      </w:tr>
      <w:tr w:rsidR="003E0976" w:rsidRPr="006F4D85" w14:paraId="066CBB3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BB137" w14:textId="77777777" w:rsidR="003E0976" w:rsidRPr="006F4D85" w:rsidRDefault="003E0976" w:rsidP="0087545D">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EFA4C8B"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tcPr>
          <w:p w14:paraId="435747DD" w14:textId="77777777" w:rsidR="003E0976" w:rsidRPr="006F4D85" w:rsidRDefault="003E0976" w:rsidP="0087545D">
            <w:pPr>
              <w:pStyle w:val="TAC"/>
            </w:pPr>
          </w:p>
        </w:tc>
      </w:tr>
      <w:tr w:rsidR="003E0976" w:rsidRPr="006F4D85" w14:paraId="57084EB5"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55C202" w14:textId="77777777" w:rsidR="003E0976" w:rsidRPr="006F4D85" w:rsidRDefault="003E0976" w:rsidP="0087545D">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9008897"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6484D5BB" w14:textId="77777777" w:rsidR="003E0976" w:rsidRPr="006F4D85" w:rsidRDefault="003E0976" w:rsidP="0087545D">
            <w:pPr>
              <w:pStyle w:val="TAC"/>
            </w:pPr>
          </w:p>
        </w:tc>
      </w:tr>
      <w:tr w:rsidR="003E0976" w:rsidRPr="006F4D85" w14:paraId="5CC034D9"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C0658B" w14:textId="77777777" w:rsidR="003E0976" w:rsidRPr="006F4D85" w:rsidRDefault="003E0976" w:rsidP="0087545D">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048600"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0C957543" w14:textId="77777777" w:rsidR="003E0976" w:rsidRPr="006F4D85" w:rsidRDefault="003E0976" w:rsidP="0087545D">
            <w:pPr>
              <w:pStyle w:val="TAC"/>
            </w:pPr>
            <w:r w:rsidRPr="006F4D85">
              <w:t>0</w:t>
            </w:r>
          </w:p>
        </w:tc>
      </w:tr>
      <w:tr w:rsidR="003E0976" w:rsidRPr="006F4D85" w14:paraId="1B9DCA41"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B85ACC" w14:textId="77777777" w:rsidR="003E0976" w:rsidRPr="006F4D85" w:rsidRDefault="003E0976" w:rsidP="0087545D">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F802883"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329F12B7" w14:textId="77777777" w:rsidR="003E0976" w:rsidRPr="006F4D85" w:rsidRDefault="003E0976" w:rsidP="0087545D">
            <w:pPr>
              <w:pStyle w:val="TAC"/>
            </w:pPr>
          </w:p>
        </w:tc>
      </w:tr>
      <w:tr w:rsidR="003E0976" w:rsidRPr="006F4D85" w14:paraId="75583AC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64D5F1" w14:textId="77777777" w:rsidR="003E0976" w:rsidRPr="006F4D85" w:rsidRDefault="003E0976" w:rsidP="0087545D">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70261D"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2B72FCC7" w14:textId="77777777" w:rsidR="003E0976" w:rsidRPr="006F4D85" w:rsidRDefault="003E0976" w:rsidP="0087545D">
            <w:pPr>
              <w:pStyle w:val="TAC"/>
            </w:pPr>
          </w:p>
        </w:tc>
      </w:tr>
      <w:tr w:rsidR="003E0976" w:rsidRPr="006F4D85" w14:paraId="0773AC44"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D2DD7F" w14:textId="77777777" w:rsidR="003E0976" w:rsidRPr="006F4D85" w:rsidRDefault="003E0976" w:rsidP="0087545D">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88833D1" w14:textId="77777777" w:rsidR="003E0976" w:rsidRPr="006F4D85" w:rsidRDefault="003E0976" w:rsidP="0087545D">
            <w:pPr>
              <w:pStyle w:val="TAC"/>
            </w:pPr>
            <w:r w:rsidRPr="006F4D85">
              <w:t>dB</w:t>
            </w:r>
          </w:p>
        </w:tc>
        <w:tc>
          <w:tcPr>
            <w:tcW w:w="4395" w:type="dxa"/>
            <w:gridSpan w:val="5"/>
            <w:tcBorders>
              <w:top w:val="nil"/>
              <w:left w:val="single" w:sz="4" w:space="0" w:color="auto"/>
              <w:bottom w:val="nil"/>
              <w:right w:val="single" w:sz="4" w:space="0" w:color="auto"/>
            </w:tcBorders>
            <w:shd w:val="clear" w:color="auto" w:fill="auto"/>
            <w:hideMark/>
          </w:tcPr>
          <w:p w14:paraId="5C38BB3B" w14:textId="77777777" w:rsidR="003E0976" w:rsidRPr="006F4D85" w:rsidRDefault="003E0976" w:rsidP="0087545D">
            <w:pPr>
              <w:pStyle w:val="TAC"/>
            </w:pPr>
          </w:p>
        </w:tc>
      </w:tr>
      <w:tr w:rsidR="003E0976" w:rsidRPr="006F4D85" w14:paraId="1B7FCCD5"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A45A68" w14:textId="77777777" w:rsidR="003E0976" w:rsidRPr="006F4D85" w:rsidRDefault="003E0976" w:rsidP="0087545D">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B2D4057" w14:textId="77777777" w:rsidR="003E0976" w:rsidRPr="006F4D85" w:rsidRDefault="003E0976" w:rsidP="0087545D">
            <w:pPr>
              <w:pStyle w:val="TAC"/>
            </w:pPr>
            <w:r w:rsidRPr="006F4D85">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0A2D7C" w14:textId="77777777" w:rsidR="003E0976" w:rsidRPr="006F4D85" w:rsidRDefault="003E0976" w:rsidP="0087545D">
            <w:pPr>
              <w:pStyle w:val="TAC"/>
            </w:pPr>
          </w:p>
        </w:tc>
      </w:tr>
      <w:tr w:rsidR="003E0976" w:rsidRPr="006F4D85" w14:paraId="4B7E4543"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0E1D89B" w14:textId="77777777" w:rsidR="003E0976" w:rsidRPr="006F4D85" w:rsidRDefault="003E0976" w:rsidP="0087545D">
            <w:pPr>
              <w:pStyle w:val="TAL"/>
            </w:pPr>
            <w:r w:rsidRPr="006F4D85">
              <w:t>SNR_CSI-RS</w:t>
            </w:r>
            <w:r w:rsidRPr="006F4D85">
              <w:rPr>
                <w:rFonts w:eastAsia="?? ??"/>
              </w:rPr>
              <w:t xml:space="preserve"> of </w:t>
            </w:r>
            <w:r w:rsidRPr="006F4D85">
              <w:t>set q</w:t>
            </w:r>
            <w:r w:rsidRPr="006F4D85">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433F61E3" w14:textId="77777777" w:rsidR="003E0976" w:rsidRPr="006F4D85" w:rsidRDefault="003E0976"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719B286A" w14:textId="77777777" w:rsidR="003E0976" w:rsidRPr="006F4D85" w:rsidRDefault="003E0976"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686A5A60" w14:textId="3923BD23" w:rsidR="003E0976" w:rsidRPr="006F4D85" w:rsidRDefault="003E0976" w:rsidP="0087545D">
            <w:pPr>
              <w:pStyle w:val="TAC"/>
              <w:rPr>
                <w:noProof/>
              </w:rPr>
            </w:pPr>
            <w:r w:rsidRPr="006F4D85">
              <w:t>5</w:t>
            </w:r>
            <w:ins w:id="108"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319F60E" w14:textId="61C0A30F" w:rsidR="003E0976" w:rsidRPr="006F4D85" w:rsidRDefault="003E0976" w:rsidP="0087545D">
            <w:pPr>
              <w:pStyle w:val="TAC"/>
              <w:rPr>
                <w:noProof/>
              </w:rPr>
            </w:pPr>
            <w:r w:rsidRPr="006F4D85">
              <w:t>-3</w:t>
            </w:r>
            <w:ins w:id="109"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601677B" w14:textId="77777777" w:rsidR="003E0976" w:rsidRPr="006F4D85" w:rsidRDefault="003E0976"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1EEB9ED8" w14:textId="77777777" w:rsidR="003E0976" w:rsidRPr="006F4D85" w:rsidRDefault="003E0976" w:rsidP="0087545D">
            <w:pPr>
              <w:pStyle w:val="TAC"/>
              <w:rPr>
                <w:noProof/>
              </w:rPr>
            </w:pPr>
            <w:r w:rsidRPr="006F4D85">
              <w:t>-12</w:t>
            </w:r>
          </w:p>
        </w:tc>
        <w:tc>
          <w:tcPr>
            <w:tcW w:w="879" w:type="dxa"/>
            <w:tcBorders>
              <w:top w:val="single" w:sz="4" w:space="0" w:color="auto"/>
              <w:left w:val="single" w:sz="4" w:space="0" w:color="auto"/>
              <w:bottom w:val="single" w:sz="4" w:space="0" w:color="auto"/>
              <w:right w:val="single" w:sz="4" w:space="0" w:color="auto"/>
            </w:tcBorders>
          </w:tcPr>
          <w:p w14:paraId="5039910B" w14:textId="77777777" w:rsidR="003E0976" w:rsidRPr="006F4D85" w:rsidRDefault="003E0976" w:rsidP="0087545D">
            <w:pPr>
              <w:pStyle w:val="TAC"/>
              <w:rPr>
                <w:noProof/>
              </w:rPr>
            </w:pPr>
            <w:r w:rsidRPr="006F4D85">
              <w:t>-12</w:t>
            </w:r>
          </w:p>
        </w:tc>
      </w:tr>
      <w:tr w:rsidR="003E0976" w:rsidRPr="006F4D85" w14:paraId="4138160B"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4633F541" w14:textId="77777777" w:rsidR="003E0976" w:rsidRPr="006F4D85" w:rsidRDefault="003E0976" w:rsidP="0087545D">
            <w:pPr>
              <w:pStyle w:val="TAL"/>
            </w:pPr>
            <w:r w:rsidRPr="006F4D85">
              <w:t>SNR_CSI-RS of set q</w:t>
            </w:r>
            <w:r w:rsidRPr="006F4D85">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2549741" w14:textId="77777777" w:rsidR="003E0976" w:rsidRPr="006F4D85" w:rsidRDefault="003E0976" w:rsidP="0087545D">
            <w:pPr>
              <w:pStyle w:val="TAL"/>
              <w:rPr>
                <w:noProof/>
                <w:lang w:val="it-IT"/>
              </w:rPr>
            </w:pPr>
            <w:r w:rsidRPr="006F4D85">
              <w:rPr>
                <w:noProof/>
                <w:lang w:val="it-IT"/>
              </w:rPr>
              <w:t>Config 1</w:t>
            </w:r>
          </w:p>
        </w:tc>
        <w:tc>
          <w:tcPr>
            <w:tcW w:w="850" w:type="dxa"/>
            <w:tcBorders>
              <w:top w:val="single" w:sz="4" w:space="0" w:color="auto"/>
              <w:left w:val="single" w:sz="4" w:space="0" w:color="auto"/>
              <w:right w:val="single" w:sz="4" w:space="0" w:color="auto"/>
            </w:tcBorders>
          </w:tcPr>
          <w:p w14:paraId="123B6DE3" w14:textId="77777777" w:rsidR="003E0976" w:rsidRPr="006F4D85" w:rsidRDefault="003E0976" w:rsidP="0087545D">
            <w:pPr>
              <w:pStyle w:val="TAC"/>
            </w:pPr>
            <w:r w:rsidRPr="006F4D85">
              <w:t>dB</w:t>
            </w:r>
          </w:p>
        </w:tc>
        <w:tc>
          <w:tcPr>
            <w:tcW w:w="879" w:type="dxa"/>
            <w:tcBorders>
              <w:top w:val="single" w:sz="4" w:space="0" w:color="auto"/>
              <w:left w:val="single" w:sz="4" w:space="0" w:color="auto"/>
              <w:bottom w:val="single" w:sz="4" w:space="0" w:color="auto"/>
              <w:right w:val="single" w:sz="4" w:space="0" w:color="auto"/>
            </w:tcBorders>
          </w:tcPr>
          <w:p w14:paraId="0CF345B4" w14:textId="77777777" w:rsidR="003E0976" w:rsidRPr="006F4D85" w:rsidRDefault="003E0976"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BC5D29F" w14:textId="77777777" w:rsidR="003E0976" w:rsidRPr="006F4D85" w:rsidRDefault="003E0976" w:rsidP="0087545D">
            <w:pPr>
              <w:pStyle w:val="TAC"/>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F2DFB80" w14:textId="77777777" w:rsidR="003E0976" w:rsidRPr="006F4D85" w:rsidRDefault="003E0976" w:rsidP="0087545D">
            <w:pPr>
              <w:pStyle w:val="TAC"/>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21619F8" w14:textId="77777777" w:rsidR="003E0976" w:rsidRPr="006F4D85" w:rsidRDefault="003E0976"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4EF08F9" w14:textId="77777777" w:rsidR="003E0976" w:rsidRPr="006F4D85" w:rsidRDefault="003E0976" w:rsidP="0087545D">
            <w:pPr>
              <w:pStyle w:val="TAC"/>
              <w:rPr>
                <w:noProof/>
              </w:rPr>
            </w:pPr>
            <w:r w:rsidRPr="00B3067E">
              <w:rPr>
                <w:rFonts w:eastAsia="ＭＳ 明朝"/>
              </w:rPr>
              <w:t>20.2</w:t>
            </w:r>
          </w:p>
        </w:tc>
      </w:tr>
      <w:tr w:rsidR="003E0976" w:rsidRPr="006F4D85" w14:paraId="408E53A2" w14:textId="77777777" w:rsidTr="0087545D">
        <w:trPr>
          <w:cantSplit/>
          <w:trHeight w:val="105"/>
          <w:jc w:val="center"/>
        </w:trPr>
        <w:tc>
          <w:tcPr>
            <w:tcW w:w="2263" w:type="dxa"/>
            <w:tcBorders>
              <w:top w:val="single" w:sz="4" w:space="0" w:color="auto"/>
              <w:left w:val="single" w:sz="4" w:space="0" w:color="auto"/>
              <w:right w:val="single" w:sz="4" w:space="0" w:color="auto"/>
            </w:tcBorders>
          </w:tcPr>
          <w:p w14:paraId="1FB278D1" w14:textId="77777777" w:rsidR="003E0976" w:rsidRPr="006F4D85" w:rsidRDefault="003E0976" w:rsidP="0087545D">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CD1B515" w14:textId="77777777" w:rsidR="003E0976" w:rsidRPr="006F4D85" w:rsidRDefault="003E0976" w:rsidP="0087545D">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341CA139" w14:textId="77777777" w:rsidR="003E0976" w:rsidRPr="006F4D85" w:rsidRDefault="003E0976" w:rsidP="0087545D">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961E332" w14:textId="77777777" w:rsidR="003E0976" w:rsidRPr="006F4D85" w:rsidRDefault="003E0976"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B55C6B0" w14:textId="77777777" w:rsidR="003E0976" w:rsidRPr="006F4D85" w:rsidRDefault="003E0976" w:rsidP="0087545D">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4B41964" w14:textId="77777777" w:rsidR="003E0976" w:rsidRPr="006F4D85" w:rsidRDefault="003E0976"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7C3EE7CB" w14:textId="77777777" w:rsidR="003E0976" w:rsidRPr="006F4D85" w:rsidRDefault="003E0976" w:rsidP="0087545D">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44F481E" w14:textId="77777777" w:rsidR="003E0976" w:rsidRPr="006F4D85" w:rsidRDefault="003E0976" w:rsidP="0087545D">
            <w:pPr>
              <w:pStyle w:val="TAC"/>
            </w:pPr>
            <w:r w:rsidRPr="00B3067E">
              <w:rPr>
                <w:rFonts w:eastAsia="ＭＳ 明朝"/>
              </w:rPr>
              <w:t>-84.5</w:t>
            </w:r>
          </w:p>
        </w:tc>
      </w:tr>
      <w:tr w:rsidR="003E0976" w:rsidRPr="006F4D85" w14:paraId="04D09A4E"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F2B3230" w14:textId="77777777" w:rsidR="003E0976" w:rsidRPr="006F4D85" w:rsidRDefault="003E0976" w:rsidP="0087545D">
            <w:pPr>
              <w:pStyle w:val="TAL"/>
            </w:pPr>
            <w:r w:rsidRPr="006F4D85">
              <w:rPr>
                <w:position w:val="-12"/>
              </w:rPr>
              <w:object w:dxaOrig="420" w:dyaOrig="420" w14:anchorId="4A54DD75">
                <v:shape id="_x0000_i1028" type="#_x0000_t75" style="width:20.15pt;height:20.15pt" o:ole="" fillcolor="window">
                  <v:imagedata r:id="rId13" o:title=""/>
                </v:shape>
                <o:OLEObject Type="Embed" ProgID="Equation.3" ShapeID="_x0000_i1028" DrawAspect="Content" ObjectID="_1690555014" r:id="rId19"/>
              </w:object>
            </w:r>
          </w:p>
        </w:tc>
        <w:tc>
          <w:tcPr>
            <w:tcW w:w="1418" w:type="dxa"/>
            <w:tcBorders>
              <w:top w:val="single" w:sz="4" w:space="0" w:color="auto"/>
              <w:left w:val="single" w:sz="4" w:space="0" w:color="auto"/>
              <w:bottom w:val="single" w:sz="4" w:space="0" w:color="auto"/>
              <w:right w:val="single" w:sz="4" w:space="0" w:color="auto"/>
            </w:tcBorders>
            <w:hideMark/>
          </w:tcPr>
          <w:p w14:paraId="27312817" w14:textId="77777777" w:rsidR="003E0976" w:rsidRPr="006F4D85" w:rsidRDefault="003E0976" w:rsidP="0087545D">
            <w:pPr>
              <w:pStyle w:val="TAL"/>
              <w:rPr>
                <w:noProof/>
                <w:lang w:val="it-IT"/>
              </w:rPr>
            </w:pPr>
            <w:r w:rsidRPr="006F4D85">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23DBCD3A" w14:textId="77777777" w:rsidR="003E0976" w:rsidRPr="006F4D85" w:rsidRDefault="003E0976" w:rsidP="0087545D">
            <w:pPr>
              <w:pStyle w:val="TAC"/>
            </w:pPr>
            <w:r w:rsidRPr="006F4D85">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5CFFDD" w14:textId="77777777" w:rsidR="003E0976" w:rsidRPr="006F4D85" w:rsidRDefault="003E0976" w:rsidP="0087545D">
            <w:pPr>
              <w:pStyle w:val="TAC"/>
            </w:pPr>
            <w:r w:rsidRPr="00EC61C3">
              <w:t>-104.7</w:t>
            </w:r>
          </w:p>
        </w:tc>
      </w:tr>
      <w:tr w:rsidR="003E0976" w:rsidRPr="006F4D85" w14:paraId="282392C4"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C4DB8" w14:textId="77777777" w:rsidR="003E0976" w:rsidRPr="006F4D85" w:rsidRDefault="003E0976" w:rsidP="0087545D">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FFE6C34" w14:textId="77777777" w:rsidR="003E0976" w:rsidRPr="006F4D85" w:rsidRDefault="003E0976"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E89D0FF" w14:textId="77777777" w:rsidR="003E0976" w:rsidRPr="006F4D85" w:rsidRDefault="003E0976" w:rsidP="0087545D">
            <w:pPr>
              <w:pStyle w:val="TAC"/>
              <w:rPr>
                <w:rFonts w:eastAsia="ＭＳ 明朝"/>
              </w:rPr>
            </w:pPr>
            <w:r w:rsidRPr="006F4D85">
              <w:rPr>
                <w:rFonts w:eastAsia="ＭＳ 明朝"/>
              </w:rPr>
              <w:t>TDL-A 30ns 75Hz</w:t>
            </w:r>
          </w:p>
        </w:tc>
      </w:tr>
      <w:tr w:rsidR="003E0976" w:rsidRPr="006F4D85" w14:paraId="01C2CA43"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C231A8" w14:textId="77777777" w:rsidR="003E0976" w:rsidRPr="006F4D85" w:rsidRDefault="003E0976"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6FF7ECAB" w14:textId="77777777" w:rsidR="003E0976" w:rsidRPr="006F4D85" w:rsidRDefault="003E0976" w:rsidP="0087545D">
            <w:pPr>
              <w:pStyle w:val="TAN"/>
            </w:pPr>
            <w:r w:rsidRPr="006F4D85">
              <w:t>Note 2:</w:t>
            </w:r>
            <w:r w:rsidRPr="006F4D85">
              <w:tab/>
              <w:t>The uplink resources for CSI reporting are assigned to the UE prior to the start of time period T1.</w:t>
            </w:r>
          </w:p>
          <w:p w14:paraId="153F5908" w14:textId="77777777" w:rsidR="003E0976" w:rsidRPr="006F4D85" w:rsidRDefault="003E0976" w:rsidP="0087545D">
            <w:pPr>
              <w:pStyle w:val="TAN"/>
            </w:pPr>
            <w:r w:rsidRPr="006F4D85">
              <w:t>Note 3:</w:t>
            </w:r>
            <w:r w:rsidRPr="006F4D85">
              <w:tab/>
              <w:t>NZP CSI-RS resource set configuration for CSI reporting are assigned to the UE prior to the start of time period T1.</w:t>
            </w:r>
          </w:p>
          <w:p w14:paraId="3A473397" w14:textId="77777777" w:rsidR="003E0976" w:rsidRDefault="003E0976" w:rsidP="0087545D">
            <w:pPr>
              <w:pStyle w:val="TAN"/>
            </w:pPr>
            <w:r w:rsidRPr="00FA49FA">
              <w:t>Note 4:</w:t>
            </w:r>
            <w:r w:rsidRPr="00FA49FA">
              <w:tab/>
              <w:t>Void</w:t>
            </w:r>
          </w:p>
          <w:p w14:paraId="5892FDB9" w14:textId="77777777" w:rsidR="003E0976" w:rsidRPr="006F4D85" w:rsidRDefault="003E0976" w:rsidP="0087545D">
            <w:pPr>
              <w:pStyle w:val="TAN"/>
            </w:pPr>
            <w:r w:rsidRPr="006F4D85">
              <w:t>Note 5:</w:t>
            </w:r>
            <w:r w:rsidRPr="006F4D85">
              <w:tab/>
              <w:t>The timers and layer 3 filtering related parameters are configured prior to the start of time period T1.</w:t>
            </w:r>
          </w:p>
          <w:p w14:paraId="1A1C8231" w14:textId="77777777" w:rsidR="003E0976" w:rsidRPr="006F4D85" w:rsidRDefault="003E0976" w:rsidP="0087545D">
            <w:pPr>
              <w:pStyle w:val="TAN"/>
            </w:pPr>
            <w:r w:rsidRPr="006F4D85">
              <w:t>Note 6:</w:t>
            </w:r>
            <w:r w:rsidRPr="006F4D85">
              <w:tab/>
              <w:t>The signal contains PDCCH for UEs other than the device under test as part of OCNG.</w:t>
            </w:r>
          </w:p>
          <w:p w14:paraId="52BB5F6D" w14:textId="77777777" w:rsidR="003E0976" w:rsidRPr="006F4D85" w:rsidRDefault="003E0976" w:rsidP="0087545D">
            <w:pPr>
              <w:pStyle w:val="TAN"/>
            </w:pPr>
            <w:r w:rsidRPr="006F4D85">
              <w:t>Note 7:</w:t>
            </w:r>
            <w:r w:rsidRPr="006F4D85">
              <w:tab/>
              <w:t>SNR levels correspond to the signal to noise ratio over the SSS REs.</w:t>
            </w:r>
          </w:p>
          <w:p w14:paraId="7948B954" w14:textId="77777777" w:rsidR="003E0976" w:rsidRPr="006F4D85" w:rsidRDefault="003E0976" w:rsidP="0087545D">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75FAB875" w14:textId="77777777" w:rsidR="003E0976" w:rsidRDefault="003E0976" w:rsidP="0087545D">
            <w:pPr>
              <w:pStyle w:val="TAN"/>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24BF73D8" w14:textId="77777777" w:rsidR="003E0976" w:rsidRDefault="003E0976" w:rsidP="0087545D">
            <w:pPr>
              <w:pStyle w:val="TAN"/>
              <w:rPr>
                <w:ins w:id="110" w:author="Anritsu" w:date="2021-08-15T17:40:00Z"/>
              </w:rPr>
            </w:pPr>
            <w:r w:rsidRPr="00A22E9F">
              <w:t>Note 10:</w:t>
            </w:r>
            <w:r w:rsidRPr="00A22E9F">
              <w:tab/>
              <w:t>Information about types of UE beam is given in B.2.1.3, and does not limit UE implementation or test system implementation</w:t>
            </w:r>
          </w:p>
          <w:p w14:paraId="2E8364E7" w14:textId="5FCBE468" w:rsidR="00D327CE" w:rsidRPr="006F4D85" w:rsidRDefault="00D327CE" w:rsidP="0087545D">
            <w:pPr>
              <w:pStyle w:val="TAN"/>
            </w:pPr>
            <w:ins w:id="111" w:author="Anritsu" w:date="2021-08-15T17:40:00Z">
              <w:r w:rsidRPr="00CA4D25">
                <w:t>Note 11:</w:t>
              </w:r>
              <w:r w:rsidRPr="00CA4D25">
                <w:tab/>
              </w:r>
              <w:r w:rsidRPr="001E6E97">
                <w:t>This value allows up to 1dB degradation from applied SNR to UE baseband</w:t>
              </w:r>
            </w:ins>
          </w:p>
        </w:tc>
      </w:tr>
    </w:tbl>
    <w:p w14:paraId="28D625BD" w14:textId="77777777" w:rsidR="003E0976" w:rsidRPr="006F4D85" w:rsidRDefault="003E0976" w:rsidP="003E0976"/>
    <w:p w14:paraId="3A727C62" w14:textId="77777777" w:rsidR="003E0976" w:rsidRPr="006F4D85" w:rsidRDefault="003E0976" w:rsidP="003E0976">
      <w:pPr>
        <w:pStyle w:val="TH"/>
        <w:rPr>
          <w:lang w:val="en-US"/>
        </w:rPr>
      </w:pPr>
      <w:r w:rsidRPr="006F4D85">
        <w:rPr>
          <w:lang w:val="en-US"/>
        </w:rPr>
        <w:lastRenderedPageBreak/>
        <w:t>Table A.5.5.5.4.1-4: Void</w:t>
      </w:r>
    </w:p>
    <w:p w14:paraId="551A9956" w14:textId="77777777" w:rsidR="003E0976" w:rsidRPr="006F4D85" w:rsidRDefault="003E0976" w:rsidP="003E0976">
      <w:pPr>
        <w:pStyle w:val="TH"/>
      </w:pPr>
      <w:r w:rsidRPr="006F4D85">
        <w:rPr>
          <w:lang w:val="en-US"/>
        </w:rPr>
        <w:t>Table A.5.5.5.4.1-5: Void</w:t>
      </w:r>
    </w:p>
    <w:p w14:paraId="78795AFF" w14:textId="77777777" w:rsidR="003E0976" w:rsidRPr="006F4D85" w:rsidRDefault="003E0976" w:rsidP="003E0976">
      <w:pPr>
        <w:pStyle w:val="TH"/>
      </w:pPr>
      <w:r w:rsidRPr="006F4D85">
        <w:t>Table A.5.5.5.4.1-6: Void</w:t>
      </w:r>
    </w:p>
    <w:p w14:paraId="62A4D1E9" w14:textId="77777777" w:rsidR="003E0976" w:rsidRPr="00B3067E" w:rsidRDefault="003E0976" w:rsidP="003E0976">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DB24191" wp14:editId="6A8A413F">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6815B96D" w14:textId="77777777" w:rsidR="003E0976" w:rsidRPr="00B3067E" w:rsidRDefault="003E0976" w:rsidP="003E0976">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24776603" w14:textId="77777777" w:rsidR="003E0976" w:rsidRPr="006F4D85" w:rsidRDefault="003E0976" w:rsidP="003E0976">
      <w:pPr>
        <w:pStyle w:val="5"/>
        <w:rPr>
          <w:snapToGrid w:val="0"/>
        </w:rPr>
      </w:pPr>
      <w:r w:rsidRPr="006F4D85">
        <w:rPr>
          <w:snapToGrid w:val="0"/>
        </w:rPr>
        <w:t>A.5.5.5.4.2</w:t>
      </w:r>
      <w:r w:rsidRPr="006F4D85">
        <w:rPr>
          <w:snapToGrid w:val="0"/>
        </w:rPr>
        <w:tab/>
        <w:t>Test Requirements</w:t>
      </w:r>
    </w:p>
    <w:p w14:paraId="13914BA6" w14:textId="77777777" w:rsidR="003E0976" w:rsidRPr="006F4D85" w:rsidRDefault="003E0976" w:rsidP="003E0976">
      <w:r w:rsidRPr="006F4D85">
        <w:t xml:space="preserve">The UE behaviour during time durations T1, T2, T3, T4 </w:t>
      </w:r>
      <w:r w:rsidRPr="006F4D85">
        <w:rPr>
          <w:lang w:eastAsia="zh-CN"/>
        </w:rPr>
        <w:t xml:space="preserve">and </w:t>
      </w:r>
      <w:r w:rsidRPr="006F4D85">
        <w:t>T5 shall be as follows:</w:t>
      </w:r>
    </w:p>
    <w:p w14:paraId="480FC884" w14:textId="77777777" w:rsidR="003E0976" w:rsidRPr="006F4D85" w:rsidRDefault="003E0976" w:rsidP="003E0976">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208C460C" w14:textId="77777777" w:rsidR="003E0976" w:rsidRPr="006F4D85" w:rsidRDefault="003E0976" w:rsidP="003E0976">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406808E2" w14:textId="77777777" w:rsidR="003E0976" w:rsidRPr="00FA49FA" w:rsidRDefault="003E0976" w:rsidP="003E0976">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7229ADBA" w14:textId="77777777" w:rsidR="003E0976" w:rsidRPr="00FA49FA" w:rsidRDefault="003E0976" w:rsidP="003E0976">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3FA9A6D" w14:textId="77777777" w:rsidR="003E0976" w:rsidRPr="006F4D85" w:rsidRDefault="003E0976" w:rsidP="003E0976">
      <w:r w:rsidRPr="006F4D85">
        <w:t>Test is concluded once the test equipment has received the initial preamble transmission from the UE. The rate of correct events observed during repeated tests shall be at least 90%.</w:t>
      </w:r>
    </w:p>
    <w:p w14:paraId="00032A22" w14:textId="77777777" w:rsidR="003E0976" w:rsidRPr="006F4D85" w:rsidRDefault="003E0976" w:rsidP="003E0976">
      <w:pPr>
        <w:pStyle w:val="40"/>
      </w:pPr>
      <w:r w:rsidRPr="006F4D85">
        <w:t>A.5.5.5.5</w:t>
      </w:r>
      <w:r w:rsidRPr="006F4D85">
        <w:tab/>
        <w:t>EN-DC scheduling availability restriction during Beam Failure Detection and Link Recovery for FR2 PSCell configured with SSB-based BFD and LR in non-DRX mode</w:t>
      </w:r>
    </w:p>
    <w:p w14:paraId="1474085C" w14:textId="77777777" w:rsidR="003E0976" w:rsidRPr="006F4D85" w:rsidRDefault="003E0976" w:rsidP="003E0976">
      <w:pPr>
        <w:pStyle w:val="5"/>
        <w:rPr>
          <w:snapToGrid w:val="0"/>
        </w:rPr>
      </w:pPr>
      <w:r w:rsidRPr="006F4D85">
        <w:rPr>
          <w:snapToGrid w:val="0"/>
          <w:lang w:eastAsia="zh-CN"/>
        </w:rPr>
        <w:t>A.5.5.5.5.1</w:t>
      </w:r>
      <w:r w:rsidRPr="006F4D85">
        <w:rPr>
          <w:snapToGrid w:val="0"/>
          <w:lang w:eastAsia="zh-CN"/>
        </w:rPr>
        <w:tab/>
        <w:t>Test Purpose and Environment</w:t>
      </w:r>
    </w:p>
    <w:p w14:paraId="42717921" w14:textId="77777777" w:rsidR="003E0976" w:rsidRPr="006F4D85" w:rsidRDefault="003E0976" w:rsidP="003E0976">
      <w:r w:rsidRPr="006F4D85">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1640C823" w14:textId="77777777" w:rsidR="003E0976" w:rsidRPr="006F4D85" w:rsidRDefault="003E0976" w:rsidP="003E0976">
      <w:r w:rsidRPr="006F4D85">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6F4D85">
        <w:rPr>
          <w:vertAlign w:val="subscript"/>
        </w:rPr>
        <w:t>0</w:t>
      </w:r>
      <w:r w:rsidRPr="006F4D85">
        <w:t xml:space="preserve"> in the active PSCell to emulate SSB based beam failure. Figure A.5.5.5.5.1-3 additionally shows the variation of the downlink</w:t>
      </w:r>
      <w:r w:rsidRPr="00B3067E">
        <w:t xml:space="preserve"> L1-RSRP </w:t>
      </w:r>
      <w:r w:rsidRPr="006F4D85">
        <w:t>of the SSB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6F4D85">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w:t>
      </w:r>
      <w:r w:rsidRPr="006F4D85">
        <w:lastRenderedPageBreak/>
        <w:t xml:space="preserve">detection when SSB RS configured for Beam failure detection and candidate beam detection. During the test the UE is scheduled to transmit continuously in UL. </w:t>
      </w:r>
    </w:p>
    <w:p w14:paraId="4E4A9A1D" w14:textId="77777777" w:rsidR="003E0976" w:rsidRPr="006F4D85" w:rsidRDefault="003E0976" w:rsidP="003E0976">
      <w:pPr>
        <w:pStyle w:val="TH"/>
      </w:pPr>
      <w:r w:rsidRPr="006F4D85">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E0976" w:rsidRPr="006F4D85" w14:paraId="052F365C" w14:textId="77777777" w:rsidTr="0087545D">
        <w:tc>
          <w:tcPr>
            <w:tcW w:w="1696" w:type="dxa"/>
            <w:shd w:val="clear" w:color="auto" w:fill="auto"/>
          </w:tcPr>
          <w:p w14:paraId="1F073B9B" w14:textId="77777777" w:rsidR="003E0976" w:rsidRPr="006F4D85" w:rsidRDefault="003E0976" w:rsidP="0087545D">
            <w:pPr>
              <w:pStyle w:val="TAH"/>
              <w:rPr>
                <w:lang w:eastAsia="zh-CN"/>
              </w:rPr>
            </w:pPr>
            <w:r w:rsidRPr="006F4D85">
              <w:rPr>
                <w:lang w:eastAsia="zh-CN"/>
              </w:rPr>
              <w:t>Configuration</w:t>
            </w:r>
          </w:p>
        </w:tc>
        <w:tc>
          <w:tcPr>
            <w:tcW w:w="7654" w:type="dxa"/>
            <w:shd w:val="clear" w:color="auto" w:fill="auto"/>
          </w:tcPr>
          <w:p w14:paraId="73866074" w14:textId="77777777" w:rsidR="003E0976" w:rsidRPr="006F4D85" w:rsidRDefault="003E0976" w:rsidP="0087545D">
            <w:pPr>
              <w:pStyle w:val="TAH"/>
              <w:rPr>
                <w:lang w:eastAsia="zh-CN"/>
              </w:rPr>
            </w:pPr>
            <w:r w:rsidRPr="006F4D85">
              <w:rPr>
                <w:lang w:eastAsia="zh-CN"/>
              </w:rPr>
              <w:t>Description</w:t>
            </w:r>
          </w:p>
        </w:tc>
      </w:tr>
      <w:tr w:rsidR="003E0976" w:rsidRPr="006F4D85" w14:paraId="090A90EC" w14:textId="77777777" w:rsidTr="0087545D">
        <w:tc>
          <w:tcPr>
            <w:tcW w:w="1696" w:type="dxa"/>
            <w:shd w:val="clear" w:color="auto" w:fill="auto"/>
          </w:tcPr>
          <w:p w14:paraId="7F451067" w14:textId="77777777" w:rsidR="003E0976" w:rsidRPr="006F4D85" w:rsidRDefault="003E0976" w:rsidP="0087545D">
            <w:pPr>
              <w:pStyle w:val="TAL"/>
              <w:rPr>
                <w:lang w:eastAsia="zh-CN"/>
              </w:rPr>
            </w:pPr>
            <w:r w:rsidRPr="006F4D85">
              <w:rPr>
                <w:lang w:eastAsia="zh-CN"/>
              </w:rPr>
              <w:t>1</w:t>
            </w:r>
          </w:p>
        </w:tc>
        <w:tc>
          <w:tcPr>
            <w:tcW w:w="7654" w:type="dxa"/>
            <w:shd w:val="clear" w:color="auto" w:fill="auto"/>
          </w:tcPr>
          <w:p w14:paraId="17934D56" w14:textId="77777777" w:rsidR="003E0976" w:rsidRPr="006F4D85" w:rsidRDefault="003E0976" w:rsidP="0087545D">
            <w:pPr>
              <w:pStyle w:val="TAL"/>
              <w:rPr>
                <w:lang w:eastAsia="zh-CN"/>
              </w:rPr>
            </w:pPr>
            <w:r w:rsidRPr="006F4D85">
              <w:rPr>
                <w:lang w:eastAsia="ko-KR"/>
              </w:rPr>
              <w:t xml:space="preserve">LTE FDD, NR </w:t>
            </w:r>
            <w:r w:rsidRPr="006F4D85">
              <w:rPr>
                <w:rFonts w:eastAsia="Malgun Gothic"/>
              </w:rPr>
              <w:t>120 kHz SSB SCS, 100MHz bandwidth, TDD duplex mode</w:t>
            </w:r>
          </w:p>
        </w:tc>
      </w:tr>
      <w:tr w:rsidR="003E0976" w:rsidRPr="006F4D85" w14:paraId="0D16CD84" w14:textId="77777777" w:rsidTr="0087545D">
        <w:tc>
          <w:tcPr>
            <w:tcW w:w="1696" w:type="dxa"/>
            <w:shd w:val="clear" w:color="auto" w:fill="auto"/>
          </w:tcPr>
          <w:p w14:paraId="75665572" w14:textId="77777777" w:rsidR="003E0976" w:rsidRPr="006F4D85" w:rsidRDefault="003E0976" w:rsidP="0087545D">
            <w:pPr>
              <w:pStyle w:val="TAL"/>
              <w:rPr>
                <w:lang w:eastAsia="zh-CN"/>
              </w:rPr>
            </w:pPr>
            <w:r w:rsidRPr="006F4D85">
              <w:rPr>
                <w:lang w:eastAsia="zh-CN"/>
              </w:rPr>
              <w:t>2</w:t>
            </w:r>
          </w:p>
        </w:tc>
        <w:tc>
          <w:tcPr>
            <w:tcW w:w="7654" w:type="dxa"/>
            <w:shd w:val="clear" w:color="auto" w:fill="auto"/>
          </w:tcPr>
          <w:p w14:paraId="71E8DA97" w14:textId="77777777" w:rsidR="003E0976" w:rsidRPr="006F4D85" w:rsidRDefault="003E0976" w:rsidP="0087545D">
            <w:pPr>
              <w:pStyle w:val="TAL"/>
              <w:rPr>
                <w:lang w:eastAsia="zh-CN"/>
              </w:rPr>
            </w:pPr>
            <w:r w:rsidRPr="006F4D85">
              <w:rPr>
                <w:lang w:eastAsia="ko-KR"/>
              </w:rPr>
              <w:t xml:space="preserve">LTE TDD, NR </w:t>
            </w:r>
            <w:r w:rsidRPr="006F4D85">
              <w:rPr>
                <w:rFonts w:eastAsia="Malgun Gothic"/>
              </w:rPr>
              <w:t>120 kHz SSB SCS, 100MHz bandwidth, TDD duplex mode</w:t>
            </w:r>
          </w:p>
        </w:tc>
      </w:tr>
      <w:tr w:rsidR="003E0976" w:rsidRPr="006F4D85" w14:paraId="596B9A9D" w14:textId="77777777" w:rsidTr="0087545D">
        <w:tc>
          <w:tcPr>
            <w:tcW w:w="9350" w:type="dxa"/>
            <w:gridSpan w:val="2"/>
            <w:shd w:val="clear" w:color="auto" w:fill="auto"/>
          </w:tcPr>
          <w:p w14:paraId="3ED701C4" w14:textId="77777777" w:rsidR="003E0976" w:rsidRPr="006F4D85" w:rsidRDefault="003E0976" w:rsidP="0087545D">
            <w:pPr>
              <w:pStyle w:val="TAN"/>
              <w:rPr>
                <w:lang w:eastAsia="ko-KR"/>
              </w:rPr>
            </w:pPr>
            <w:r w:rsidRPr="006F4D85">
              <w:rPr>
                <w:lang w:eastAsia="ko-KR"/>
              </w:rPr>
              <w:t xml:space="preserve">Note: </w:t>
            </w:r>
            <w:r w:rsidRPr="006F4D85">
              <w:tab/>
            </w:r>
            <w:r w:rsidRPr="006F4D85">
              <w:rPr>
                <w:lang w:eastAsia="ko-KR"/>
              </w:rPr>
              <w:t>The UE is only required to be tested in one of the supported test configurations</w:t>
            </w:r>
          </w:p>
        </w:tc>
      </w:tr>
    </w:tbl>
    <w:p w14:paraId="10174DC8" w14:textId="77777777" w:rsidR="003E0976" w:rsidRPr="006F4D85" w:rsidRDefault="003E0976" w:rsidP="003E0976">
      <w:pPr>
        <w:pStyle w:val="TH"/>
      </w:pPr>
    </w:p>
    <w:p w14:paraId="690FB5D7" w14:textId="77777777" w:rsidR="003E0976" w:rsidRPr="006F4D85" w:rsidRDefault="003E0976" w:rsidP="003E0976">
      <w:pPr>
        <w:pStyle w:val="TH"/>
        <w:rPr>
          <w:lang w:val="en-US"/>
        </w:rPr>
      </w:pPr>
      <w:r w:rsidRPr="006F4D85">
        <w:rPr>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3E0976" w:rsidRPr="006F4D85" w14:paraId="0E4D159F" w14:textId="77777777" w:rsidTr="0087545D">
        <w:trPr>
          <w:trHeight w:val="64"/>
          <w:jc w:val="center"/>
        </w:trPr>
        <w:tc>
          <w:tcPr>
            <w:tcW w:w="2182" w:type="pct"/>
            <w:gridSpan w:val="2"/>
            <w:tcBorders>
              <w:bottom w:val="nil"/>
            </w:tcBorders>
            <w:shd w:val="clear" w:color="auto" w:fill="auto"/>
          </w:tcPr>
          <w:p w14:paraId="1ABFDE30" w14:textId="77777777" w:rsidR="003E0976" w:rsidRPr="006F4D85" w:rsidRDefault="003E0976" w:rsidP="0087545D">
            <w:pPr>
              <w:pStyle w:val="TAH"/>
              <w:rPr>
                <w:noProof/>
              </w:rPr>
            </w:pPr>
            <w:r w:rsidRPr="006F4D85">
              <w:rPr>
                <w:noProof/>
              </w:rPr>
              <w:lastRenderedPageBreak/>
              <w:t>Parameter</w:t>
            </w:r>
          </w:p>
        </w:tc>
        <w:tc>
          <w:tcPr>
            <w:tcW w:w="544" w:type="pct"/>
            <w:tcBorders>
              <w:bottom w:val="nil"/>
            </w:tcBorders>
            <w:shd w:val="clear" w:color="auto" w:fill="auto"/>
          </w:tcPr>
          <w:p w14:paraId="4DBB8C30" w14:textId="77777777" w:rsidR="003E0976" w:rsidRPr="006F4D85" w:rsidRDefault="003E0976" w:rsidP="0087545D">
            <w:pPr>
              <w:pStyle w:val="TAH"/>
              <w:rPr>
                <w:noProof/>
              </w:rPr>
            </w:pPr>
            <w:r w:rsidRPr="006F4D85">
              <w:rPr>
                <w:noProof/>
              </w:rPr>
              <w:t>Unit</w:t>
            </w:r>
          </w:p>
        </w:tc>
        <w:tc>
          <w:tcPr>
            <w:tcW w:w="904" w:type="pct"/>
            <w:shd w:val="clear" w:color="auto" w:fill="auto"/>
          </w:tcPr>
          <w:p w14:paraId="2EFDE27C" w14:textId="77777777" w:rsidR="003E0976" w:rsidRPr="006F4D85" w:rsidRDefault="003E0976" w:rsidP="0087545D">
            <w:pPr>
              <w:pStyle w:val="TAH"/>
              <w:rPr>
                <w:noProof/>
              </w:rPr>
            </w:pPr>
            <w:r w:rsidRPr="006F4D85">
              <w:rPr>
                <w:noProof/>
              </w:rPr>
              <w:t>Value</w:t>
            </w:r>
          </w:p>
        </w:tc>
        <w:tc>
          <w:tcPr>
            <w:tcW w:w="1370" w:type="pct"/>
          </w:tcPr>
          <w:p w14:paraId="5CE668BD" w14:textId="77777777" w:rsidR="003E0976" w:rsidRPr="006F4D85" w:rsidRDefault="003E0976" w:rsidP="0087545D">
            <w:pPr>
              <w:pStyle w:val="TAH"/>
              <w:rPr>
                <w:noProof/>
              </w:rPr>
            </w:pPr>
            <w:r w:rsidRPr="006F4D85">
              <w:rPr>
                <w:noProof/>
              </w:rPr>
              <w:t>Comment</w:t>
            </w:r>
          </w:p>
        </w:tc>
      </w:tr>
      <w:tr w:rsidR="003E0976" w:rsidRPr="006F4D85" w14:paraId="4DB7D43A" w14:textId="77777777" w:rsidTr="0087545D">
        <w:trPr>
          <w:trHeight w:val="64"/>
          <w:jc w:val="center"/>
        </w:trPr>
        <w:tc>
          <w:tcPr>
            <w:tcW w:w="2182" w:type="pct"/>
            <w:gridSpan w:val="2"/>
            <w:tcBorders>
              <w:top w:val="nil"/>
            </w:tcBorders>
            <w:shd w:val="clear" w:color="auto" w:fill="auto"/>
          </w:tcPr>
          <w:p w14:paraId="3E432B03" w14:textId="77777777" w:rsidR="003E0976" w:rsidRPr="006F4D85" w:rsidRDefault="003E0976" w:rsidP="0087545D">
            <w:pPr>
              <w:pStyle w:val="TAH"/>
              <w:rPr>
                <w:noProof/>
              </w:rPr>
            </w:pPr>
          </w:p>
        </w:tc>
        <w:tc>
          <w:tcPr>
            <w:tcW w:w="544" w:type="pct"/>
            <w:tcBorders>
              <w:top w:val="nil"/>
            </w:tcBorders>
            <w:shd w:val="clear" w:color="auto" w:fill="auto"/>
          </w:tcPr>
          <w:p w14:paraId="31D5D90C" w14:textId="77777777" w:rsidR="003E0976" w:rsidRPr="006F4D85" w:rsidRDefault="003E0976" w:rsidP="0087545D">
            <w:pPr>
              <w:pStyle w:val="TAH"/>
              <w:rPr>
                <w:noProof/>
              </w:rPr>
            </w:pPr>
          </w:p>
        </w:tc>
        <w:tc>
          <w:tcPr>
            <w:tcW w:w="904" w:type="pct"/>
            <w:shd w:val="clear" w:color="auto" w:fill="auto"/>
          </w:tcPr>
          <w:p w14:paraId="73F47BB8" w14:textId="77777777" w:rsidR="003E0976" w:rsidRPr="006F4D85" w:rsidRDefault="003E0976" w:rsidP="0087545D">
            <w:pPr>
              <w:pStyle w:val="TAH"/>
              <w:rPr>
                <w:noProof/>
              </w:rPr>
            </w:pPr>
            <w:r w:rsidRPr="006F4D85">
              <w:rPr>
                <w:noProof/>
              </w:rPr>
              <w:t>Test 1</w:t>
            </w:r>
          </w:p>
        </w:tc>
        <w:tc>
          <w:tcPr>
            <w:tcW w:w="1370" w:type="pct"/>
          </w:tcPr>
          <w:p w14:paraId="053B444C" w14:textId="77777777" w:rsidR="003E0976" w:rsidRPr="006F4D85" w:rsidRDefault="003E0976" w:rsidP="0087545D">
            <w:pPr>
              <w:pStyle w:val="TAH"/>
              <w:rPr>
                <w:noProof/>
              </w:rPr>
            </w:pPr>
          </w:p>
        </w:tc>
      </w:tr>
      <w:tr w:rsidR="003E0976" w:rsidRPr="006F4D85" w14:paraId="69570308" w14:textId="77777777" w:rsidTr="0087545D">
        <w:trPr>
          <w:trHeight w:val="64"/>
          <w:jc w:val="center"/>
        </w:trPr>
        <w:tc>
          <w:tcPr>
            <w:tcW w:w="2182" w:type="pct"/>
            <w:gridSpan w:val="2"/>
            <w:shd w:val="clear" w:color="auto" w:fill="auto"/>
          </w:tcPr>
          <w:p w14:paraId="20558CE3" w14:textId="77777777" w:rsidR="003E0976" w:rsidRPr="006F4D85" w:rsidRDefault="003E0976" w:rsidP="0087545D">
            <w:pPr>
              <w:pStyle w:val="TAL"/>
              <w:rPr>
                <w:noProof/>
              </w:rPr>
            </w:pPr>
            <w:r w:rsidRPr="006F4D85">
              <w:rPr>
                <w:noProof/>
              </w:rPr>
              <w:t xml:space="preserve">Active E-UTRA PCell </w:t>
            </w:r>
          </w:p>
        </w:tc>
        <w:tc>
          <w:tcPr>
            <w:tcW w:w="544" w:type="pct"/>
            <w:shd w:val="clear" w:color="auto" w:fill="auto"/>
          </w:tcPr>
          <w:p w14:paraId="0D0AB5D0" w14:textId="77777777" w:rsidR="003E0976" w:rsidRPr="006F4D85" w:rsidRDefault="003E0976" w:rsidP="0087545D">
            <w:pPr>
              <w:pStyle w:val="TAC"/>
              <w:rPr>
                <w:noProof/>
              </w:rPr>
            </w:pPr>
          </w:p>
        </w:tc>
        <w:tc>
          <w:tcPr>
            <w:tcW w:w="904" w:type="pct"/>
            <w:shd w:val="clear" w:color="auto" w:fill="auto"/>
          </w:tcPr>
          <w:p w14:paraId="6EED9BC4" w14:textId="77777777" w:rsidR="003E0976" w:rsidRPr="006F4D85" w:rsidRDefault="003E0976" w:rsidP="0087545D">
            <w:pPr>
              <w:pStyle w:val="TAC"/>
              <w:rPr>
                <w:noProof/>
              </w:rPr>
            </w:pPr>
            <w:r w:rsidRPr="006F4D85">
              <w:rPr>
                <w:noProof/>
              </w:rPr>
              <w:t>Cell 1</w:t>
            </w:r>
          </w:p>
        </w:tc>
        <w:tc>
          <w:tcPr>
            <w:tcW w:w="1370" w:type="pct"/>
          </w:tcPr>
          <w:p w14:paraId="2C7D98AE" w14:textId="77777777" w:rsidR="003E0976" w:rsidRPr="006F4D85" w:rsidRDefault="003E0976" w:rsidP="0087545D">
            <w:pPr>
              <w:pStyle w:val="TAC"/>
              <w:rPr>
                <w:noProof/>
              </w:rPr>
            </w:pPr>
          </w:p>
        </w:tc>
      </w:tr>
      <w:tr w:rsidR="003E0976" w:rsidRPr="006F4D85" w14:paraId="78BA2683" w14:textId="77777777" w:rsidTr="0087545D">
        <w:trPr>
          <w:trHeight w:val="164"/>
          <w:jc w:val="center"/>
        </w:trPr>
        <w:tc>
          <w:tcPr>
            <w:tcW w:w="2182" w:type="pct"/>
            <w:gridSpan w:val="2"/>
            <w:shd w:val="clear" w:color="auto" w:fill="auto"/>
          </w:tcPr>
          <w:p w14:paraId="4A1C301C" w14:textId="77777777" w:rsidR="003E0976" w:rsidRPr="006F4D85" w:rsidRDefault="003E0976" w:rsidP="0087545D">
            <w:pPr>
              <w:pStyle w:val="TAL"/>
              <w:rPr>
                <w:noProof/>
                <w:lang w:val="sv-FI"/>
              </w:rPr>
            </w:pPr>
            <w:r w:rsidRPr="006F4D85">
              <w:rPr>
                <w:noProof/>
                <w:lang w:val="sv-FI"/>
              </w:rPr>
              <w:t>E-UTRA RF Channel Number</w:t>
            </w:r>
          </w:p>
        </w:tc>
        <w:tc>
          <w:tcPr>
            <w:tcW w:w="544" w:type="pct"/>
            <w:shd w:val="clear" w:color="auto" w:fill="auto"/>
          </w:tcPr>
          <w:p w14:paraId="366E72B8" w14:textId="77777777" w:rsidR="003E0976" w:rsidRPr="006F4D85" w:rsidRDefault="003E0976" w:rsidP="0087545D">
            <w:pPr>
              <w:pStyle w:val="TAC"/>
              <w:rPr>
                <w:noProof/>
                <w:lang w:val="sv-FI"/>
              </w:rPr>
            </w:pPr>
          </w:p>
        </w:tc>
        <w:tc>
          <w:tcPr>
            <w:tcW w:w="904" w:type="pct"/>
            <w:shd w:val="clear" w:color="auto" w:fill="auto"/>
          </w:tcPr>
          <w:p w14:paraId="4633E0CC" w14:textId="77777777" w:rsidR="003E0976" w:rsidRPr="006F4D85" w:rsidRDefault="003E0976" w:rsidP="0087545D">
            <w:pPr>
              <w:pStyle w:val="TAC"/>
              <w:rPr>
                <w:noProof/>
              </w:rPr>
            </w:pPr>
            <w:r w:rsidRPr="006F4D85">
              <w:rPr>
                <w:noProof/>
              </w:rPr>
              <w:t>1</w:t>
            </w:r>
          </w:p>
        </w:tc>
        <w:tc>
          <w:tcPr>
            <w:tcW w:w="1370" w:type="pct"/>
          </w:tcPr>
          <w:p w14:paraId="4F43D7C9" w14:textId="77777777" w:rsidR="003E0976" w:rsidRPr="006F4D85" w:rsidRDefault="003E0976" w:rsidP="0087545D">
            <w:pPr>
              <w:pStyle w:val="TAC"/>
              <w:rPr>
                <w:noProof/>
              </w:rPr>
            </w:pPr>
          </w:p>
        </w:tc>
      </w:tr>
      <w:tr w:rsidR="003E0976" w:rsidRPr="006F4D85" w14:paraId="12814BA9" w14:textId="77777777" w:rsidTr="0087545D">
        <w:trPr>
          <w:trHeight w:val="164"/>
          <w:jc w:val="center"/>
        </w:trPr>
        <w:tc>
          <w:tcPr>
            <w:tcW w:w="2182" w:type="pct"/>
            <w:gridSpan w:val="2"/>
            <w:shd w:val="clear" w:color="auto" w:fill="auto"/>
          </w:tcPr>
          <w:p w14:paraId="18647065" w14:textId="77777777" w:rsidR="003E0976" w:rsidRPr="006F4D85" w:rsidRDefault="003E0976" w:rsidP="0087545D">
            <w:pPr>
              <w:pStyle w:val="TAL"/>
              <w:rPr>
                <w:noProof/>
              </w:rPr>
            </w:pPr>
            <w:r w:rsidRPr="006F4D85">
              <w:rPr>
                <w:noProof/>
              </w:rPr>
              <w:t xml:space="preserve">Active PSCell </w:t>
            </w:r>
          </w:p>
        </w:tc>
        <w:tc>
          <w:tcPr>
            <w:tcW w:w="544" w:type="pct"/>
            <w:shd w:val="clear" w:color="auto" w:fill="auto"/>
          </w:tcPr>
          <w:p w14:paraId="60388F75" w14:textId="77777777" w:rsidR="003E0976" w:rsidRPr="006F4D85" w:rsidRDefault="003E0976" w:rsidP="0087545D">
            <w:pPr>
              <w:pStyle w:val="TAC"/>
              <w:rPr>
                <w:noProof/>
              </w:rPr>
            </w:pPr>
          </w:p>
        </w:tc>
        <w:tc>
          <w:tcPr>
            <w:tcW w:w="904" w:type="pct"/>
            <w:shd w:val="clear" w:color="auto" w:fill="auto"/>
          </w:tcPr>
          <w:p w14:paraId="74E46141" w14:textId="77777777" w:rsidR="003E0976" w:rsidRPr="006F4D85" w:rsidRDefault="003E0976" w:rsidP="0087545D">
            <w:pPr>
              <w:pStyle w:val="TAC"/>
              <w:rPr>
                <w:noProof/>
              </w:rPr>
            </w:pPr>
            <w:r w:rsidRPr="006F4D85">
              <w:rPr>
                <w:noProof/>
              </w:rPr>
              <w:t>Cell 2</w:t>
            </w:r>
          </w:p>
        </w:tc>
        <w:tc>
          <w:tcPr>
            <w:tcW w:w="1370" w:type="pct"/>
          </w:tcPr>
          <w:p w14:paraId="7873EE13" w14:textId="77777777" w:rsidR="003E0976" w:rsidRPr="006F4D85" w:rsidRDefault="003E0976" w:rsidP="0087545D">
            <w:pPr>
              <w:pStyle w:val="TAC"/>
              <w:rPr>
                <w:noProof/>
              </w:rPr>
            </w:pPr>
          </w:p>
        </w:tc>
      </w:tr>
      <w:tr w:rsidR="003E0976" w:rsidRPr="006F4D85" w14:paraId="18C4D6AD" w14:textId="77777777" w:rsidTr="0087545D">
        <w:trPr>
          <w:trHeight w:val="164"/>
          <w:jc w:val="center"/>
        </w:trPr>
        <w:tc>
          <w:tcPr>
            <w:tcW w:w="2182" w:type="pct"/>
            <w:gridSpan w:val="2"/>
            <w:shd w:val="clear" w:color="auto" w:fill="auto"/>
          </w:tcPr>
          <w:p w14:paraId="05405682" w14:textId="77777777" w:rsidR="003E0976" w:rsidRPr="006F4D85" w:rsidRDefault="003E0976" w:rsidP="0087545D">
            <w:pPr>
              <w:pStyle w:val="TAL"/>
              <w:rPr>
                <w:noProof/>
              </w:rPr>
            </w:pPr>
            <w:r w:rsidRPr="006F4D85">
              <w:rPr>
                <w:noProof/>
              </w:rPr>
              <w:t>RF Channel Number</w:t>
            </w:r>
          </w:p>
        </w:tc>
        <w:tc>
          <w:tcPr>
            <w:tcW w:w="544" w:type="pct"/>
            <w:shd w:val="clear" w:color="auto" w:fill="auto"/>
          </w:tcPr>
          <w:p w14:paraId="104370FA" w14:textId="77777777" w:rsidR="003E0976" w:rsidRPr="006F4D85" w:rsidRDefault="003E0976" w:rsidP="0087545D">
            <w:pPr>
              <w:pStyle w:val="TAC"/>
              <w:rPr>
                <w:noProof/>
              </w:rPr>
            </w:pPr>
          </w:p>
        </w:tc>
        <w:tc>
          <w:tcPr>
            <w:tcW w:w="904" w:type="pct"/>
            <w:shd w:val="clear" w:color="auto" w:fill="auto"/>
          </w:tcPr>
          <w:p w14:paraId="0651DFB2" w14:textId="77777777" w:rsidR="003E0976" w:rsidRPr="006F4D85" w:rsidRDefault="003E0976" w:rsidP="0087545D">
            <w:pPr>
              <w:pStyle w:val="TAC"/>
              <w:rPr>
                <w:noProof/>
              </w:rPr>
            </w:pPr>
            <w:r w:rsidRPr="006F4D85">
              <w:rPr>
                <w:noProof/>
              </w:rPr>
              <w:t>2</w:t>
            </w:r>
          </w:p>
        </w:tc>
        <w:tc>
          <w:tcPr>
            <w:tcW w:w="1370" w:type="pct"/>
          </w:tcPr>
          <w:p w14:paraId="0DFF5DF9" w14:textId="77777777" w:rsidR="003E0976" w:rsidRPr="006F4D85" w:rsidRDefault="003E0976" w:rsidP="0087545D">
            <w:pPr>
              <w:pStyle w:val="TAC"/>
              <w:rPr>
                <w:noProof/>
              </w:rPr>
            </w:pPr>
          </w:p>
        </w:tc>
      </w:tr>
      <w:tr w:rsidR="003E0976" w:rsidRPr="006F4D85" w14:paraId="6A41CFAA" w14:textId="77777777" w:rsidTr="0087545D">
        <w:trPr>
          <w:trHeight w:val="274"/>
          <w:jc w:val="center"/>
        </w:trPr>
        <w:tc>
          <w:tcPr>
            <w:tcW w:w="1295" w:type="pct"/>
            <w:shd w:val="clear" w:color="auto" w:fill="auto"/>
          </w:tcPr>
          <w:p w14:paraId="526C6DAF" w14:textId="77777777" w:rsidR="003E0976" w:rsidRPr="006F4D85" w:rsidRDefault="003E0976" w:rsidP="0087545D">
            <w:pPr>
              <w:pStyle w:val="TAL"/>
              <w:rPr>
                <w:noProof/>
                <w:lang w:val="it-IT"/>
              </w:rPr>
            </w:pPr>
            <w:r w:rsidRPr="006F4D85">
              <w:rPr>
                <w:noProof/>
                <w:lang w:val="it-IT"/>
              </w:rPr>
              <w:t>Duplex mode</w:t>
            </w:r>
          </w:p>
        </w:tc>
        <w:tc>
          <w:tcPr>
            <w:tcW w:w="887" w:type="pct"/>
            <w:shd w:val="clear" w:color="auto" w:fill="auto"/>
          </w:tcPr>
          <w:p w14:paraId="24B8AD50" w14:textId="77777777" w:rsidR="003E0976" w:rsidRPr="006F4D85" w:rsidRDefault="003E0976" w:rsidP="0087545D">
            <w:pPr>
              <w:pStyle w:val="TAL"/>
              <w:rPr>
                <w:noProof/>
                <w:lang w:val="it-IT"/>
              </w:rPr>
            </w:pPr>
            <w:r w:rsidRPr="006F4D85">
              <w:rPr>
                <w:noProof/>
                <w:lang w:val="it-IT"/>
              </w:rPr>
              <w:t>Config 1,2</w:t>
            </w:r>
          </w:p>
        </w:tc>
        <w:tc>
          <w:tcPr>
            <w:tcW w:w="544" w:type="pct"/>
            <w:shd w:val="clear" w:color="auto" w:fill="auto"/>
          </w:tcPr>
          <w:p w14:paraId="5BDDAEA0" w14:textId="77777777" w:rsidR="003E0976" w:rsidRPr="006F4D85" w:rsidRDefault="003E0976" w:rsidP="0087545D">
            <w:pPr>
              <w:pStyle w:val="TAC"/>
              <w:rPr>
                <w:noProof/>
                <w:lang w:val="it-IT"/>
              </w:rPr>
            </w:pPr>
          </w:p>
        </w:tc>
        <w:tc>
          <w:tcPr>
            <w:tcW w:w="904" w:type="pct"/>
            <w:shd w:val="clear" w:color="auto" w:fill="auto"/>
          </w:tcPr>
          <w:p w14:paraId="628124C9" w14:textId="77777777" w:rsidR="003E0976" w:rsidRPr="006F4D85" w:rsidRDefault="003E0976" w:rsidP="0087545D">
            <w:pPr>
              <w:pStyle w:val="TAC"/>
              <w:rPr>
                <w:noProof/>
              </w:rPr>
            </w:pPr>
            <w:r w:rsidRPr="006F4D85">
              <w:rPr>
                <w:noProof/>
              </w:rPr>
              <w:t>TDD</w:t>
            </w:r>
          </w:p>
        </w:tc>
        <w:tc>
          <w:tcPr>
            <w:tcW w:w="1370" w:type="pct"/>
          </w:tcPr>
          <w:p w14:paraId="0F6D2C1B" w14:textId="77777777" w:rsidR="003E0976" w:rsidRPr="006F4D85" w:rsidRDefault="003E0976" w:rsidP="0087545D">
            <w:pPr>
              <w:pStyle w:val="TAC"/>
              <w:rPr>
                <w:noProof/>
              </w:rPr>
            </w:pPr>
          </w:p>
        </w:tc>
      </w:tr>
      <w:tr w:rsidR="003E0976" w:rsidRPr="006F4D85" w14:paraId="36AF1C97" w14:textId="77777777" w:rsidTr="0087545D">
        <w:trPr>
          <w:trHeight w:val="136"/>
          <w:jc w:val="center"/>
        </w:trPr>
        <w:tc>
          <w:tcPr>
            <w:tcW w:w="1295" w:type="pct"/>
            <w:shd w:val="clear" w:color="auto" w:fill="auto"/>
          </w:tcPr>
          <w:p w14:paraId="79C88E03" w14:textId="77777777" w:rsidR="003E0976" w:rsidRPr="006F4D85" w:rsidRDefault="003E0976" w:rsidP="0087545D">
            <w:pPr>
              <w:pStyle w:val="TAL"/>
              <w:rPr>
                <w:noProof/>
                <w:lang w:val="it-IT"/>
              </w:rPr>
            </w:pPr>
            <w:r w:rsidRPr="006F4D85">
              <w:rPr>
                <w:noProof/>
                <w:lang w:val="it-IT"/>
              </w:rPr>
              <w:t>TDD Configuration</w:t>
            </w:r>
          </w:p>
        </w:tc>
        <w:tc>
          <w:tcPr>
            <w:tcW w:w="887" w:type="pct"/>
            <w:shd w:val="clear" w:color="auto" w:fill="auto"/>
          </w:tcPr>
          <w:p w14:paraId="1DFD0074" w14:textId="77777777" w:rsidR="003E0976" w:rsidRPr="006F4D85" w:rsidRDefault="003E0976" w:rsidP="0087545D">
            <w:pPr>
              <w:pStyle w:val="TAL"/>
              <w:rPr>
                <w:noProof/>
                <w:lang w:val="it-IT"/>
              </w:rPr>
            </w:pPr>
            <w:r w:rsidRPr="006F4D85">
              <w:rPr>
                <w:noProof/>
                <w:lang w:val="it-IT"/>
              </w:rPr>
              <w:t>Config 1,2</w:t>
            </w:r>
          </w:p>
        </w:tc>
        <w:tc>
          <w:tcPr>
            <w:tcW w:w="544" w:type="pct"/>
            <w:shd w:val="clear" w:color="auto" w:fill="auto"/>
          </w:tcPr>
          <w:p w14:paraId="0E072342" w14:textId="77777777" w:rsidR="003E0976" w:rsidRPr="006F4D85" w:rsidRDefault="003E0976" w:rsidP="0087545D">
            <w:pPr>
              <w:pStyle w:val="TAC"/>
              <w:rPr>
                <w:noProof/>
                <w:lang w:val="it-IT"/>
              </w:rPr>
            </w:pPr>
          </w:p>
        </w:tc>
        <w:tc>
          <w:tcPr>
            <w:tcW w:w="904" w:type="pct"/>
            <w:shd w:val="clear" w:color="auto" w:fill="auto"/>
          </w:tcPr>
          <w:p w14:paraId="42E04888" w14:textId="77777777" w:rsidR="003E0976" w:rsidRPr="006F4D85" w:rsidRDefault="003E0976" w:rsidP="0087545D">
            <w:pPr>
              <w:pStyle w:val="TAC"/>
              <w:rPr>
                <w:noProof/>
              </w:rPr>
            </w:pPr>
            <w:r w:rsidRPr="006F4D85">
              <w:rPr>
                <w:noProof/>
              </w:rPr>
              <w:t>TDDConf.3.1</w:t>
            </w:r>
          </w:p>
        </w:tc>
        <w:tc>
          <w:tcPr>
            <w:tcW w:w="1370" w:type="pct"/>
          </w:tcPr>
          <w:p w14:paraId="314B7408" w14:textId="77777777" w:rsidR="003E0976" w:rsidRPr="006F4D85" w:rsidRDefault="003E0976" w:rsidP="0087545D">
            <w:pPr>
              <w:pStyle w:val="TAC"/>
              <w:rPr>
                <w:noProof/>
              </w:rPr>
            </w:pPr>
          </w:p>
        </w:tc>
      </w:tr>
      <w:tr w:rsidR="003E0976" w:rsidRPr="006F4D85" w14:paraId="0CFCD118" w14:textId="77777777" w:rsidTr="0087545D">
        <w:trPr>
          <w:trHeight w:val="195"/>
          <w:jc w:val="center"/>
        </w:trPr>
        <w:tc>
          <w:tcPr>
            <w:tcW w:w="1295" w:type="pct"/>
            <w:shd w:val="clear" w:color="auto" w:fill="auto"/>
          </w:tcPr>
          <w:p w14:paraId="76E8A3D8" w14:textId="77777777" w:rsidR="003E0976" w:rsidRPr="006F4D85" w:rsidRDefault="003E0976" w:rsidP="0087545D">
            <w:pPr>
              <w:pStyle w:val="TAL"/>
              <w:rPr>
                <w:rFonts w:cs="Arial"/>
                <w:noProof/>
                <w:szCs w:val="18"/>
              </w:rPr>
            </w:pPr>
            <w:r w:rsidRPr="006F4D85">
              <w:rPr>
                <w:rFonts w:cs="Arial"/>
                <w:szCs w:val="18"/>
              </w:rPr>
              <w:t>DL initial BWP configuration</w:t>
            </w:r>
          </w:p>
        </w:tc>
        <w:tc>
          <w:tcPr>
            <w:tcW w:w="887" w:type="pct"/>
            <w:shd w:val="clear" w:color="auto" w:fill="auto"/>
          </w:tcPr>
          <w:p w14:paraId="55E29140" w14:textId="77777777" w:rsidR="003E0976" w:rsidRPr="006F4D85" w:rsidRDefault="003E0976" w:rsidP="0087545D">
            <w:pPr>
              <w:pStyle w:val="TAL"/>
              <w:rPr>
                <w:rFonts w:cs="Arial"/>
                <w:noProof/>
                <w:szCs w:val="18"/>
                <w:lang w:val="it-IT"/>
              </w:rPr>
            </w:pPr>
            <w:r w:rsidRPr="006F4D85">
              <w:rPr>
                <w:rFonts w:cs="Arial"/>
                <w:szCs w:val="18"/>
              </w:rPr>
              <w:t>Config 1, 2</w:t>
            </w:r>
          </w:p>
        </w:tc>
        <w:tc>
          <w:tcPr>
            <w:tcW w:w="544" w:type="pct"/>
            <w:shd w:val="clear" w:color="auto" w:fill="auto"/>
          </w:tcPr>
          <w:p w14:paraId="6FEB20C9" w14:textId="77777777" w:rsidR="003E0976" w:rsidRPr="006F4D85" w:rsidRDefault="003E0976" w:rsidP="0087545D">
            <w:pPr>
              <w:pStyle w:val="TAC"/>
              <w:rPr>
                <w:rFonts w:cs="Arial"/>
                <w:noProof/>
                <w:szCs w:val="18"/>
                <w:lang w:val="it-IT"/>
              </w:rPr>
            </w:pPr>
          </w:p>
        </w:tc>
        <w:tc>
          <w:tcPr>
            <w:tcW w:w="904" w:type="pct"/>
            <w:shd w:val="clear" w:color="auto" w:fill="auto"/>
          </w:tcPr>
          <w:p w14:paraId="2A55A560" w14:textId="77777777" w:rsidR="003E0976" w:rsidRPr="006F4D85" w:rsidRDefault="003E0976" w:rsidP="0087545D">
            <w:pPr>
              <w:pStyle w:val="TAC"/>
              <w:rPr>
                <w:rFonts w:cs="Arial"/>
                <w:noProof/>
                <w:szCs w:val="18"/>
              </w:rPr>
            </w:pPr>
            <w:r w:rsidRPr="006F4D85">
              <w:rPr>
                <w:rFonts w:cs="Arial"/>
                <w:szCs w:val="18"/>
              </w:rPr>
              <w:t>DLBWP.0.1</w:t>
            </w:r>
          </w:p>
        </w:tc>
        <w:tc>
          <w:tcPr>
            <w:tcW w:w="1370" w:type="pct"/>
          </w:tcPr>
          <w:p w14:paraId="32B60C26" w14:textId="77777777" w:rsidR="003E0976" w:rsidRPr="006F4D85" w:rsidRDefault="003E0976" w:rsidP="0087545D">
            <w:pPr>
              <w:pStyle w:val="TAC"/>
              <w:rPr>
                <w:rFonts w:cs="Arial"/>
                <w:noProof/>
                <w:szCs w:val="18"/>
              </w:rPr>
            </w:pPr>
          </w:p>
        </w:tc>
      </w:tr>
      <w:tr w:rsidR="003E0976" w:rsidRPr="006F4D85" w14:paraId="0A1488B0" w14:textId="77777777" w:rsidTr="0087545D">
        <w:trPr>
          <w:trHeight w:val="195"/>
          <w:jc w:val="center"/>
        </w:trPr>
        <w:tc>
          <w:tcPr>
            <w:tcW w:w="1295" w:type="pct"/>
            <w:shd w:val="clear" w:color="auto" w:fill="auto"/>
          </w:tcPr>
          <w:p w14:paraId="59EE3D8A" w14:textId="77777777" w:rsidR="003E0976" w:rsidRPr="006F4D85" w:rsidRDefault="003E0976" w:rsidP="0087545D">
            <w:pPr>
              <w:pStyle w:val="TAL"/>
              <w:rPr>
                <w:rFonts w:cs="Arial"/>
                <w:noProof/>
                <w:szCs w:val="18"/>
              </w:rPr>
            </w:pPr>
            <w:r w:rsidRPr="006F4D85">
              <w:rPr>
                <w:rFonts w:cs="Arial"/>
                <w:szCs w:val="18"/>
              </w:rPr>
              <w:t>DL dedicated BWP configuration</w:t>
            </w:r>
          </w:p>
        </w:tc>
        <w:tc>
          <w:tcPr>
            <w:tcW w:w="887" w:type="pct"/>
            <w:shd w:val="clear" w:color="auto" w:fill="auto"/>
          </w:tcPr>
          <w:p w14:paraId="23BBBD56" w14:textId="77777777" w:rsidR="003E0976" w:rsidRPr="006F4D85" w:rsidRDefault="003E0976" w:rsidP="0087545D">
            <w:pPr>
              <w:pStyle w:val="TAL"/>
              <w:rPr>
                <w:rFonts w:cs="Arial"/>
                <w:noProof/>
                <w:szCs w:val="18"/>
                <w:lang w:val="it-IT"/>
              </w:rPr>
            </w:pPr>
            <w:r w:rsidRPr="006F4D85">
              <w:rPr>
                <w:rFonts w:cs="Arial"/>
                <w:szCs w:val="18"/>
              </w:rPr>
              <w:t>Config 1, 2</w:t>
            </w:r>
          </w:p>
        </w:tc>
        <w:tc>
          <w:tcPr>
            <w:tcW w:w="544" w:type="pct"/>
            <w:shd w:val="clear" w:color="auto" w:fill="auto"/>
          </w:tcPr>
          <w:p w14:paraId="745B5CCA" w14:textId="77777777" w:rsidR="003E0976" w:rsidRPr="006F4D85" w:rsidRDefault="003E0976" w:rsidP="0087545D">
            <w:pPr>
              <w:pStyle w:val="TAC"/>
              <w:rPr>
                <w:rFonts w:cs="Arial"/>
                <w:noProof/>
                <w:szCs w:val="18"/>
                <w:lang w:val="it-IT"/>
              </w:rPr>
            </w:pPr>
          </w:p>
        </w:tc>
        <w:tc>
          <w:tcPr>
            <w:tcW w:w="904" w:type="pct"/>
            <w:shd w:val="clear" w:color="auto" w:fill="auto"/>
          </w:tcPr>
          <w:p w14:paraId="70039556" w14:textId="77777777" w:rsidR="003E0976" w:rsidRPr="006F4D85" w:rsidRDefault="003E0976" w:rsidP="0087545D">
            <w:pPr>
              <w:pStyle w:val="TAC"/>
              <w:rPr>
                <w:rFonts w:cs="Arial"/>
                <w:noProof/>
                <w:szCs w:val="18"/>
              </w:rPr>
            </w:pPr>
            <w:r w:rsidRPr="006F4D85">
              <w:rPr>
                <w:rFonts w:cs="Arial"/>
                <w:szCs w:val="18"/>
              </w:rPr>
              <w:t>DLBWP.1.1</w:t>
            </w:r>
          </w:p>
        </w:tc>
        <w:tc>
          <w:tcPr>
            <w:tcW w:w="1370" w:type="pct"/>
          </w:tcPr>
          <w:p w14:paraId="5484EA12" w14:textId="77777777" w:rsidR="003E0976" w:rsidRPr="006F4D85" w:rsidRDefault="003E0976" w:rsidP="0087545D">
            <w:pPr>
              <w:pStyle w:val="TAC"/>
              <w:rPr>
                <w:rFonts w:cs="Arial"/>
                <w:noProof/>
                <w:szCs w:val="18"/>
              </w:rPr>
            </w:pPr>
          </w:p>
        </w:tc>
      </w:tr>
      <w:tr w:rsidR="003E0976" w:rsidRPr="006F4D85" w14:paraId="15BFCAFC" w14:textId="77777777" w:rsidTr="0087545D">
        <w:trPr>
          <w:trHeight w:val="195"/>
          <w:jc w:val="center"/>
        </w:trPr>
        <w:tc>
          <w:tcPr>
            <w:tcW w:w="1295" w:type="pct"/>
            <w:shd w:val="clear" w:color="auto" w:fill="auto"/>
          </w:tcPr>
          <w:p w14:paraId="50CC7ABD" w14:textId="77777777" w:rsidR="003E0976" w:rsidRPr="006F4D85" w:rsidRDefault="003E0976" w:rsidP="0087545D">
            <w:pPr>
              <w:pStyle w:val="TAL"/>
              <w:rPr>
                <w:rFonts w:cs="Arial"/>
                <w:noProof/>
                <w:szCs w:val="18"/>
              </w:rPr>
            </w:pPr>
            <w:r w:rsidRPr="006F4D85">
              <w:rPr>
                <w:rFonts w:cs="Arial"/>
                <w:szCs w:val="18"/>
              </w:rPr>
              <w:t>UL initial BWP configuration</w:t>
            </w:r>
          </w:p>
        </w:tc>
        <w:tc>
          <w:tcPr>
            <w:tcW w:w="887" w:type="pct"/>
            <w:shd w:val="clear" w:color="auto" w:fill="auto"/>
          </w:tcPr>
          <w:p w14:paraId="4F8D8458" w14:textId="77777777" w:rsidR="003E0976" w:rsidRPr="006F4D85" w:rsidRDefault="003E0976" w:rsidP="0087545D">
            <w:pPr>
              <w:pStyle w:val="TAL"/>
              <w:rPr>
                <w:rFonts w:cs="Arial"/>
                <w:noProof/>
                <w:szCs w:val="18"/>
                <w:lang w:val="it-IT"/>
              </w:rPr>
            </w:pPr>
            <w:r w:rsidRPr="006F4D85">
              <w:rPr>
                <w:rFonts w:cs="Arial"/>
                <w:szCs w:val="18"/>
              </w:rPr>
              <w:t>Config 1, 2</w:t>
            </w:r>
          </w:p>
        </w:tc>
        <w:tc>
          <w:tcPr>
            <w:tcW w:w="544" w:type="pct"/>
            <w:shd w:val="clear" w:color="auto" w:fill="auto"/>
          </w:tcPr>
          <w:p w14:paraId="031AFC17" w14:textId="77777777" w:rsidR="003E0976" w:rsidRPr="006F4D85" w:rsidRDefault="003E0976" w:rsidP="0087545D">
            <w:pPr>
              <w:pStyle w:val="TAC"/>
              <w:rPr>
                <w:rFonts w:cs="Arial"/>
                <w:noProof/>
                <w:szCs w:val="18"/>
                <w:lang w:val="it-IT"/>
              </w:rPr>
            </w:pPr>
          </w:p>
        </w:tc>
        <w:tc>
          <w:tcPr>
            <w:tcW w:w="904" w:type="pct"/>
            <w:shd w:val="clear" w:color="auto" w:fill="auto"/>
          </w:tcPr>
          <w:p w14:paraId="3D45A2D9" w14:textId="77777777" w:rsidR="003E0976" w:rsidRPr="006F4D85" w:rsidRDefault="003E0976" w:rsidP="0087545D">
            <w:pPr>
              <w:pStyle w:val="TAC"/>
              <w:rPr>
                <w:rFonts w:cs="Arial"/>
                <w:noProof/>
                <w:szCs w:val="18"/>
              </w:rPr>
            </w:pPr>
            <w:r w:rsidRPr="006F4D85">
              <w:rPr>
                <w:rFonts w:cs="Arial"/>
                <w:szCs w:val="18"/>
              </w:rPr>
              <w:t>ULBWP.0.1</w:t>
            </w:r>
          </w:p>
        </w:tc>
        <w:tc>
          <w:tcPr>
            <w:tcW w:w="1370" w:type="pct"/>
          </w:tcPr>
          <w:p w14:paraId="338523EB" w14:textId="77777777" w:rsidR="003E0976" w:rsidRPr="006F4D85" w:rsidRDefault="003E0976" w:rsidP="0087545D">
            <w:pPr>
              <w:pStyle w:val="TAC"/>
              <w:rPr>
                <w:rFonts w:cs="Arial"/>
                <w:noProof/>
                <w:szCs w:val="18"/>
              </w:rPr>
            </w:pPr>
          </w:p>
        </w:tc>
      </w:tr>
      <w:tr w:rsidR="003E0976" w:rsidRPr="006F4D85" w14:paraId="7ADFDBA3" w14:textId="77777777" w:rsidTr="0087545D">
        <w:trPr>
          <w:trHeight w:val="195"/>
          <w:jc w:val="center"/>
        </w:trPr>
        <w:tc>
          <w:tcPr>
            <w:tcW w:w="1295" w:type="pct"/>
            <w:shd w:val="clear" w:color="auto" w:fill="auto"/>
          </w:tcPr>
          <w:p w14:paraId="79DAEC80" w14:textId="77777777" w:rsidR="003E0976" w:rsidRPr="006F4D85" w:rsidRDefault="003E0976" w:rsidP="0087545D">
            <w:pPr>
              <w:pStyle w:val="TAL"/>
              <w:rPr>
                <w:rFonts w:cs="Arial"/>
                <w:noProof/>
                <w:szCs w:val="18"/>
              </w:rPr>
            </w:pPr>
            <w:r w:rsidRPr="006F4D85">
              <w:rPr>
                <w:rFonts w:cs="Arial"/>
                <w:szCs w:val="18"/>
              </w:rPr>
              <w:t>UL dedicated BWP configuration</w:t>
            </w:r>
          </w:p>
        </w:tc>
        <w:tc>
          <w:tcPr>
            <w:tcW w:w="887" w:type="pct"/>
            <w:shd w:val="clear" w:color="auto" w:fill="auto"/>
          </w:tcPr>
          <w:p w14:paraId="5EAFEB3A" w14:textId="77777777" w:rsidR="003E0976" w:rsidRPr="006F4D85" w:rsidRDefault="003E0976" w:rsidP="0087545D">
            <w:pPr>
              <w:pStyle w:val="TAL"/>
              <w:rPr>
                <w:rFonts w:cs="Arial"/>
                <w:noProof/>
                <w:szCs w:val="18"/>
                <w:lang w:val="it-IT"/>
              </w:rPr>
            </w:pPr>
            <w:r w:rsidRPr="006F4D85">
              <w:rPr>
                <w:rFonts w:cs="Arial"/>
                <w:szCs w:val="18"/>
              </w:rPr>
              <w:t>Config 1, 2</w:t>
            </w:r>
          </w:p>
        </w:tc>
        <w:tc>
          <w:tcPr>
            <w:tcW w:w="544" w:type="pct"/>
            <w:shd w:val="clear" w:color="auto" w:fill="auto"/>
          </w:tcPr>
          <w:p w14:paraId="1DDFEC4F" w14:textId="77777777" w:rsidR="003E0976" w:rsidRPr="006F4D85" w:rsidRDefault="003E0976" w:rsidP="0087545D">
            <w:pPr>
              <w:pStyle w:val="TAC"/>
              <w:rPr>
                <w:rFonts w:cs="Arial"/>
                <w:noProof/>
                <w:szCs w:val="18"/>
                <w:lang w:val="it-IT"/>
              </w:rPr>
            </w:pPr>
          </w:p>
        </w:tc>
        <w:tc>
          <w:tcPr>
            <w:tcW w:w="904" w:type="pct"/>
            <w:shd w:val="clear" w:color="auto" w:fill="auto"/>
          </w:tcPr>
          <w:p w14:paraId="32795D2E" w14:textId="77777777" w:rsidR="003E0976" w:rsidRPr="006F4D85" w:rsidRDefault="003E0976" w:rsidP="0087545D">
            <w:pPr>
              <w:pStyle w:val="TAC"/>
              <w:rPr>
                <w:rFonts w:cs="Arial"/>
                <w:noProof/>
                <w:szCs w:val="18"/>
              </w:rPr>
            </w:pPr>
            <w:r w:rsidRPr="006F4D85">
              <w:rPr>
                <w:rFonts w:cs="Arial"/>
                <w:szCs w:val="18"/>
              </w:rPr>
              <w:t>ULBWP.1.1</w:t>
            </w:r>
          </w:p>
        </w:tc>
        <w:tc>
          <w:tcPr>
            <w:tcW w:w="1370" w:type="pct"/>
          </w:tcPr>
          <w:p w14:paraId="74F87650" w14:textId="77777777" w:rsidR="003E0976" w:rsidRPr="006F4D85" w:rsidRDefault="003E0976" w:rsidP="0087545D">
            <w:pPr>
              <w:pStyle w:val="TAC"/>
              <w:rPr>
                <w:rFonts w:cs="Arial"/>
                <w:noProof/>
                <w:szCs w:val="18"/>
              </w:rPr>
            </w:pPr>
          </w:p>
        </w:tc>
      </w:tr>
      <w:tr w:rsidR="003E0976" w:rsidRPr="006F4D85" w14:paraId="197F9A4F" w14:textId="77777777" w:rsidTr="0087545D">
        <w:trPr>
          <w:trHeight w:val="195"/>
          <w:jc w:val="center"/>
        </w:trPr>
        <w:tc>
          <w:tcPr>
            <w:tcW w:w="1295" w:type="pct"/>
            <w:shd w:val="clear" w:color="auto" w:fill="auto"/>
          </w:tcPr>
          <w:p w14:paraId="78F9F0BA" w14:textId="77777777" w:rsidR="003E0976" w:rsidRPr="006F4D85" w:rsidRDefault="003E0976" w:rsidP="0087545D">
            <w:pPr>
              <w:pStyle w:val="TAL"/>
              <w:rPr>
                <w:noProof/>
                <w:lang w:val="it-IT"/>
              </w:rPr>
            </w:pPr>
            <w:r w:rsidRPr="006F4D85">
              <w:rPr>
                <w:noProof/>
              </w:rPr>
              <w:t>CORESET Reference Channel</w:t>
            </w:r>
          </w:p>
        </w:tc>
        <w:tc>
          <w:tcPr>
            <w:tcW w:w="887" w:type="pct"/>
            <w:shd w:val="clear" w:color="auto" w:fill="auto"/>
          </w:tcPr>
          <w:p w14:paraId="2794FACB" w14:textId="77777777" w:rsidR="003E0976" w:rsidRPr="006F4D85" w:rsidRDefault="003E0976" w:rsidP="0087545D">
            <w:pPr>
              <w:pStyle w:val="TAL"/>
              <w:rPr>
                <w:noProof/>
                <w:lang w:val="it-IT"/>
              </w:rPr>
            </w:pPr>
            <w:r w:rsidRPr="006F4D85">
              <w:rPr>
                <w:noProof/>
                <w:lang w:val="it-IT"/>
              </w:rPr>
              <w:t>Config 1,2</w:t>
            </w:r>
          </w:p>
        </w:tc>
        <w:tc>
          <w:tcPr>
            <w:tcW w:w="544" w:type="pct"/>
            <w:shd w:val="clear" w:color="auto" w:fill="auto"/>
          </w:tcPr>
          <w:p w14:paraId="196614E4" w14:textId="77777777" w:rsidR="003E0976" w:rsidRPr="006F4D85" w:rsidRDefault="003E0976" w:rsidP="0087545D">
            <w:pPr>
              <w:pStyle w:val="TAC"/>
              <w:rPr>
                <w:noProof/>
                <w:lang w:val="it-IT"/>
              </w:rPr>
            </w:pPr>
          </w:p>
        </w:tc>
        <w:tc>
          <w:tcPr>
            <w:tcW w:w="904" w:type="pct"/>
            <w:shd w:val="clear" w:color="auto" w:fill="auto"/>
          </w:tcPr>
          <w:p w14:paraId="7C3C2BD1" w14:textId="77777777" w:rsidR="003E0976" w:rsidRPr="006F4D85" w:rsidRDefault="003E0976" w:rsidP="0087545D">
            <w:pPr>
              <w:pStyle w:val="TAC"/>
              <w:rPr>
                <w:noProof/>
              </w:rPr>
            </w:pPr>
            <w:r w:rsidRPr="00FA49FA">
              <w:rPr>
                <w:noProof/>
              </w:rPr>
              <w:t>CR.3.1 TDD</w:t>
            </w:r>
          </w:p>
        </w:tc>
        <w:tc>
          <w:tcPr>
            <w:tcW w:w="1370" w:type="pct"/>
          </w:tcPr>
          <w:p w14:paraId="2B69EB96" w14:textId="77777777" w:rsidR="003E0976" w:rsidRPr="006F4D85" w:rsidRDefault="003E0976" w:rsidP="0087545D">
            <w:pPr>
              <w:pStyle w:val="TAC"/>
              <w:rPr>
                <w:noProof/>
              </w:rPr>
            </w:pPr>
          </w:p>
        </w:tc>
      </w:tr>
      <w:tr w:rsidR="003E0976" w:rsidRPr="006F4D85" w14:paraId="3D16E7F5" w14:textId="77777777" w:rsidTr="0087545D">
        <w:trPr>
          <w:trHeight w:val="201"/>
          <w:jc w:val="center"/>
        </w:trPr>
        <w:tc>
          <w:tcPr>
            <w:tcW w:w="1295" w:type="pct"/>
            <w:shd w:val="clear" w:color="auto" w:fill="auto"/>
          </w:tcPr>
          <w:p w14:paraId="4F4F80BF" w14:textId="77777777" w:rsidR="003E0976" w:rsidRPr="006F4D85" w:rsidRDefault="003E0976" w:rsidP="0087545D">
            <w:pPr>
              <w:pStyle w:val="TAL"/>
              <w:rPr>
                <w:noProof/>
                <w:lang w:val="it-IT"/>
              </w:rPr>
            </w:pPr>
            <w:r w:rsidRPr="006F4D85">
              <w:rPr>
                <w:noProof/>
              </w:rPr>
              <w:t>SSB Configuration</w:t>
            </w:r>
          </w:p>
        </w:tc>
        <w:tc>
          <w:tcPr>
            <w:tcW w:w="887" w:type="pct"/>
            <w:shd w:val="clear" w:color="auto" w:fill="auto"/>
          </w:tcPr>
          <w:p w14:paraId="380AF422" w14:textId="77777777" w:rsidR="003E0976" w:rsidRPr="006F4D85" w:rsidRDefault="003E0976" w:rsidP="0087545D">
            <w:pPr>
              <w:pStyle w:val="TAL"/>
              <w:rPr>
                <w:noProof/>
                <w:lang w:val="it-IT"/>
              </w:rPr>
            </w:pPr>
            <w:r w:rsidRPr="006F4D85">
              <w:rPr>
                <w:noProof/>
                <w:lang w:val="it-IT"/>
              </w:rPr>
              <w:t>Config 1,2</w:t>
            </w:r>
          </w:p>
        </w:tc>
        <w:tc>
          <w:tcPr>
            <w:tcW w:w="544" w:type="pct"/>
            <w:shd w:val="clear" w:color="auto" w:fill="auto"/>
          </w:tcPr>
          <w:p w14:paraId="1744808A" w14:textId="77777777" w:rsidR="003E0976" w:rsidRPr="006F4D85" w:rsidRDefault="003E0976" w:rsidP="0087545D">
            <w:pPr>
              <w:pStyle w:val="TAC"/>
              <w:rPr>
                <w:noProof/>
                <w:lang w:val="it-IT"/>
              </w:rPr>
            </w:pPr>
          </w:p>
        </w:tc>
        <w:tc>
          <w:tcPr>
            <w:tcW w:w="904" w:type="pct"/>
            <w:shd w:val="clear" w:color="auto" w:fill="auto"/>
          </w:tcPr>
          <w:p w14:paraId="3A03ECD9" w14:textId="77777777" w:rsidR="003E0976" w:rsidRPr="006F4D85" w:rsidRDefault="003E0976" w:rsidP="0087545D">
            <w:pPr>
              <w:pStyle w:val="TAC"/>
              <w:rPr>
                <w:noProof/>
              </w:rPr>
            </w:pPr>
            <w:r w:rsidRPr="006F4D85">
              <w:rPr>
                <w:noProof/>
              </w:rPr>
              <w:t>SSB.1 FR2</w:t>
            </w:r>
          </w:p>
        </w:tc>
        <w:tc>
          <w:tcPr>
            <w:tcW w:w="1370" w:type="pct"/>
          </w:tcPr>
          <w:p w14:paraId="43A21BF2" w14:textId="77777777" w:rsidR="003E0976" w:rsidRPr="006F4D85" w:rsidRDefault="003E0976" w:rsidP="0087545D">
            <w:pPr>
              <w:pStyle w:val="TAC"/>
              <w:rPr>
                <w:noProof/>
              </w:rPr>
            </w:pPr>
          </w:p>
        </w:tc>
      </w:tr>
      <w:tr w:rsidR="003E0976" w:rsidRPr="006F4D85" w14:paraId="4A81ED35" w14:textId="77777777" w:rsidTr="0087545D">
        <w:trPr>
          <w:trHeight w:val="262"/>
          <w:jc w:val="center"/>
        </w:trPr>
        <w:tc>
          <w:tcPr>
            <w:tcW w:w="1295" w:type="pct"/>
            <w:shd w:val="clear" w:color="auto" w:fill="auto"/>
          </w:tcPr>
          <w:p w14:paraId="32CD8210" w14:textId="77777777" w:rsidR="003E0976" w:rsidRPr="006F4D85" w:rsidRDefault="003E0976" w:rsidP="0087545D">
            <w:pPr>
              <w:pStyle w:val="TAL"/>
              <w:rPr>
                <w:noProof/>
              </w:rPr>
            </w:pPr>
            <w:r w:rsidRPr="006F4D85">
              <w:rPr>
                <w:noProof/>
              </w:rPr>
              <w:t>SMTC Configuration</w:t>
            </w:r>
          </w:p>
        </w:tc>
        <w:tc>
          <w:tcPr>
            <w:tcW w:w="887" w:type="pct"/>
            <w:shd w:val="clear" w:color="auto" w:fill="auto"/>
          </w:tcPr>
          <w:p w14:paraId="11037469" w14:textId="77777777" w:rsidR="003E0976" w:rsidRPr="006F4D85" w:rsidRDefault="003E0976" w:rsidP="0087545D">
            <w:pPr>
              <w:pStyle w:val="TAL"/>
              <w:rPr>
                <w:noProof/>
                <w:lang w:val="it-IT"/>
              </w:rPr>
            </w:pPr>
            <w:r w:rsidRPr="006F4D85">
              <w:rPr>
                <w:noProof/>
                <w:lang w:val="it-IT"/>
              </w:rPr>
              <w:t>Config 1,2</w:t>
            </w:r>
          </w:p>
        </w:tc>
        <w:tc>
          <w:tcPr>
            <w:tcW w:w="544" w:type="pct"/>
            <w:shd w:val="clear" w:color="auto" w:fill="auto"/>
          </w:tcPr>
          <w:p w14:paraId="4C959664" w14:textId="77777777" w:rsidR="003E0976" w:rsidRPr="006F4D85" w:rsidRDefault="003E0976" w:rsidP="0087545D">
            <w:pPr>
              <w:pStyle w:val="TAC"/>
              <w:rPr>
                <w:noProof/>
              </w:rPr>
            </w:pPr>
          </w:p>
        </w:tc>
        <w:tc>
          <w:tcPr>
            <w:tcW w:w="904" w:type="pct"/>
            <w:shd w:val="clear" w:color="auto" w:fill="auto"/>
          </w:tcPr>
          <w:p w14:paraId="21B767A7" w14:textId="77777777" w:rsidR="003E0976" w:rsidRPr="006F4D85" w:rsidRDefault="003E0976" w:rsidP="0087545D">
            <w:pPr>
              <w:pStyle w:val="TAC"/>
              <w:rPr>
                <w:noProof/>
              </w:rPr>
            </w:pPr>
            <w:r w:rsidRPr="006F4D85">
              <w:rPr>
                <w:noProof/>
              </w:rPr>
              <w:t>SMTC.1</w:t>
            </w:r>
          </w:p>
        </w:tc>
        <w:tc>
          <w:tcPr>
            <w:tcW w:w="1370" w:type="pct"/>
          </w:tcPr>
          <w:p w14:paraId="141025AC" w14:textId="77777777" w:rsidR="003E0976" w:rsidRPr="006F4D85" w:rsidRDefault="003E0976" w:rsidP="0087545D">
            <w:pPr>
              <w:pStyle w:val="TAC"/>
              <w:rPr>
                <w:noProof/>
              </w:rPr>
            </w:pPr>
          </w:p>
        </w:tc>
      </w:tr>
      <w:tr w:rsidR="003E0976" w:rsidRPr="006F4D85" w14:paraId="0AF3AF1C" w14:textId="77777777" w:rsidTr="0087545D">
        <w:trPr>
          <w:trHeight w:val="407"/>
          <w:jc w:val="center"/>
        </w:trPr>
        <w:tc>
          <w:tcPr>
            <w:tcW w:w="1295" w:type="pct"/>
            <w:shd w:val="clear" w:color="auto" w:fill="auto"/>
          </w:tcPr>
          <w:p w14:paraId="7575ED28" w14:textId="77777777" w:rsidR="003E0976" w:rsidRPr="006F4D85" w:rsidRDefault="003E0976" w:rsidP="0087545D">
            <w:pPr>
              <w:pStyle w:val="TAL"/>
              <w:rPr>
                <w:noProof/>
              </w:rPr>
            </w:pPr>
            <w:r w:rsidRPr="006F4D85">
              <w:rPr>
                <w:noProof/>
              </w:rPr>
              <w:t>PDSCH/PDCCH subcarrier spacing</w:t>
            </w:r>
          </w:p>
        </w:tc>
        <w:tc>
          <w:tcPr>
            <w:tcW w:w="887" w:type="pct"/>
            <w:shd w:val="clear" w:color="auto" w:fill="auto"/>
          </w:tcPr>
          <w:p w14:paraId="48180EBE" w14:textId="77777777" w:rsidR="003E0976" w:rsidRPr="006F4D85" w:rsidRDefault="003E0976" w:rsidP="0087545D">
            <w:pPr>
              <w:pStyle w:val="TAL"/>
              <w:rPr>
                <w:noProof/>
                <w:lang w:val="it-IT"/>
              </w:rPr>
            </w:pPr>
            <w:r w:rsidRPr="006F4D85">
              <w:rPr>
                <w:noProof/>
                <w:lang w:val="it-IT"/>
              </w:rPr>
              <w:t>Config 1,2</w:t>
            </w:r>
          </w:p>
        </w:tc>
        <w:tc>
          <w:tcPr>
            <w:tcW w:w="544" w:type="pct"/>
            <w:shd w:val="clear" w:color="auto" w:fill="auto"/>
          </w:tcPr>
          <w:p w14:paraId="5DFA6890" w14:textId="77777777" w:rsidR="003E0976" w:rsidRPr="006F4D85" w:rsidRDefault="003E0976" w:rsidP="0087545D">
            <w:pPr>
              <w:pStyle w:val="TAC"/>
              <w:rPr>
                <w:noProof/>
              </w:rPr>
            </w:pPr>
          </w:p>
        </w:tc>
        <w:tc>
          <w:tcPr>
            <w:tcW w:w="904" w:type="pct"/>
            <w:shd w:val="clear" w:color="auto" w:fill="auto"/>
          </w:tcPr>
          <w:p w14:paraId="6A8A3879" w14:textId="77777777" w:rsidR="003E0976" w:rsidRPr="006F4D85" w:rsidRDefault="003E0976" w:rsidP="0087545D">
            <w:pPr>
              <w:pStyle w:val="TAC"/>
              <w:rPr>
                <w:noProof/>
              </w:rPr>
            </w:pPr>
            <w:r w:rsidRPr="006F4D85">
              <w:rPr>
                <w:noProof/>
              </w:rPr>
              <w:t>120 KHz</w:t>
            </w:r>
          </w:p>
        </w:tc>
        <w:tc>
          <w:tcPr>
            <w:tcW w:w="1370" w:type="pct"/>
          </w:tcPr>
          <w:p w14:paraId="53A563D4" w14:textId="77777777" w:rsidR="003E0976" w:rsidRPr="006F4D85" w:rsidRDefault="003E0976" w:rsidP="0087545D">
            <w:pPr>
              <w:pStyle w:val="TAC"/>
              <w:rPr>
                <w:noProof/>
              </w:rPr>
            </w:pPr>
          </w:p>
        </w:tc>
      </w:tr>
      <w:tr w:rsidR="003E0976" w:rsidRPr="006F4D85" w14:paraId="0C768EC3" w14:textId="77777777" w:rsidTr="0087545D">
        <w:trPr>
          <w:trHeight w:val="407"/>
          <w:jc w:val="center"/>
        </w:trPr>
        <w:tc>
          <w:tcPr>
            <w:tcW w:w="1295" w:type="pct"/>
            <w:shd w:val="clear" w:color="auto" w:fill="auto"/>
          </w:tcPr>
          <w:p w14:paraId="419178A6" w14:textId="77777777" w:rsidR="003E0976" w:rsidRPr="006F4D85" w:rsidRDefault="003E0976" w:rsidP="0087545D">
            <w:pPr>
              <w:pStyle w:val="TAL"/>
              <w:rPr>
                <w:noProof/>
              </w:rPr>
            </w:pPr>
            <w:r w:rsidRPr="00EC61C3">
              <w:t>PRACH Configuration</w:t>
            </w:r>
          </w:p>
        </w:tc>
        <w:tc>
          <w:tcPr>
            <w:tcW w:w="887" w:type="pct"/>
            <w:shd w:val="clear" w:color="auto" w:fill="auto"/>
          </w:tcPr>
          <w:p w14:paraId="04CE49FB" w14:textId="77777777" w:rsidR="003E0976" w:rsidRPr="006F4D85" w:rsidRDefault="003E0976" w:rsidP="0087545D">
            <w:pPr>
              <w:pStyle w:val="TAL"/>
              <w:rPr>
                <w:noProof/>
                <w:lang w:val="it-IT"/>
              </w:rPr>
            </w:pPr>
            <w:r>
              <w:t>Config 1,2</w:t>
            </w:r>
          </w:p>
        </w:tc>
        <w:tc>
          <w:tcPr>
            <w:tcW w:w="544" w:type="pct"/>
            <w:shd w:val="clear" w:color="auto" w:fill="auto"/>
          </w:tcPr>
          <w:p w14:paraId="78F8D535" w14:textId="77777777" w:rsidR="003E0976" w:rsidRPr="006F4D85" w:rsidRDefault="003E0976" w:rsidP="0087545D">
            <w:pPr>
              <w:pStyle w:val="TAC"/>
              <w:rPr>
                <w:noProof/>
              </w:rPr>
            </w:pPr>
          </w:p>
        </w:tc>
        <w:tc>
          <w:tcPr>
            <w:tcW w:w="904" w:type="pct"/>
            <w:shd w:val="clear" w:color="auto" w:fill="auto"/>
          </w:tcPr>
          <w:p w14:paraId="7D1846D7" w14:textId="77777777" w:rsidR="003E0976" w:rsidRPr="006F4D85" w:rsidRDefault="003E0976" w:rsidP="0087545D">
            <w:pPr>
              <w:pStyle w:val="TAC"/>
              <w:rPr>
                <w:noProof/>
              </w:rPr>
            </w:pPr>
            <w:r>
              <w:rPr>
                <w:rFonts w:cs="Arial"/>
                <w:szCs w:val="18"/>
              </w:rPr>
              <w:t>FR2 PRACH configuration 2</w:t>
            </w:r>
          </w:p>
        </w:tc>
        <w:tc>
          <w:tcPr>
            <w:tcW w:w="1370" w:type="pct"/>
          </w:tcPr>
          <w:p w14:paraId="27629839" w14:textId="77777777" w:rsidR="003E0976" w:rsidRPr="006F4D85" w:rsidRDefault="003E0976" w:rsidP="0087545D">
            <w:pPr>
              <w:pStyle w:val="TAC"/>
              <w:rPr>
                <w:noProof/>
              </w:rPr>
            </w:pPr>
            <w:r>
              <w:rPr>
                <w:rFonts w:cs="Arial"/>
                <w:szCs w:val="18"/>
              </w:rPr>
              <w:t>A.3.8.3</w:t>
            </w:r>
          </w:p>
        </w:tc>
      </w:tr>
      <w:tr w:rsidR="003E0976" w:rsidRPr="006F4D85" w14:paraId="6BC99BE7" w14:textId="77777777" w:rsidTr="0087545D">
        <w:trPr>
          <w:trHeight w:val="164"/>
          <w:jc w:val="center"/>
        </w:trPr>
        <w:tc>
          <w:tcPr>
            <w:tcW w:w="2182" w:type="pct"/>
            <w:gridSpan w:val="2"/>
            <w:shd w:val="clear" w:color="auto" w:fill="auto"/>
          </w:tcPr>
          <w:p w14:paraId="3B4F9054" w14:textId="77777777" w:rsidR="003E0976" w:rsidRPr="006F4D85" w:rsidRDefault="003E0976" w:rsidP="0087545D">
            <w:pPr>
              <w:pStyle w:val="TAL"/>
              <w:rPr>
                <w:noProof/>
              </w:rPr>
            </w:pPr>
            <w:r w:rsidRPr="006F4D85">
              <w:rPr>
                <w:noProof/>
              </w:rPr>
              <w:t>SSB index assigned as BFD RS (q</w:t>
            </w:r>
            <w:r w:rsidRPr="006F4D85">
              <w:rPr>
                <w:noProof/>
                <w:vertAlign w:val="subscript"/>
              </w:rPr>
              <w:t>0</w:t>
            </w:r>
            <w:r w:rsidRPr="006F4D85">
              <w:rPr>
                <w:noProof/>
              </w:rPr>
              <w:t>)</w:t>
            </w:r>
          </w:p>
        </w:tc>
        <w:tc>
          <w:tcPr>
            <w:tcW w:w="544" w:type="pct"/>
            <w:shd w:val="clear" w:color="auto" w:fill="auto"/>
          </w:tcPr>
          <w:p w14:paraId="7660B6E9" w14:textId="77777777" w:rsidR="003E0976" w:rsidRPr="006F4D85" w:rsidRDefault="003E0976" w:rsidP="0087545D">
            <w:pPr>
              <w:pStyle w:val="TAC"/>
              <w:rPr>
                <w:noProof/>
              </w:rPr>
            </w:pPr>
          </w:p>
        </w:tc>
        <w:tc>
          <w:tcPr>
            <w:tcW w:w="904" w:type="pct"/>
            <w:shd w:val="clear" w:color="auto" w:fill="auto"/>
          </w:tcPr>
          <w:p w14:paraId="77560506" w14:textId="77777777" w:rsidR="003E0976" w:rsidRPr="006F4D85" w:rsidRDefault="003E0976" w:rsidP="0087545D">
            <w:pPr>
              <w:pStyle w:val="TAC"/>
              <w:rPr>
                <w:noProof/>
              </w:rPr>
            </w:pPr>
            <w:r w:rsidRPr="006F4D85">
              <w:rPr>
                <w:noProof/>
              </w:rPr>
              <w:t>0</w:t>
            </w:r>
          </w:p>
        </w:tc>
        <w:tc>
          <w:tcPr>
            <w:tcW w:w="1370" w:type="pct"/>
          </w:tcPr>
          <w:p w14:paraId="3A0BA51A" w14:textId="77777777" w:rsidR="003E0976" w:rsidRPr="006F4D85" w:rsidRDefault="003E0976" w:rsidP="0087545D">
            <w:pPr>
              <w:pStyle w:val="TAC"/>
              <w:rPr>
                <w:noProof/>
              </w:rPr>
            </w:pPr>
          </w:p>
        </w:tc>
      </w:tr>
      <w:tr w:rsidR="003E0976" w:rsidRPr="006F4D85" w14:paraId="39194E71" w14:textId="77777777" w:rsidTr="0087545D">
        <w:trPr>
          <w:trHeight w:val="164"/>
          <w:jc w:val="center"/>
        </w:trPr>
        <w:tc>
          <w:tcPr>
            <w:tcW w:w="2182" w:type="pct"/>
            <w:gridSpan w:val="2"/>
            <w:shd w:val="clear" w:color="auto" w:fill="auto"/>
          </w:tcPr>
          <w:p w14:paraId="306ED55F" w14:textId="77777777" w:rsidR="003E0976" w:rsidRPr="006F4D85" w:rsidRDefault="003E0976" w:rsidP="0087545D">
            <w:pPr>
              <w:pStyle w:val="TAL"/>
              <w:rPr>
                <w:noProof/>
              </w:rPr>
            </w:pPr>
            <w:r w:rsidRPr="006F4D85">
              <w:rPr>
                <w:noProof/>
              </w:rPr>
              <w:t>SSB index assigned as CBD RS (q</w:t>
            </w:r>
            <w:r w:rsidRPr="006F4D85">
              <w:rPr>
                <w:noProof/>
                <w:vertAlign w:val="subscript"/>
              </w:rPr>
              <w:t>1</w:t>
            </w:r>
            <w:r w:rsidRPr="006F4D85">
              <w:rPr>
                <w:noProof/>
              </w:rPr>
              <w:t>)</w:t>
            </w:r>
          </w:p>
        </w:tc>
        <w:tc>
          <w:tcPr>
            <w:tcW w:w="544" w:type="pct"/>
            <w:shd w:val="clear" w:color="auto" w:fill="auto"/>
          </w:tcPr>
          <w:p w14:paraId="26FC5915" w14:textId="77777777" w:rsidR="003E0976" w:rsidRPr="006F4D85" w:rsidRDefault="003E0976" w:rsidP="0087545D">
            <w:pPr>
              <w:pStyle w:val="TAC"/>
              <w:rPr>
                <w:noProof/>
              </w:rPr>
            </w:pPr>
          </w:p>
        </w:tc>
        <w:tc>
          <w:tcPr>
            <w:tcW w:w="904" w:type="pct"/>
            <w:shd w:val="clear" w:color="auto" w:fill="auto"/>
          </w:tcPr>
          <w:p w14:paraId="39F23D9E" w14:textId="77777777" w:rsidR="003E0976" w:rsidRPr="006F4D85" w:rsidRDefault="003E0976" w:rsidP="0087545D">
            <w:pPr>
              <w:pStyle w:val="TAC"/>
              <w:rPr>
                <w:noProof/>
              </w:rPr>
            </w:pPr>
            <w:r w:rsidRPr="006F4D85">
              <w:rPr>
                <w:noProof/>
              </w:rPr>
              <w:t>1</w:t>
            </w:r>
          </w:p>
        </w:tc>
        <w:tc>
          <w:tcPr>
            <w:tcW w:w="1370" w:type="pct"/>
          </w:tcPr>
          <w:p w14:paraId="1D3298B6" w14:textId="77777777" w:rsidR="003E0976" w:rsidRPr="006F4D85" w:rsidRDefault="003E0976" w:rsidP="0087545D">
            <w:pPr>
              <w:pStyle w:val="TAC"/>
              <w:rPr>
                <w:noProof/>
              </w:rPr>
            </w:pPr>
          </w:p>
        </w:tc>
      </w:tr>
      <w:tr w:rsidR="003E0976" w:rsidRPr="006F4D85" w14:paraId="69351DB3" w14:textId="77777777" w:rsidTr="0087545D">
        <w:trPr>
          <w:trHeight w:val="176"/>
          <w:jc w:val="center"/>
        </w:trPr>
        <w:tc>
          <w:tcPr>
            <w:tcW w:w="2182" w:type="pct"/>
            <w:gridSpan w:val="2"/>
            <w:shd w:val="clear" w:color="auto" w:fill="auto"/>
          </w:tcPr>
          <w:p w14:paraId="1AE3141A" w14:textId="77777777" w:rsidR="003E0976" w:rsidRPr="006F4D85" w:rsidRDefault="003E0976" w:rsidP="0087545D">
            <w:pPr>
              <w:pStyle w:val="TAL"/>
              <w:rPr>
                <w:noProof/>
              </w:rPr>
            </w:pPr>
            <w:r w:rsidRPr="006F4D85">
              <w:rPr>
                <w:noProof/>
              </w:rPr>
              <w:t>TRS configuration</w:t>
            </w:r>
          </w:p>
        </w:tc>
        <w:tc>
          <w:tcPr>
            <w:tcW w:w="544" w:type="pct"/>
            <w:shd w:val="clear" w:color="auto" w:fill="auto"/>
          </w:tcPr>
          <w:p w14:paraId="1486F520" w14:textId="77777777" w:rsidR="003E0976" w:rsidRPr="006F4D85" w:rsidRDefault="003E0976" w:rsidP="0087545D">
            <w:pPr>
              <w:pStyle w:val="TAC"/>
              <w:rPr>
                <w:noProof/>
              </w:rPr>
            </w:pPr>
          </w:p>
        </w:tc>
        <w:tc>
          <w:tcPr>
            <w:tcW w:w="904" w:type="pct"/>
            <w:shd w:val="clear" w:color="auto" w:fill="auto"/>
          </w:tcPr>
          <w:p w14:paraId="187691A3" w14:textId="77777777" w:rsidR="003E0976" w:rsidRPr="006F4D85" w:rsidRDefault="003E0976" w:rsidP="0087545D">
            <w:pPr>
              <w:pStyle w:val="TAC"/>
              <w:rPr>
                <w:noProof/>
              </w:rPr>
            </w:pPr>
            <w:r w:rsidRPr="006F4D85">
              <w:rPr>
                <w:noProof/>
              </w:rPr>
              <w:t>TRS.2.1 TDD</w:t>
            </w:r>
          </w:p>
        </w:tc>
        <w:tc>
          <w:tcPr>
            <w:tcW w:w="1370" w:type="pct"/>
          </w:tcPr>
          <w:p w14:paraId="17BDD8DC" w14:textId="77777777" w:rsidR="003E0976" w:rsidRPr="006F4D85" w:rsidRDefault="003E0976" w:rsidP="0087545D">
            <w:pPr>
              <w:pStyle w:val="TAC"/>
              <w:rPr>
                <w:noProof/>
              </w:rPr>
            </w:pPr>
          </w:p>
        </w:tc>
      </w:tr>
      <w:tr w:rsidR="003E0976" w:rsidRPr="006F4D85" w14:paraId="4084C58C" w14:textId="77777777" w:rsidTr="0087545D">
        <w:trPr>
          <w:trHeight w:val="176"/>
          <w:jc w:val="center"/>
        </w:trPr>
        <w:tc>
          <w:tcPr>
            <w:tcW w:w="2182" w:type="pct"/>
            <w:gridSpan w:val="2"/>
            <w:shd w:val="clear" w:color="auto" w:fill="auto"/>
          </w:tcPr>
          <w:p w14:paraId="35C15B8E" w14:textId="77777777" w:rsidR="003E0976" w:rsidRPr="006F4D85" w:rsidRDefault="003E0976" w:rsidP="0087545D">
            <w:pPr>
              <w:pStyle w:val="TAL"/>
              <w:rPr>
                <w:noProof/>
              </w:rPr>
            </w:pPr>
            <w:r w:rsidRPr="006F4D85">
              <w:rPr>
                <w:noProof/>
              </w:rPr>
              <w:t>TCI configuration</w:t>
            </w:r>
          </w:p>
        </w:tc>
        <w:tc>
          <w:tcPr>
            <w:tcW w:w="544" w:type="pct"/>
            <w:shd w:val="clear" w:color="auto" w:fill="auto"/>
          </w:tcPr>
          <w:p w14:paraId="55E23645" w14:textId="77777777" w:rsidR="003E0976" w:rsidRPr="006F4D85" w:rsidRDefault="003E0976" w:rsidP="0087545D">
            <w:pPr>
              <w:pStyle w:val="TAC"/>
              <w:rPr>
                <w:noProof/>
              </w:rPr>
            </w:pPr>
          </w:p>
        </w:tc>
        <w:tc>
          <w:tcPr>
            <w:tcW w:w="904" w:type="pct"/>
            <w:shd w:val="clear" w:color="auto" w:fill="auto"/>
          </w:tcPr>
          <w:p w14:paraId="6248CD2E" w14:textId="77777777" w:rsidR="003E0976" w:rsidRPr="006F4D85" w:rsidRDefault="003E0976" w:rsidP="0087545D">
            <w:pPr>
              <w:pStyle w:val="TAC"/>
              <w:rPr>
                <w:noProof/>
              </w:rPr>
            </w:pPr>
            <w:r w:rsidRPr="006F4D85">
              <w:rPr>
                <w:noProof/>
              </w:rPr>
              <w:t>TCI.State.0</w:t>
            </w:r>
          </w:p>
        </w:tc>
        <w:tc>
          <w:tcPr>
            <w:tcW w:w="1370" w:type="pct"/>
          </w:tcPr>
          <w:p w14:paraId="1DF44EEE" w14:textId="77777777" w:rsidR="003E0976" w:rsidRPr="006F4D85" w:rsidRDefault="003E0976" w:rsidP="0087545D">
            <w:pPr>
              <w:pStyle w:val="TAC"/>
              <w:rPr>
                <w:noProof/>
              </w:rPr>
            </w:pPr>
          </w:p>
        </w:tc>
      </w:tr>
      <w:tr w:rsidR="003E0976" w:rsidRPr="006F4D85" w14:paraId="3F5A3535" w14:textId="77777777" w:rsidTr="0087545D">
        <w:trPr>
          <w:trHeight w:val="176"/>
          <w:jc w:val="center"/>
        </w:trPr>
        <w:tc>
          <w:tcPr>
            <w:tcW w:w="2182" w:type="pct"/>
            <w:gridSpan w:val="2"/>
            <w:shd w:val="clear" w:color="auto" w:fill="auto"/>
          </w:tcPr>
          <w:p w14:paraId="409B5178" w14:textId="77777777" w:rsidR="003E0976" w:rsidRPr="006F4D85" w:rsidRDefault="003E0976" w:rsidP="0087545D">
            <w:pPr>
              <w:pStyle w:val="TAL"/>
              <w:rPr>
                <w:noProof/>
              </w:rPr>
            </w:pPr>
            <w:r w:rsidRPr="006F4D85">
              <w:rPr>
                <w:noProof/>
              </w:rPr>
              <w:t>OCNG parameters</w:t>
            </w:r>
          </w:p>
        </w:tc>
        <w:tc>
          <w:tcPr>
            <w:tcW w:w="544" w:type="pct"/>
            <w:shd w:val="clear" w:color="auto" w:fill="auto"/>
          </w:tcPr>
          <w:p w14:paraId="2191389F" w14:textId="77777777" w:rsidR="003E0976" w:rsidRPr="006F4D85" w:rsidRDefault="003E0976" w:rsidP="0087545D">
            <w:pPr>
              <w:pStyle w:val="TAC"/>
              <w:rPr>
                <w:noProof/>
              </w:rPr>
            </w:pPr>
          </w:p>
        </w:tc>
        <w:tc>
          <w:tcPr>
            <w:tcW w:w="904" w:type="pct"/>
            <w:shd w:val="clear" w:color="auto" w:fill="auto"/>
          </w:tcPr>
          <w:p w14:paraId="5B35DEF0" w14:textId="77777777" w:rsidR="003E0976" w:rsidRPr="006F4D85" w:rsidRDefault="003E0976" w:rsidP="0087545D">
            <w:pPr>
              <w:pStyle w:val="TAC"/>
              <w:rPr>
                <w:noProof/>
              </w:rPr>
            </w:pPr>
            <w:r w:rsidRPr="006F4D85">
              <w:rPr>
                <w:noProof/>
              </w:rPr>
              <w:t>OP.1</w:t>
            </w:r>
          </w:p>
        </w:tc>
        <w:tc>
          <w:tcPr>
            <w:tcW w:w="1370" w:type="pct"/>
          </w:tcPr>
          <w:p w14:paraId="3CB6795A" w14:textId="77777777" w:rsidR="003E0976" w:rsidRPr="006F4D85" w:rsidRDefault="003E0976" w:rsidP="0087545D">
            <w:pPr>
              <w:pStyle w:val="TAC"/>
              <w:rPr>
                <w:noProof/>
              </w:rPr>
            </w:pPr>
          </w:p>
        </w:tc>
      </w:tr>
      <w:tr w:rsidR="003E0976" w:rsidRPr="006F4D85" w14:paraId="2FF31504" w14:textId="77777777" w:rsidTr="0087545D">
        <w:trPr>
          <w:trHeight w:val="164"/>
          <w:jc w:val="center"/>
        </w:trPr>
        <w:tc>
          <w:tcPr>
            <w:tcW w:w="2182" w:type="pct"/>
            <w:gridSpan w:val="2"/>
            <w:shd w:val="clear" w:color="auto" w:fill="auto"/>
          </w:tcPr>
          <w:p w14:paraId="02B7FEFC" w14:textId="77777777" w:rsidR="003E0976" w:rsidRPr="006F4D85" w:rsidRDefault="003E0976" w:rsidP="0087545D">
            <w:pPr>
              <w:pStyle w:val="TAL"/>
              <w:rPr>
                <w:noProof/>
              </w:rPr>
            </w:pPr>
            <w:r w:rsidRPr="006F4D85">
              <w:rPr>
                <w:noProof/>
              </w:rPr>
              <w:t>CP length</w:t>
            </w:r>
          </w:p>
        </w:tc>
        <w:tc>
          <w:tcPr>
            <w:tcW w:w="544" w:type="pct"/>
            <w:shd w:val="clear" w:color="auto" w:fill="auto"/>
          </w:tcPr>
          <w:p w14:paraId="67BDBD05" w14:textId="77777777" w:rsidR="003E0976" w:rsidRPr="006F4D85" w:rsidRDefault="003E0976" w:rsidP="0087545D">
            <w:pPr>
              <w:pStyle w:val="TAC"/>
              <w:rPr>
                <w:noProof/>
              </w:rPr>
            </w:pPr>
          </w:p>
        </w:tc>
        <w:tc>
          <w:tcPr>
            <w:tcW w:w="904" w:type="pct"/>
            <w:shd w:val="clear" w:color="auto" w:fill="auto"/>
          </w:tcPr>
          <w:p w14:paraId="750960DA" w14:textId="77777777" w:rsidR="003E0976" w:rsidRPr="006F4D85" w:rsidRDefault="003E0976" w:rsidP="0087545D">
            <w:pPr>
              <w:pStyle w:val="TAC"/>
              <w:rPr>
                <w:noProof/>
              </w:rPr>
            </w:pPr>
            <w:r w:rsidRPr="006F4D85">
              <w:rPr>
                <w:noProof/>
              </w:rPr>
              <w:t>Normal</w:t>
            </w:r>
          </w:p>
        </w:tc>
        <w:tc>
          <w:tcPr>
            <w:tcW w:w="1370" w:type="pct"/>
          </w:tcPr>
          <w:p w14:paraId="03D57B97" w14:textId="77777777" w:rsidR="003E0976" w:rsidRPr="006F4D85" w:rsidRDefault="003E0976" w:rsidP="0087545D">
            <w:pPr>
              <w:pStyle w:val="TAC"/>
              <w:rPr>
                <w:noProof/>
              </w:rPr>
            </w:pPr>
          </w:p>
        </w:tc>
      </w:tr>
      <w:tr w:rsidR="003E0976" w:rsidRPr="006F4D85" w14:paraId="3B8D9000" w14:textId="77777777" w:rsidTr="0087545D">
        <w:trPr>
          <w:trHeight w:val="164"/>
          <w:jc w:val="center"/>
        </w:trPr>
        <w:tc>
          <w:tcPr>
            <w:tcW w:w="1295" w:type="pct"/>
            <w:tcBorders>
              <w:bottom w:val="nil"/>
            </w:tcBorders>
            <w:shd w:val="clear" w:color="auto" w:fill="auto"/>
          </w:tcPr>
          <w:p w14:paraId="1B7A0708" w14:textId="77777777" w:rsidR="003E0976" w:rsidRPr="006F4D85" w:rsidRDefault="003E0976" w:rsidP="0087545D">
            <w:pPr>
              <w:pStyle w:val="TAL"/>
              <w:rPr>
                <w:noProof/>
              </w:rPr>
            </w:pPr>
            <w:r w:rsidRPr="006F4D85">
              <w:rPr>
                <w:noProof/>
              </w:rPr>
              <w:t xml:space="preserve">Beam failure detection </w:t>
            </w:r>
          </w:p>
        </w:tc>
        <w:tc>
          <w:tcPr>
            <w:tcW w:w="887" w:type="pct"/>
            <w:shd w:val="clear" w:color="auto" w:fill="auto"/>
          </w:tcPr>
          <w:p w14:paraId="336C89CF" w14:textId="77777777" w:rsidR="003E0976" w:rsidRPr="006F4D85" w:rsidRDefault="003E0976" w:rsidP="0087545D">
            <w:pPr>
              <w:pStyle w:val="TAL"/>
              <w:rPr>
                <w:noProof/>
              </w:rPr>
            </w:pPr>
            <w:r w:rsidRPr="006F4D85">
              <w:rPr>
                <w:noProof/>
              </w:rPr>
              <w:t>DCI format</w:t>
            </w:r>
          </w:p>
        </w:tc>
        <w:tc>
          <w:tcPr>
            <w:tcW w:w="544" w:type="pct"/>
            <w:shd w:val="clear" w:color="auto" w:fill="auto"/>
          </w:tcPr>
          <w:p w14:paraId="65EFA41C" w14:textId="77777777" w:rsidR="003E0976" w:rsidRPr="006F4D85" w:rsidRDefault="003E0976" w:rsidP="0087545D">
            <w:pPr>
              <w:pStyle w:val="TAC"/>
              <w:rPr>
                <w:noProof/>
              </w:rPr>
            </w:pPr>
          </w:p>
        </w:tc>
        <w:tc>
          <w:tcPr>
            <w:tcW w:w="904" w:type="pct"/>
            <w:shd w:val="clear" w:color="auto" w:fill="auto"/>
          </w:tcPr>
          <w:p w14:paraId="3577C52D" w14:textId="77777777" w:rsidR="003E0976" w:rsidRPr="006F4D85" w:rsidRDefault="003E0976" w:rsidP="0087545D">
            <w:pPr>
              <w:pStyle w:val="TAC"/>
              <w:rPr>
                <w:noProof/>
              </w:rPr>
            </w:pPr>
            <w:r w:rsidRPr="006F4D85">
              <w:rPr>
                <w:noProof/>
              </w:rPr>
              <w:t>1-0</w:t>
            </w:r>
          </w:p>
        </w:tc>
        <w:tc>
          <w:tcPr>
            <w:tcW w:w="1370" w:type="pct"/>
          </w:tcPr>
          <w:p w14:paraId="4ED4249E" w14:textId="77777777" w:rsidR="003E0976" w:rsidRPr="006F4D85" w:rsidRDefault="003E0976" w:rsidP="0087545D">
            <w:pPr>
              <w:pStyle w:val="TAC"/>
              <w:rPr>
                <w:noProof/>
              </w:rPr>
            </w:pPr>
          </w:p>
        </w:tc>
      </w:tr>
      <w:tr w:rsidR="003E0976" w:rsidRPr="006F4D85" w14:paraId="2F51410A" w14:textId="77777777" w:rsidTr="0087545D">
        <w:trPr>
          <w:trHeight w:val="352"/>
          <w:jc w:val="center"/>
        </w:trPr>
        <w:tc>
          <w:tcPr>
            <w:tcW w:w="1295" w:type="pct"/>
            <w:tcBorders>
              <w:top w:val="nil"/>
              <w:bottom w:val="nil"/>
            </w:tcBorders>
            <w:shd w:val="clear" w:color="auto" w:fill="auto"/>
          </w:tcPr>
          <w:p w14:paraId="40DA183B" w14:textId="77777777" w:rsidR="003E0976" w:rsidRPr="006F4D85" w:rsidRDefault="003E0976" w:rsidP="0087545D">
            <w:pPr>
              <w:pStyle w:val="TAL"/>
              <w:rPr>
                <w:noProof/>
              </w:rPr>
            </w:pPr>
            <w:r w:rsidRPr="006F4D85">
              <w:rPr>
                <w:noProof/>
              </w:rPr>
              <w:t>transmission parameters</w:t>
            </w:r>
          </w:p>
        </w:tc>
        <w:tc>
          <w:tcPr>
            <w:tcW w:w="887" w:type="pct"/>
            <w:shd w:val="clear" w:color="auto" w:fill="auto"/>
          </w:tcPr>
          <w:p w14:paraId="09E06D2C" w14:textId="77777777" w:rsidR="003E0976" w:rsidRPr="006F4D85" w:rsidRDefault="003E0976" w:rsidP="0087545D">
            <w:pPr>
              <w:pStyle w:val="TAL"/>
              <w:rPr>
                <w:noProof/>
              </w:rPr>
            </w:pPr>
            <w:r w:rsidRPr="006F4D85">
              <w:rPr>
                <w:noProof/>
              </w:rPr>
              <w:t>Number of Control OFDM symbols</w:t>
            </w:r>
          </w:p>
        </w:tc>
        <w:tc>
          <w:tcPr>
            <w:tcW w:w="544" w:type="pct"/>
            <w:shd w:val="clear" w:color="auto" w:fill="auto"/>
          </w:tcPr>
          <w:p w14:paraId="01C8ED61" w14:textId="77777777" w:rsidR="003E0976" w:rsidRPr="006F4D85" w:rsidRDefault="003E0976" w:rsidP="0087545D">
            <w:pPr>
              <w:pStyle w:val="TAC"/>
              <w:rPr>
                <w:noProof/>
              </w:rPr>
            </w:pPr>
          </w:p>
        </w:tc>
        <w:tc>
          <w:tcPr>
            <w:tcW w:w="904" w:type="pct"/>
            <w:shd w:val="clear" w:color="auto" w:fill="auto"/>
          </w:tcPr>
          <w:p w14:paraId="14476527" w14:textId="77777777" w:rsidR="003E0976" w:rsidRPr="006F4D85" w:rsidRDefault="003E0976" w:rsidP="0087545D">
            <w:pPr>
              <w:pStyle w:val="TAC"/>
              <w:rPr>
                <w:noProof/>
              </w:rPr>
            </w:pPr>
            <w:r w:rsidRPr="006F4D85">
              <w:rPr>
                <w:noProof/>
              </w:rPr>
              <w:t>2</w:t>
            </w:r>
          </w:p>
        </w:tc>
        <w:tc>
          <w:tcPr>
            <w:tcW w:w="1370" w:type="pct"/>
          </w:tcPr>
          <w:p w14:paraId="12004484" w14:textId="77777777" w:rsidR="003E0976" w:rsidRPr="006F4D85" w:rsidRDefault="003E0976" w:rsidP="0087545D">
            <w:pPr>
              <w:pStyle w:val="TAC"/>
              <w:rPr>
                <w:noProof/>
              </w:rPr>
            </w:pPr>
          </w:p>
        </w:tc>
      </w:tr>
      <w:tr w:rsidR="003E0976" w:rsidRPr="006F4D85" w14:paraId="09822E1B" w14:textId="77777777" w:rsidTr="0087545D">
        <w:trPr>
          <w:trHeight w:val="176"/>
          <w:jc w:val="center"/>
        </w:trPr>
        <w:tc>
          <w:tcPr>
            <w:tcW w:w="1295" w:type="pct"/>
            <w:tcBorders>
              <w:top w:val="nil"/>
              <w:bottom w:val="nil"/>
            </w:tcBorders>
            <w:shd w:val="clear" w:color="auto" w:fill="auto"/>
          </w:tcPr>
          <w:p w14:paraId="5B38E23D" w14:textId="77777777" w:rsidR="003E0976" w:rsidRPr="006F4D85" w:rsidRDefault="003E0976" w:rsidP="0087545D">
            <w:pPr>
              <w:pStyle w:val="TAL"/>
              <w:rPr>
                <w:noProof/>
              </w:rPr>
            </w:pPr>
          </w:p>
        </w:tc>
        <w:tc>
          <w:tcPr>
            <w:tcW w:w="887" w:type="pct"/>
            <w:shd w:val="clear" w:color="auto" w:fill="auto"/>
          </w:tcPr>
          <w:p w14:paraId="304C348C" w14:textId="77777777" w:rsidR="003E0976" w:rsidRPr="006F4D85" w:rsidRDefault="003E0976" w:rsidP="0087545D">
            <w:pPr>
              <w:pStyle w:val="TAL"/>
              <w:rPr>
                <w:noProof/>
              </w:rPr>
            </w:pPr>
            <w:r w:rsidRPr="006F4D85">
              <w:rPr>
                <w:noProof/>
              </w:rPr>
              <w:t xml:space="preserve">Aggregation level </w:t>
            </w:r>
          </w:p>
        </w:tc>
        <w:tc>
          <w:tcPr>
            <w:tcW w:w="544" w:type="pct"/>
            <w:shd w:val="clear" w:color="auto" w:fill="auto"/>
          </w:tcPr>
          <w:p w14:paraId="7688B865" w14:textId="77777777" w:rsidR="003E0976" w:rsidRPr="006F4D85" w:rsidRDefault="003E0976" w:rsidP="0087545D">
            <w:pPr>
              <w:pStyle w:val="TAC"/>
              <w:rPr>
                <w:noProof/>
              </w:rPr>
            </w:pPr>
            <w:r w:rsidRPr="006F4D85">
              <w:rPr>
                <w:noProof/>
              </w:rPr>
              <w:t>CCE</w:t>
            </w:r>
          </w:p>
        </w:tc>
        <w:tc>
          <w:tcPr>
            <w:tcW w:w="904" w:type="pct"/>
            <w:shd w:val="clear" w:color="auto" w:fill="auto"/>
          </w:tcPr>
          <w:p w14:paraId="7616FD37" w14:textId="77777777" w:rsidR="003E0976" w:rsidRPr="006F4D85" w:rsidRDefault="003E0976" w:rsidP="0087545D">
            <w:pPr>
              <w:pStyle w:val="TAC"/>
              <w:rPr>
                <w:noProof/>
              </w:rPr>
            </w:pPr>
            <w:r w:rsidRPr="006F4D85">
              <w:rPr>
                <w:noProof/>
              </w:rPr>
              <w:t>8</w:t>
            </w:r>
          </w:p>
        </w:tc>
        <w:tc>
          <w:tcPr>
            <w:tcW w:w="1370" w:type="pct"/>
          </w:tcPr>
          <w:p w14:paraId="6AFD1100" w14:textId="77777777" w:rsidR="003E0976" w:rsidRPr="006F4D85" w:rsidRDefault="003E0976" w:rsidP="0087545D">
            <w:pPr>
              <w:pStyle w:val="TAC"/>
              <w:rPr>
                <w:noProof/>
              </w:rPr>
            </w:pPr>
          </w:p>
        </w:tc>
      </w:tr>
      <w:tr w:rsidR="003E0976" w:rsidRPr="006F4D85" w14:paraId="57A7028C" w14:textId="77777777" w:rsidTr="0087545D">
        <w:trPr>
          <w:trHeight w:val="872"/>
          <w:jc w:val="center"/>
        </w:trPr>
        <w:tc>
          <w:tcPr>
            <w:tcW w:w="1295" w:type="pct"/>
            <w:tcBorders>
              <w:top w:val="nil"/>
              <w:bottom w:val="nil"/>
            </w:tcBorders>
            <w:shd w:val="clear" w:color="auto" w:fill="auto"/>
          </w:tcPr>
          <w:p w14:paraId="622F7415" w14:textId="77777777" w:rsidR="003E0976" w:rsidRPr="006F4D85" w:rsidRDefault="003E0976" w:rsidP="0087545D">
            <w:pPr>
              <w:pStyle w:val="TAL"/>
              <w:rPr>
                <w:noProof/>
              </w:rPr>
            </w:pPr>
          </w:p>
        </w:tc>
        <w:tc>
          <w:tcPr>
            <w:tcW w:w="887" w:type="pct"/>
            <w:shd w:val="clear" w:color="auto" w:fill="auto"/>
          </w:tcPr>
          <w:p w14:paraId="51854543" w14:textId="77777777" w:rsidR="003E0976" w:rsidRPr="006F4D85" w:rsidRDefault="003E0976" w:rsidP="0087545D">
            <w:pPr>
              <w:pStyle w:val="TAL"/>
              <w:rPr>
                <w:noProof/>
              </w:rPr>
            </w:pPr>
            <w:r w:rsidRPr="006F4D85">
              <w:rPr>
                <w:rFonts w:eastAsia="?? ??"/>
              </w:rPr>
              <w:t xml:space="preserve">Ratio of hypothetical PDCCH RE energy to average </w:t>
            </w:r>
            <w:r>
              <w:rPr>
                <w:rFonts w:eastAsia="?? ??"/>
              </w:rPr>
              <w:t>SSS</w:t>
            </w:r>
            <w:r w:rsidRPr="006F4D85">
              <w:rPr>
                <w:rFonts w:eastAsia="?? ??"/>
              </w:rPr>
              <w:t xml:space="preserve"> RE energy</w:t>
            </w:r>
          </w:p>
        </w:tc>
        <w:tc>
          <w:tcPr>
            <w:tcW w:w="544" w:type="pct"/>
            <w:shd w:val="clear" w:color="auto" w:fill="auto"/>
          </w:tcPr>
          <w:p w14:paraId="00BEE9F2" w14:textId="77777777" w:rsidR="003E0976" w:rsidRPr="006F4D85" w:rsidRDefault="003E0976" w:rsidP="0087545D">
            <w:pPr>
              <w:pStyle w:val="TAC"/>
              <w:rPr>
                <w:noProof/>
              </w:rPr>
            </w:pPr>
            <w:r w:rsidRPr="006F4D85">
              <w:rPr>
                <w:noProof/>
              </w:rPr>
              <w:t>dB</w:t>
            </w:r>
          </w:p>
        </w:tc>
        <w:tc>
          <w:tcPr>
            <w:tcW w:w="904" w:type="pct"/>
            <w:shd w:val="clear" w:color="auto" w:fill="auto"/>
          </w:tcPr>
          <w:p w14:paraId="37218AC8" w14:textId="77777777" w:rsidR="003E0976" w:rsidRPr="006F4D85" w:rsidRDefault="003E0976" w:rsidP="0087545D">
            <w:pPr>
              <w:pStyle w:val="TAC"/>
              <w:rPr>
                <w:noProof/>
              </w:rPr>
            </w:pPr>
            <w:r w:rsidRPr="006F4D85">
              <w:rPr>
                <w:noProof/>
              </w:rPr>
              <w:t>0</w:t>
            </w:r>
          </w:p>
        </w:tc>
        <w:tc>
          <w:tcPr>
            <w:tcW w:w="1370" w:type="pct"/>
          </w:tcPr>
          <w:p w14:paraId="1CD5F865" w14:textId="77777777" w:rsidR="003E0976" w:rsidRPr="006F4D85" w:rsidRDefault="003E0976" w:rsidP="0087545D">
            <w:pPr>
              <w:pStyle w:val="TAC"/>
              <w:rPr>
                <w:noProof/>
              </w:rPr>
            </w:pPr>
          </w:p>
        </w:tc>
      </w:tr>
      <w:tr w:rsidR="003E0976" w:rsidRPr="006F4D85" w14:paraId="23066476" w14:textId="77777777" w:rsidTr="0087545D">
        <w:trPr>
          <w:trHeight w:val="859"/>
          <w:jc w:val="center"/>
        </w:trPr>
        <w:tc>
          <w:tcPr>
            <w:tcW w:w="1295" w:type="pct"/>
            <w:tcBorders>
              <w:top w:val="nil"/>
              <w:bottom w:val="nil"/>
            </w:tcBorders>
            <w:shd w:val="clear" w:color="auto" w:fill="auto"/>
          </w:tcPr>
          <w:p w14:paraId="3D19961E" w14:textId="77777777" w:rsidR="003E0976" w:rsidRPr="006F4D85" w:rsidRDefault="003E0976" w:rsidP="0087545D">
            <w:pPr>
              <w:pStyle w:val="TAL"/>
              <w:rPr>
                <w:noProof/>
              </w:rPr>
            </w:pPr>
          </w:p>
        </w:tc>
        <w:tc>
          <w:tcPr>
            <w:tcW w:w="887" w:type="pct"/>
            <w:shd w:val="clear" w:color="auto" w:fill="auto"/>
          </w:tcPr>
          <w:p w14:paraId="19A0CDE6" w14:textId="77777777" w:rsidR="003E0976" w:rsidRPr="006F4D85" w:rsidRDefault="003E0976" w:rsidP="0087545D">
            <w:pPr>
              <w:pStyle w:val="TAL"/>
              <w:rPr>
                <w:noProof/>
              </w:rPr>
            </w:pPr>
            <w:r w:rsidRPr="006F4D85">
              <w:rPr>
                <w:rFonts w:eastAsia="?? ??"/>
              </w:rPr>
              <w:t xml:space="preserve">Ratio of hypothetical PDCCH DMRS energy to average </w:t>
            </w:r>
            <w:r>
              <w:rPr>
                <w:rFonts w:eastAsia="?? ??"/>
              </w:rPr>
              <w:t>SSS</w:t>
            </w:r>
            <w:r w:rsidRPr="006F4D85">
              <w:rPr>
                <w:rFonts w:eastAsia="?? ??"/>
              </w:rPr>
              <w:t xml:space="preserve"> RE energy</w:t>
            </w:r>
          </w:p>
        </w:tc>
        <w:tc>
          <w:tcPr>
            <w:tcW w:w="544" w:type="pct"/>
            <w:shd w:val="clear" w:color="auto" w:fill="auto"/>
          </w:tcPr>
          <w:p w14:paraId="4907B198" w14:textId="77777777" w:rsidR="003E0976" w:rsidRPr="006F4D85" w:rsidRDefault="003E0976" w:rsidP="0087545D">
            <w:pPr>
              <w:pStyle w:val="TAC"/>
              <w:rPr>
                <w:noProof/>
              </w:rPr>
            </w:pPr>
            <w:r w:rsidRPr="006F4D85">
              <w:rPr>
                <w:noProof/>
              </w:rPr>
              <w:t>dB</w:t>
            </w:r>
          </w:p>
        </w:tc>
        <w:tc>
          <w:tcPr>
            <w:tcW w:w="904" w:type="pct"/>
            <w:shd w:val="clear" w:color="auto" w:fill="auto"/>
          </w:tcPr>
          <w:p w14:paraId="4734E12C" w14:textId="77777777" w:rsidR="003E0976" w:rsidRPr="006F4D85" w:rsidRDefault="003E0976" w:rsidP="0087545D">
            <w:pPr>
              <w:pStyle w:val="TAC"/>
              <w:rPr>
                <w:noProof/>
              </w:rPr>
            </w:pPr>
            <w:r w:rsidRPr="006F4D85">
              <w:rPr>
                <w:noProof/>
              </w:rPr>
              <w:t>0</w:t>
            </w:r>
          </w:p>
        </w:tc>
        <w:tc>
          <w:tcPr>
            <w:tcW w:w="1370" w:type="pct"/>
          </w:tcPr>
          <w:p w14:paraId="52AF1D5D" w14:textId="77777777" w:rsidR="003E0976" w:rsidRPr="006F4D85" w:rsidRDefault="003E0976" w:rsidP="0087545D">
            <w:pPr>
              <w:pStyle w:val="TAC"/>
              <w:rPr>
                <w:noProof/>
              </w:rPr>
            </w:pPr>
          </w:p>
        </w:tc>
      </w:tr>
      <w:tr w:rsidR="003E0976" w:rsidRPr="006F4D85" w14:paraId="14FDBEA2" w14:textId="77777777" w:rsidTr="0087545D">
        <w:trPr>
          <w:trHeight w:val="379"/>
          <w:jc w:val="center"/>
        </w:trPr>
        <w:tc>
          <w:tcPr>
            <w:tcW w:w="1295" w:type="pct"/>
            <w:tcBorders>
              <w:top w:val="nil"/>
              <w:bottom w:val="nil"/>
            </w:tcBorders>
            <w:shd w:val="clear" w:color="auto" w:fill="auto"/>
          </w:tcPr>
          <w:p w14:paraId="4748B704" w14:textId="77777777" w:rsidR="003E0976" w:rsidRPr="006F4D85" w:rsidRDefault="003E0976" w:rsidP="0087545D">
            <w:pPr>
              <w:pStyle w:val="TAL"/>
              <w:rPr>
                <w:noProof/>
              </w:rPr>
            </w:pPr>
          </w:p>
        </w:tc>
        <w:tc>
          <w:tcPr>
            <w:tcW w:w="887" w:type="pct"/>
            <w:shd w:val="clear" w:color="auto" w:fill="auto"/>
          </w:tcPr>
          <w:p w14:paraId="4BA1FE7A" w14:textId="77777777" w:rsidR="003E0976" w:rsidRPr="006F4D85" w:rsidRDefault="003E0976" w:rsidP="0087545D">
            <w:pPr>
              <w:pStyle w:val="TAL"/>
              <w:rPr>
                <w:rFonts w:eastAsia="?? ??"/>
              </w:rPr>
            </w:pPr>
            <w:r w:rsidRPr="006F4D85">
              <w:rPr>
                <w:rFonts w:eastAsia="?? ??"/>
              </w:rPr>
              <w:t>DMRS precoder granularity</w:t>
            </w:r>
          </w:p>
        </w:tc>
        <w:tc>
          <w:tcPr>
            <w:tcW w:w="544" w:type="pct"/>
            <w:shd w:val="clear" w:color="auto" w:fill="auto"/>
          </w:tcPr>
          <w:p w14:paraId="20AC68FC" w14:textId="77777777" w:rsidR="003E0976" w:rsidRPr="006F4D85" w:rsidRDefault="003E0976" w:rsidP="0087545D">
            <w:pPr>
              <w:pStyle w:val="TAC"/>
              <w:rPr>
                <w:rFonts w:eastAsia="?? ??"/>
              </w:rPr>
            </w:pPr>
          </w:p>
        </w:tc>
        <w:tc>
          <w:tcPr>
            <w:tcW w:w="904" w:type="pct"/>
            <w:shd w:val="clear" w:color="auto" w:fill="auto"/>
          </w:tcPr>
          <w:p w14:paraId="11445D26" w14:textId="77777777" w:rsidR="003E0976" w:rsidRPr="006F4D85" w:rsidRDefault="003E0976" w:rsidP="0087545D">
            <w:pPr>
              <w:pStyle w:val="TAC"/>
              <w:rPr>
                <w:noProof/>
              </w:rPr>
            </w:pPr>
            <w:r w:rsidRPr="006F4D85">
              <w:rPr>
                <w:rFonts w:eastAsia="?? ??"/>
              </w:rPr>
              <w:t>REG bundle size</w:t>
            </w:r>
          </w:p>
        </w:tc>
        <w:tc>
          <w:tcPr>
            <w:tcW w:w="1370" w:type="pct"/>
          </w:tcPr>
          <w:p w14:paraId="06B626DE" w14:textId="77777777" w:rsidR="003E0976" w:rsidRPr="006F4D85" w:rsidRDefault="003E0976" w:rsidP="0087545D">
            <w:pPr>
              <w:pStyle w:val="TAC"/>
              <w:rPr>
                <w:rFonts w:eastAsia="?? ??"/>
              </w:rPr>
            </w:pPr>
          </w:p>
        </w:tc>
      </w:tr>
      <w:tr w:rsidR="003E0976" w:rsidRPr="006F4D85" w14:paraId="441A51ED" w14:textId="77777777" w:rsidTr="0087545D">
        <w:trPr>
          <w:trHeight w:val="188"/>
          <w:jc w:val="center"/>
        </w:trPr>
        <w:tc>
          <w:tcPr>
            <w:tcW w:w="1295" w:type="pct"/>
            <w:tcBorders>
              <w:top w:val="nil"/>
            </w:tcBorders>
            <w:shd w:val="clear" w:color="auto" w:fill="auto"/>
          </w:tcPr>
          <w:p w14:paraId="6587183A" w14:textId="77777777" w:rsidR="003E0976" w:rsidRPr="006F4D85" w:rsidRDefault="003E0976" w:rsidP="0087545D">
            <w:pPr>
              <w:pStyle w:val="TAL"/>
              <w:rPr>
                <w:noProof/>
              </w:rPr>
            </w:pPr>
          </w:p>
        </w:tc>
        <w:tc>
          <w:tcPr>
            <w:tcW w:w="887" w:type="pct"/>
            <w:shd w:val="clear" w:color="auto" w:fill="auto"/>
          </w:tcPr>
          <w:p w14:paraId="0AB95EF0" w14:textId="77777777" w:rsidR="003E0976" w:rsidRPr="006F4D85" w:rsidRDefault="003E0976" w:rsidP="0087545D">
            <w:pPr>
              <w:pStyle w:val="TAL"/>
              <w:rPr>
                <w:rFonts w:eastAsia="?? ??"/>
              </w:rPr>
            </w:pPr>
            <w:r w:rsidRPr="006F4D85">
              <w:rPr>
                <w:rFonts w:eastAsia="?? ??"/>
              </w:rPr>
              <w:t>REG bundle size</w:t>
            </w:r>
          </w:p>
        </w:tc>
        <w:tc>
          <w:tcPr>
            <w:tcW w:w="544" w:type="pct"/>
            <w:shd w:val="clear" w:color="auto" w:fill="auto"/>
          </w:tcPr>
          <w:p w14:paraId="047BC5F4" w14:textId="77777777" w:rsidR="003E0976" w:rsidRPr="006F4D85" w:rsidRDefault="003E0976" w:rsidP="0087545D">
            <w:pPr>
              <w:pStyle w:val="TAC"/>
              <w:rPr>
                <w:rFonts w:eastAsia="?? ??"/>
              </w:rPr>
            </w:pPr>
          </w:p>
        </w:tc>
        <w:tc>
          <w:tcPr>
            <w:tcW w:w="904" w:type="pct"/>
            <w:shd w:val="clear" w:color="auto" w:fill="auto"/>
          </w:tcPr>
          <w:p w14:paraId="1B65CDED" w14:textId="77777777" w:rsidR="003E0976" w:rsidRPr="006F4D85" w:rsidRDefault="003E0976" w:rsidP="0087545D">
            <w:pPr>
              <w:pStyle w:val="TAC"/>
              <w:rPr>
                <w:noProof/>
              </w:rPr>
            </w:pPr>
            <w:r w:rsidRPr="006F4D85">
              <w:rPr>
                <w:noProof/>
              </w:rPr>
              <w:t>6</w:t>
            </w:r>
          </w:p>
        </w:tc>
        <w:tc>
          <w:tcPr>
            <w:tcW w:w="1370" w:type="pct"/>
          </w:tcPr>
          <w:p w14:paraId="2B99BDFD" w14:textId="77777777" w:rsidR="003E0976" w:rsidRPr="006F4D85" w:rsidRDefault="003E0976" w:rsidP="0087545D">
            <w:pPr>
              <w:pStyle w:val="TAC"/>
              <w:rPr>
                <w:noProof/>
              </w:rPr>
            </w:pPr>
          </w:p>
        </w:tc>
      </w:tr>
      <w:tr w:rsidR="003E0976" w:rsidRPr="006F4D85" w14:paraId="3D33D1FE" w14:textId="77777777" w:rsidTr="0087545D">
        <w:trPr>
          <w:trHeight w:val="176"/>
          <w:jc w:val="center"/>
        </w:trPr>
        <w:tc>
          <w:tcPr>
            <w:tcW w:w="2182" w:type="pct"/>
            <w:gridSpan w:val="2"/>
            <w:shd w:val="clear" w:color="auto" w:fill="auto"/>
          </w:tcPr>
          <w:p w14:paraId="40C5C1B9" w14:textId="77777777" w:rsidR="003E0976" w:rsidRPr="006F4D85" w:rsidRDefault="003E0976" w:rsidP="0087545D">
            <w:pPr>
              <w:pStyle w:val="TAL"/>
              <w:rPr>
                <w:noProof/>
              </w:rPr>
            </w:pPr>
            <w:r w:rsidRPr="006F4D85">
              <w:rPr>
                <w:noProof/>
              </w:rPr>
              <w:t>DRX</w:t>
            </w:r>
          </w:p>
        </w:tc>
        <w:tc>
          <w:tcPr>
            <w:tcW w:w="544" w:type="pct"/>
            <w:shd w:val="clear" w:color="auto" w:fill="auto"/>
          </w:tcPr>
          <w:p w14:paraId="7DA59AC3" w14:textId="77777777" w:rsidR="003E0976" w:rsidRPr="006F4D85" w:rsidRDefault="003E0976" w:rsidP="0087545D">
            <w:pPr>
              <w:pStyle w:val="TAC"/>
              <w:rPr>
                <w:noProof/>
              </w:rPr>
            </w:pPr>
          </w:p>
        </w:tc>
        <w:tc>
          <w:tcPr>
            <w:tcW w:w="904" w:type="pct"/>
            <w:shd w:val="clear" w:color="auto" w:fill="auto"/>
          </w:tcPr>
          <w:p w14:paraId="552F32C2" w14:textId="77777777" w:rsidR="003E0976" w:rsidRPr="006F4D85" w:rsidRDefault="003E0976" w:rsidP="0087545D">
            <w:pPr>
              <w:pStyle w:val="TAC"/>
              <w:rPr>
                <w:iCs/>
              </w:rPr>
            </w:pPr>
            <w:r w:rsidRPr="006F4D85">
              <w:rPr>
                <w:iCs/>
              </w:rPr>
              <w:t>OFF</w:t>
            </w:r>
          </w:p>
        </w:tc>
        <w:tc>
          <w:tcPr>
            <w:tcW w:w="1370" w:type="pct"/>
          </w:tcPr>
          <w:p w14:paraId="0EBB2980" w14:textId="77777777" w:rsidR="003E0976" w:rsidRPr="006F4D85" w:rsidRDefault="003E0976" w:rsidP="0087545D">
            <w:pPr>
              <w:pStyle w:val="TAC"/>
              <w:rPr>
                <w:i/>
                <w:iCs/>
              </w:rPr>
            </w:pPr>
            <w:r w:rsidRPr="006F4D85">
              <w:rPr>
                <w:iCs/>
              </w:rPr>
              <w:t>DRX is not in use</w:t>
            </w:r>
          </w:p>
        </w:tc>
      </w:tr>
      <w:tr w:rsidR="003E0976" w:rsidRPr="006F4D85" w14:paraId="570F2DB2" w14:textId="77777777" w:rsidTr="0087545D">
        <w:trPr>
          <w:trHeight w:val="164"/>
          <w:jc w:val="center"/>
        </w:trPr>
        <w:tc>
          <w:tcPr>
            <w:tcW w:w="2182" w:type="pct"/>
            <w:gridSpan w:val="2"/>
            <w:shd w:val="clear" w:color="auto" w:fill="auto"/>
          </w:tcPr>
          <w:p w14:paraId="080BC37C" w14:textId="77777777" w:rsidR="003E0976" w:rsidRPr="006F4D85" w:rsidRDefault="003E0976" w:rsidP="0087545D">
            <w:pPr>
              <w:pStyle w:val="TAL"/>
              <w:rPr>
                <w:noProof/>
              </w:rPr>
            </w:pPr>
            <w:r w:rsidRPr="006F4D85">
              <w:rPr>
                <w:noProof/>
              </w:rPr>
              <w:t xml:space="preserve">Gap pattern ID </w:t>
            </w:r>
          </w:p>
        </w:tc>
        <w:tc>
          <w:tcPr>
            <w:tcW w:w="544" w:type="pct"/>
            <w:shd w:val="clear" w:color="auto" w:fill="auto"/>
          </w:tcPr>
          <w:p w14:paraId="46572717" w14:textId="77777777" w:rsidR="003E0976" w:rsidRPr="006F4D85" w:rsidRDefault="003E0976" w:rsidP="0087545D">
            <w:pPr>
              <w:pStyle w:val="TAC"/>
              <w:rPr>
                <w:noProof/>
              </w:rPr>
            </w:pPr>
          </w:p>
        </w:tc>
        <w:tc>
          <w:tcPr>
            <w:tcW w:w="904" w:type="pct"/>
            <w:shd w:val="clear" w:color="auto" w:fill="auto"/>
          </w:tcPr>
          <w:p w14:paraId="18837C4B" w14:textId="77777777" w:rsidR="003E0976" w:rsidRPr="006F4D85" w:rsidRDefault="003E0976" w:rsidP="0087545D">
            <w:pPr>
              <w:pStyle w:val="TAC"/>
              <w:rPr>
                <w:iCs/>
              </w:rPr>
            </w:pPr>
            <w:r w:rsidRPr="006F4D85">
              <w:rPr>
                <w:iCs/>
              </w:rPr>
              <w:t>N.A.</w:t>
            </w:r>
          </w:p>
        </w:tc>
        <w:tc>
          <w:tcPr>
            <w:tcW w:w="1370" w:type="pct"/>
          </w:tcPr>
          <w:p w14:paraId="0744020C" w14:textId="77777777" w:rsidR="003E0976" w:rsidRPr="006F4D85" w:rsidRDefault="003E0976" w:rsidP="0087545D">
            <w:pPr>
              <w:pStyle w:val="TAC"/>
              <w:rPr>
                <w:iCs/>
              </w:rPr>
            </w:pPr>
            <w:r w:rsidRPr="006F4D85">
              <w:rPr>
                <w:iCs/>
              </w:rPr>
              <w:t>No measurement gap pattern is configured</w:t>
            </w:r>
          </w:p>
        </w:tc>
      </w:tr>
      <w:tr w:rsidR="003E0976" w:rsidRPr="006F4D85" w14:paraId="67F49B0A" w14:textId="77777777" w:rsidTr="0087545D">
        <w:trPr>
          <w:trHeight w:val="164"/>
          <w:jc w:val="center"/>
        </w:trPr>
        <w:tc>
          <w:tcPr>
            <w:tcW w:w="2182" w:type="pct"/>
            <w:gridSpan w:val="2"/>
            <w:shd w:val="clear" w:color="auto" w:fill="auto"/>
          </w:tcPr>
          <w:p w14:paraId="7C58ED5D" w14:textId="77777777" w:rsidR="003E0976" w:rsidRPr="006F4D85" w:rsidRDefault="003E0976" w:rsidP="0087545D">
            <w:pPr>
              <w:pStyle w:val="TAL"/>
              <w:rPr>
                <w:noProof/>
              </w:rPr>
            </w:pPr>
            <w:r w:rsidRPr="006F4D85">
              <w:t>ssb-Index</w:t>
            </w:r>
          </w:p>
        </w:tc>
        <w:tc>
          <w:tcPr>
            <w:tcW w:w="544" w:type="pct"/>
            <w:shd w:val="clear" w:color="auto" w:fill="auto"/>
          </w:tcPr>
          <w:p w14:paraId="7A96F19B" w14:textId="77777777" w:rsidR="003E0976" w:rsidRPr="006F4D85" w:rsidRDefault="003E0976" w:rsidP="0087545D">
            <w:pPr>
              <w:pStyle w:val="TAC"/>
              <w:rPr>
                <w:noProof/>
              </w:rPr>
            </w:pPr>
          </w:p>
        </w:tc>
        <w:tc>
          <w:tcPr>
            <w:tcW w:w="904" w:type="pct"/>
            <w:shd w:val="clear" w:color="auto" w:fill="auto"/>
          </w:tcPr>
          <w:p w14:paraId="0BBFCC03" w14:textId="77777777" w:rsidR="003E0976" w:rsidRPr="006F4D85" w:rsidRDefault="003E0976" w:rsidP="0087545D">
            <w:pPr>
              <w:pStyle w:val="TAC"/>
              <w:rPr>
                <w:iCs/>
              </w:rPr>
            </w:pPr>
            <w:r w:rsidRPr="006F4D85">
              <w:rPr>
                <w:iCs/>
              </w:rPr>
              <w:t>2</w:t>
            </w:r>
          </w:p>
        </w:tc>
        <w:tc>
          <w:tcPr>
            <w:tcW w:w="1370" w:type="pct"/>
          </w:tcPr>
          <w:p w14:paraId="58023693" w14:textId="77777777" w:rsidR="003E0976" w:rsidRPr="006F4D85" w:rsidRDefault="003E0976" w:rsidP="0087545D">
            <w:pPr>
              <w:pStyle w:val="TAC"/>
              <w:rPr>
                <w:iCs/>
              </w:rPr>
            </w:pPr>
            <w:r w:rsidRPr="006F4D85">
              <w:rPr>
                <w:iCs/>
              </w:rPr>
              <w:t>Number of SSB indexes used for beam failure detection</w:t>
            </w:r>
          </w:p>
        </w:tc>
      </w:tr>
      <w:tr w:rsidR="003E0976" w:rsidRPr="006F4D85" w14:paraId="4E811FA3" w14:textId="77777777" w:rsidTr="0087545D">
        <w:trPr>
          <w:trHeight w:val="164"/>
          <w:jc w:val="center"/>
        </w:trPr>
        <w:tc>
          <w:tcPr>
            <w:tcW w:w="2182" w:type="pct"/>
            <w:gridSpan w:val="2"/>
            <w:shd w:val="clear" w:color="auto" w:fill="auto"/>
          </w:tcPr>
          <w:p w14:paraId="2DECAF38" w14:textId="77777777" w:rsidR="003E0976" w:rsidRPr="006F4D85" w:rsidRDefault="003E0976" w:rsidP="0087545D">
            <w:pPr>
              <w:pStyle w:val="TAL"/>
            </w:pPr>
            <w:r w:rsidRPr="006F4D85">
              <w:t>rlmInSyncOutOfSyncThreshold</w:t>
            </w:r>
          </w:p>
        </w:tc>
        <w:tc>
          <w:tcPr>
            <w:tcW w:w="544" w:type="pct"/>
            <w:shd w:val="clear" w:color="auto" w:fill="auto"/>
          </w:tcPr>
          <w:p w14:paraId="6C0AAFFD" w14:textId="77777777" w:rsidR="003E0976" w:rsidRPr="006F4D85" w:rsidRDefault="003E0976" w:rsidP="0087545D">
            <w:pPr>
              <w:pStyle w:val="TAC"/>
              <w:rPr>
                <w:noProof/>
              </w:rPr>
            </w:pPr>
          </w:p>
        </w:tc>
        <w:tc>
          <w:tcPr>
            <w:tcW w:w="904" w:type="pct"/>
            <w:shd w:val="clear" w:color="auto" w:fill="auto"/>
          </w:tcPr>
          <w:p w14:paraId="710E6309" w14:textId="77777777" w:rsidR="003E0976" w:rsidRPr="006F4D85" w:rsidRDefault="003E0976" w:rsidP="0087545D">
            <w:pPr>
              <w:pStyle w:val="TAC"/>
              <w:rPr>
                <w:iCs/>
              </w:rPr>
            </w:pPr>
            <w:r w:rsidRPr="006F4D85">
              <w:rPr>
                <w:iCs/>
              </w:rPr>
              <w:t>absent</w:t>
            </w:r>
          </w:p>
        </w:tc>
        <w:tc>
          <w:tcPr>
            <w:tcW w:w="1370" w:type="pct"/>
          </w:tcPr>
          <w:p w14:paraId="4FFA4049" w14:textId="77777777" w:rsidR="003E0976" w:rsidRPr="006F4D85" w:rsidRDefault="003E0976" w:rsidP="0087545D">
            <w:pPr>
              <w:pStyle w:val="TAC"/>
              <w:rPr>
                <w:iCs/>
              </w:rPr>
            </w:pPr>
            <w:r w:rsidRPr="006F4D85">
              <w:rPr>
                <w:iCs/>
              </w:rPr>
              <w:t>When the field is absent, the UE applies the value 0. (Table 8.1.1-1).</w:t>
            </w:r>
          </w:p>
        </w:tc>
      </w:tr>
      <w:tr w:rsidR="003E0976" w:rsidRPr="006F4D85" w14:paraId="0668559C" w14:textId="77777777" w:rsidTr="0087545D">
        <w:trPr>
          <w:trHeight w:val="340"/>
          <w:jc w:val="center"/>
        </w:trPr>
        <w:tc>
          <w:tcPr>
            <w:tcW w:w="2182" w:type="pct"/>
            <w:gridSpan w:val="2"/>
            <w:shd w:val="clear" w:color="auto" w:fill="auto"/>
          </w:tcPr>
          <w:p w14:paraId="4AA7985D" w14:textId="77777777" w:rsidR="003E0976" w:rsidRPr="006F4D85" w:rsidRDefault="003E0976" w:rsidP="0087545D">
            <w:pPr>
              <w:pStyle w:val="TAL"/>
              <w:rPr>
                <w:noProof/>
              </w:rPr>
            </w:pPr>
            <w:r w:rsidRPr="006F4D85">
              <w:t>rsrp-ThresholdSSB</w:t>
            </w:r>
          </w:p>
        </w:tc>
        <w:tc>
          <w:tcPr>
            <w:tcW w:w="544" w:type="pct"/>
            <w:shd w:val="clear" w:color="auto" w:fill="auto"/>
          </w:tcPr>
          <w:p w14:paraId="1A8D140F" w14:textId="77777777" w:rsidR="003E0976" w:rsidRPr="006F4D85" w:rsidRDefault="003E0976" w:rsidP="0087545D">
            <w:pPr>
              <w:pStyle w:val="TAC"/>
              <w:rPr>
                <w:noProof/>
              </w:rPr>
            </w:pPr>
            <w:r w:rsidRPr="00B3067E">
              <w:rPr>
                <w:noProof/>
              </w:rPr>
              <w:t>dBm/SCS kHz</w:t>
            </w:r>
          </w:p>
        </w:tc>
        <w:tc>
          <w:tcPr>
            <w:tcW w:w="904" w:type="pct"/>
            <w:shd w:val="clear" w:color="auto" w:fill="auto"/>
          </w:tcPr>
          <w:p w14:paraId="314748FC" w14:textId="77777777" w:rsidR="003E0976" w:rsidRPr="006F4D85" w:rsidRDefault="003E0976" w:rsidP="0087545D">
            <w:pPr>
              <w:pStyle w:val="TAC"/>
              <w:rPr>
                <w:noProof/>
              </w:rPr>
            </w:pPr>
            <w:r w:rsidRPr="00FA49FA">
              <w:rPr>
                <w:iCs/>
              </w:rPr>
              <w:t>-94.5</w:t>
            </w:r>
          </w:p>
        </w:tc>
        <w:tc>
          <w:tcPr>
            <w:tcW w:w="1370" w:type="pct"/>
          </w:tcPr>
          <w:p w14:paraId="16C7B49B" w14:textId="77777777" w:rsidR="003E0976" w:rsidRPr="006F4D85" w:rsidRDefault="003E0976" w:rsidP="0087545D">
            <w:pPr>
              <w:pStyle w:val="TAC"/>
              <w:rPr>
                <w:iCs/>
              </w:rPr>
            </w:pPr>
            <w:r w:rsidRPr="00FA49FA">
              <w:rPr>
                <w:noProof/>
              </w:rPr>
              <w:t>Threshold used for Q</w:t>
            </w:r>
            <w:r w:rsidRPr="00FA49FA">
              <w:rPr>
                <w:noProof/>
                <w:vertAlign w:val="subscript"/>
              </w:rPr>
              <w:t>in_LR_SSB</w:t>
            </w:r>
          </w:p>
        </w:tc>
      </w:tr>
      <w:tr w:rsidR="003E0976" w:rsidRPr="006F4D85" w14:paraId="73FC9C76" w14:textId="77777777" w:rsidTr="0087545D">
        <w:trPr>
          <w:trHeight w:val="340"/>
          <w:jc w:val="center"/>
        </w:trPr>
        <w:tc>
          <w:tcPr>
            <w:tcW w:w="2182" w:type="pct"/>
            <w:gridSpan w:val="2"/>
            <w:shd w:val="clear" w:color="auto" w:fill="auto"/>
          </w:tcPr>
          <w:p w14:paraId="6BA8F718" w14:textId="77777777" w:rsidR="003E0976" w:rsidRPr="006F4D85" w:rsidRDefault="003E0976" w:rsidP="0087545D">
            <w:pPr>
              <w:pStyle w:val="TAL"/>
            </w:pPr>
            <w:r w:rsidRPr="006F4D85">
              <w:t>powerControlOffsetSS</w:t>
            </w:r>
          </w:p>
        </w:tc>
        <w:tc>
          <w:tcPr>
            <w:tcW w:w="544" w:type="pct"/>
            <w:shd w:val="clear" w:color="auto" w:fill="auto"/>
          </w:tcPr>
          <w:p w14:paraId="4C1C411D" w14:textId="77777777" w:rsidR="003E0976" w:rsidRPr="006F4D85" w:rsidRDefault="003E0976" w:rsidP="0087545D">
            <w:pPr>
              <w:pStyle w:val="TAC"/>
              <w:rPr>
                <w:noProof/>
              </w:rPr>
            </w:pPr>
          </w:p>
        </w:tc>
        <w:tc>
          <w:tcPr>
            <w:tcW w:w="904" w:type="pct"/>
            <w:shd w:val="clear" w:color="auto" w:fill="auto"/>
          </w:tcPr>
          <w:p w14:paraId="72FAD6DD" w14:textId="77777777" w:rsidR="003E0976" w:rsidRPr="006F4D85" w:rsidRDefault="003E0976" w:rsidP="0087545D">
            <w:pPr>
              <w:pStyle w:val="TAC"/>
              <w:rPr>
                <w:iCs/>
              </w:rPr>
            </w:pPr>
            <w:r w:rsidRPr="006F4D85">
              <w:rPr>
                <w:iCs/>
              </w:rPr>
              <w:t>db0</w:t>
            </w:r>
          </w:p>
        </w:tc>
        <w:tc>
          <w:tcPr>
            <w:tcW w:w="1370" w:type="pct"/>
          </w:tcPr>
          <w:p w14:paraId="1C11DA9E" w14:textId="77777777" w:rsidR="003E0976" w:rsidRPr="006F4D85" w:rsidRDefault="003E0976" w:rsidP="0087545D">
            <w:pPr>
              <w:pStyle w:val="TAC"/>
              <w:rPr>
                <w:noProof/>
              </w:rPr>
            </w:pPr>
            <w:r w:rsidRPr="006F4D85">
              <w:rPr>
                <w:noProof/>
              </w:rPr>
              <w:t>Used for deriving rsrp-ThresholdCSI-RS</w:t>
            </w:r>
          </w:p>
        </w:tc>
      </w:tr>
      <w:tr w:rsidR="003E0976" w:rsidRPr="006F4D85" w14:paraId="280C428D" w14:textId="77777777" w:rsidTr="0087545D">
        <w:trPr>
          <w:trHeight w:val="164"/>
          <w:jc w:val="center"/>
        </w:trPr>
        <w:tc>
          <w:tcPr>
            <w:tcW w:w="2182" w:type="pct"/>
            <w:gridSpan w:val="2"/>
            <w:shd w:val="clear" w:color="auto" w:fill="auto"/>
          </w:tcPr>
          <w:p w14:paraId="3D0B5C7E" w14:textId="77777777" w:rsidR="003E0976" w:rsidRPr="006F4D85" w:rsidRDefault="003E0976" w:rsidP="0087545D">
            <w:pPr>
              <w:pStyle w:val="TAL"/>
              <w:rPr>
                <w:noProof/>
              </w:rPr>
            </w:pPr>
            <w:r w:rsidRPr="006F4D85">
              <w:rPr>
                <w:noProof/>
              </w:rPr>
              <w:t>beamFailureInstanceMaxCount</w:t>
            </w:r>
          </w:p>
        </w:tc>
        <w:tc>
          <w:tcPr>
            <w:tcW w:w="544" w:type="pct"/>
            <w:shd w:val="clear" w:color="auto" w:fill="auto"/>
          </w:tcPr>
          <w:p w14:paraId="77E830E7" w14:textId="77777777" w:rsidR="003E0976" w:rsidRPr="006F4D85" w:rsidRDefault="003E0976" w:rsidP="0087545D">
            <w:pPr>
              <w:pStyle w:val="TAC"/>
              <w:rPr>
                <w:iCs/>
              </w:rPr>
            </w:pPr>
          </w:p>
        </w:tc>
        <w:tc>
          <w:tcPr>
            <w:tcW w:w="904" w:type="pct"/>
            <w:shd w:val="clear" w:color="auto" w:fill="auto"/>
          </w:tcPr>
          <w:p w14:paraId="21A8F3AC" w14:textId="77777777" w:rsidR="003E0976" w:rsidRPr="006F4D85" w:rsidRDefault="003E0976" w:rsidP="0087545D">
            <w:pPr>
              <w:pStyle w:val="TAC"/>
              <w:rPr>
                <w:iCs/>
              </w:rPr>
            </w:pPr>
            <w:r w:rsidRPr="006F4D85">
              <w:rPr>
                <w:iCs/>
              </w:rPr>
              <w:t>n</w:t>
            </w:r>
            <w:r>
              <w:rPr>
                <w:iCs/>
              </w:rPr>
              <w:t>1</w:t>
            </w:r>
          </w:p>
        </w:tc>
        <w:tc>
          <w:tcPr>
            <w:tcW w:w="1370" w:type="pct"/>
          </w:tcPr>
          <w:p w14:paraId="6998DABC" w14:textId="77777777" w:rsidR="003E0976" w:rsidRPr="006F4D85" w:rsidRDefault="003E0976" w:rsidP="0087545D">
            <w:pPr>
              <w:pStyle w:val="TAC"/>
              <w:rPr>
                <w:iCs/>
              </w:rPr>
            </w:pPr>
            <w:r w:rsidRPr="006F4D85">
              <w:rPr>
                <w:iCs/>
              </w:rPr>
              <w:t>see TS 38.321 [7], clause 5.17</w:t>
            </w:r>
          </w:p>
        </w:tc>
      </w:tr>
      <w:tr w:rsidR="003E0976" w:rsidRPr="006F4D85" w14:paraId="4435F567" w14:textId="77777777" w:rsidTr="0087545D">
        <w:trPr>
          <w:trHeight w:val="164"/>
          <w:jc w:val="center"/>
        </w:trPr>
        <w:tc>
          <w:tcPr>
            <w:tcW w:w="2182" w:type="pct"/>
            <w:gridSpan w:val="2"/>
            <w:shd w:val="clear" w:color="auto" w:fill="auto"/>
          </w:tcPr>
          <w:p w14:paraId="7961F668" w14:textId="77777777" w:rsidR="003E0976" w:rsidRPr="006F4D85" w:rsidRDefault="003E0976" w:rsidP="0087545D">
            <w:pPr>
              <w:pStyle w:val="TAL"/>
              <w:rPr>
                <w:noProof/>
              </w:rPr>
            </w:pPr>
            <w:r w:rsidRPr="006F4D85">
              <w:rPr>
                <w:noProof/>
              </w:rPr>
              <w:lastRenderedPageBreak/>
              <w:t>beamFailureDetectionTimer</w:t>
            </w:r>
          </w:p>
        </w:tc>
        <w:tc>
          <w:tcPr>
            <w:tcW w:w="544" w:type="pct"/>
            <w:shd w:val="clear" w:color="auto" w:fill="auto"/>
          </w:tcPr>
          <w:p w14:paraId="3E36F628" w14:textId="77777777" w:rsidR="003E0976" w:rsidRPr="006F4D85" w:rsidRDefault="003E0976" w:rsidP="0087545D">
            <w:pPr>
              <w:pStyle w:val="TAC"/>
              <w:rPr>
                <w:iCs/>
              </w:rPr>
            </w:pPr>
          </w:p>
        </w:tc>
        <w:tc>
          <w:tcPr>
            <w:tcW w:w="904" w:type="pct"/>
            <w:shd w:val="clear" w:color="auto" w:fill="auto"/>
          </w:tcPr>
          <w:p w14:paraId="5D8E3877" w14:textId="77777777" w:rsidR="003E0976" w:rsidRPr="006F4D85" w:rsidRDefault="003E0976" w:rsidP="0087545D">
            <w:pPr>
              <w:pStyle w:val="TAC"/>
              <w:rPr>
                <w:i/>
                <w:iCs/>
              </w:rPr>
            </w:pPr>
            <w:r w:rsidRPr="006F4D85">
              <w:rPr>
                <w:noProof/>
              </w:rPr>
              <w:t>pbfd4</w:t>
            </w:r>
          </w:p>
        </w:tc>
        <w:tc>
          <w:tcPr>
            <w:tcW w:w="1370" w:type="pct"/>
          </w:tcPr>
          <w:p w14:paraId="34192890" w14:textId="77777777" w:rsidR="003E0976" w:rsidRPr="006F4D85" w:rsidRDefault="003E0976" w:rsidP="0087545D">
            <w:pPr>
              <w:pStyle w:val="TAC"/>
              <w:rPr>
                <w:noProof/>
              </w:rPr>
            </w:pPr>
            <w:r w:rsidRPr="006F4D85">
              <w:rPr>
                <w:iCs/>
              </w:rPr>
              <w:t>see TS 38.321 [7], clause 5.17</w:t>
            </w:r>
          </w:p>
        </w:tc>
      </w:tr>
      <w:tr w:rsidR="003E0976" w:rsidRPr="006F4D85" w14:paraId="548B4082" w14:textId="77777777" w:rsidTr="0087545D">
        <w:trPr>
          <w:trHeight w:val="208"/>
          <w:jc w:val="center"/>
        </w:trPr>
        <w:tc>
          <w:tcPr>
            <w:tcW w:w="1295" w:type="pct"/>
            <w:shd w:val="clear" w:color="auto" w:fill="auto"/>
          </w:tcPr>
          <w:p w14:paraId="65144922" w14:textId="77777777" w:rsidR="003E0976" w:rsidRPr="006F4D85" w:rsidRDefault="003E0976" w:rsidP="0087545D">
            <w:pPr>
              <w:pStyle w:val="TAL"/>
              <w:rPr>
                <w:noProof/>
              </w:rPr>
            </w:pPr>
            <w:r w:rsidRPr="006F4D85">
              <w:rPr>
                <w:noProof/>
              </w:rPr>
              <w:t>CSI-RS Configuration for reporting</w:t>
            </w:r>
          </w:p>
        </w:tc>
        <w:tc>
          <w:tcPr>
            <w:tcW w:w="887" w:type="pct"/>
            <w:shd w:val="clear" w:color="auto" w:fill="auto"/>
          </w:tcPr>
          <w:p w14:paraId="56467996" w14:textId="77777777" w:rsidR="003E0976" w:rsidRPr="006F4D85" w:rsidRDefault="003E0976" w:rsidP="0087545D">
            <w:pPr>
              <w:pStyle w:val="TAL"/>
              <w:rPr>
                <w:noProof/>
              </w:rPr>
            </w:pPr>
            <w:r w:rsidRPr="006F4D85">
              <w:rPr>
                <w:noProof/>
              </w:rPr>
              <w:t>Config 1, 2</w:t>
            </w:r>
          </w:p>
        </w:tc>
        <w:tc>
          <w:tcPr>
            <w:tcW w:w="544" w:type="pct"/>
            <w:shd w:val="clear" w:color="auto" w:fill="auto"/>
          </w:tcPr>
          <w:p w14:paraId="68B36055" w14:textId="77777777" w:rsidR="003E0976" w:rsidRPr="006F4D85" w:rsidRDefault="003E0976" w:rsidP="0087545D">
            <w:pPr>
              <w:pStyle w:val="TAC"/>
              <w:rPr>
                <w:noProof/>
              </w:rPr>
            </w:pPr>
          </w:p>
        </w:tc>
        <w:tc>
          <w:tcPr>
            <w:tcW w:w="904" w:type="pct"/>
            <w:shd w:val="clear" w:color="auto" w:fill="auto"/>
          </w:tcPr>
          <w:p w14:paraId="44838BD9" w14:textId="77777777" w:rsidR="003E0976" w:rsidRPr="006F4D85" w:rsidRDefault="003E0976" w:rsidP="0087545D">
            <w:pPr>
              <w:pStyle w:val="TAC"/>
              <w:rPr>
                <w:noProof/>
              </w:rPr>
            </w:pPr>
            <w:r w:rsidRPr="006F4D85">
              <w:rPr>
                <w:noProof/>
              </w:rPr>
              <w:t>CSI-RS.3.1 TDD</w:t>
            </w:r>
          </w:p>
        </w:tc>
        <w:tc>
          <w:tcPr>
            <w:tcW w:w="1370" w:type="pct"/>
          </w:tcPr>
          <w:p w14:paraId="0598DE0D" w14:textId="77777777" w:rsidR="003E0976" w:rsidRPr="006F4D85" w:rsidRDefault="003E0976" w:rsidP="0087545D">
            <w:pPr>
              <w:pStyle w:val="TAC"/>
              <w:rPr>
                <w:noProof/>
              </w:rPr>
            </w:pPr>
            <w:r w:rsidRPr="006F4D85">
              <w:rPr>
                <w:noProof/>
              </w:rPr>
              <w:t>A.3.14.2</w:t>
            </w:r>
          </w:p>
        </w:tc>
      </w:tr>
      <w:tr w:rsidR="003E0976" w:rsidRPr="006F4D85" w14:paraId="7BE698B4" w14:textId="77777777" w:rsidTr="0087545D">
        <w:trPr>
          <w:trHeight w:val="208"/>
          <w:jc w:val="center"/>
        </w:trPr>
        <w:tc>
          <w:tcPr>
            <w:tcW w:w="2182" w:type="pct"/>
            <w:gridSpan w:val="2"/>
            <w:shd w:val="clear" w:color="auto" w:fill="auto"/>
          </w:tcPr>
          <w:p w14:paraId="7D36A65F" w14:textId="77777777" w:rsidR="003E0976" w:rsidRPr="006F4D85" w:rsidRDefault="003E0976" w:rsidP="0087545D">
            <w:pPr>
              <w:pStyle w:val="TAL"/>
              <w:rPr>
                <w:noProof/>
              </w:rPr>
            </w:pPr>
            <w:r w:rsidRPr="006F4D85">
              <w:rPr>
                <w:noProof/>
              </w:rPr>
              <w:t>T310 Timer</w:t>
            </w:r>
          </w:p>
        </w:tc>
        <w:tc>
          <w:tcPr>
            <w:tcW w:w="544" w:type="pct"/>
            <w:shd w:val="clear" w:color="auto" w:fill="auto"/>
          </w:tcPr>
          <w:p w14:paraId="349980F9" w14:textId="77777777" w:rsidR="003E0976" w:rsidRPr="006F4D85" w:rsidRDefault="003E0976" w:rsidP="0087545D">
            <w:pPr>
              <w:pStyle w:val="TAC"/>
              <w:rPr>
                <w:noProof/>
              </w:rPr>
            </w:pPr>
            <w:r w:rsidRPr="006F4D85">
              <w:rPr>
                <w:noProof/>
              </w:rPr>
              <w:t>ms</w:t>
            </w:r>
          </w:p>
        </w:tc>
        <w:tc>
          <w:tcPr>
            <w:tcW w:w="904" w:type="pct"/>
            <w:shd w:val="clear" w:color="auto" w:fill="auto"/>
          </w:tcPr>
          <w:p w14:paraId="7FF5B109" w14:textId="77777777" w:rsidR="003E0976" w:rsidRPr="006F4D85" w:rsidRDefault="003E0976" w:rsidP="0087545D">
            <w:pPr>
              <w:pStyle w:val="TAC"/>
              <w:rPr>
                <w:noProof/>
              </w:rPr>
            </w:pPr>
            <w:r w:rsidRPr="006F4D85">
              <w:rPr>
                <w:noProof/>
              </w:rPr>
              <w:t>1000</w:t>
            </w:r>
          </w:p>
        </w:tc>
        <w:tc>
          <w:tcPr>
            <w:tcW w:w="1370" w:type="pct"/>
          </w:tcPr>
          <w:p w14:paraId="0F95ABA5" w14:textId="77777777" w:rsidR="003E0976" w:rsidRPr="006F4D85" w:rsidRDefault="003E0976" w:rsidP="0087545D">
            <w:pPr>
              <w:pStyle w:val="TAC"/>
              <w:rPr>
                <w:noProof/>
              </w:rPr>
            </w:pPr>
          </w:p>
        </w:tc>
      </w:tr>
      <w:tr w:rsidR="003E0976" w:rsidRPr="006F4D85" w14:paraId="64C00520" w14:textId="77777777" w:rsidTr="0087545D">
        <w:trPr>
          <w:trHeight w:val="208"/>
          <w:jc w:val="center"/>
        </w:trPr>
        <w:tc>
          <w:tcPr>
            <w:tcW w:w="2182" w:type="pct"/>
            <w:gridSpan w:val="2"/>
            <w:shd w:val="clear" w:color="auto" w:fill="auto"/>
          </w:tcPr>
          <w:p w14:paraId="587D2155" w14:textId="77777777" w:rsidR="003E0976" w:rsidRPr="006F4D85" w:rsidRDefault="003E0976" w:rsidP="0087545D">
            <w:pPr>
              <w:pStyle w:val="TAL"/>
              <w:rPr>
                <w:noProof/>
              </w:rPr>
            </w:pPr>
            <w:r w:rsidRPr="006F4D85">
              <w:rPr>
                <w:noProof/>
              </w:rPr>
              <w:t>N310</w:t>
            </w:r>
          </w:p>
        </w:tc>
        <w:tc>
          <w:tcPr>
            <w:tcW w:w="544" w:type="pct"/>
            <w:shd w:val="clear" w:color="auto" w:fill="auto"/>
          </w:tcPr>
          <w:p w14:paraId="5374A21A" w14:textId="77777777" w:rsidR="003E0976" w:rsidRPr="006F4D85" w:rsidRDefault="003E0976" w:rsidP="0087545D">
            <w:pPr>
              <w:pStyle w:val="TAC"/>
              <w:rPr>
                <w:noProof/>
              </w:rPr>
            </w:pPr>
          </w:p>
        </w:tc>
        <w:tc>
          <w:tcPr>
            <w:tcW w:w="904" w:type="pct"/>
            <w:shd w:val="clear" w:color="auto" w:fill="auto"/>
          </w:tcPr>
          <w:p w14:paraId="3C7BB2B0" w14:textId="77777777" w:rsidR="003E0976" w:rsidRPr="006F4D85" w:rsidRDefault="003E0976" w:rsidP="0087545D">
            <w:pPr>
              <w:pStyle w:val="TAC"/>
              <w:rPr>
                <w:noProof/>
              </w:rPr>
            </w:pPr>
            <w:r w:rsidRPr="006F4D85">
              <w:rPr>
                <w:noProof/>
              </w:rPr>
              <w:t>2</w:t>
            </w:r>
          </w:p>
        </w:tc>
        <w:tc>
          <w:tcPr>
            <w:tcW w:w="1370" w:type="pct"/>
          </w:tcPr>
          <w:p w14:paraId="7082CB59" w14:textId="77777777" w:rsidR="003E0976" w:rsidRPr="006F4D85" w:rsidRDefault="003E0976" w:rsidP="0087545D">
            <w:pPr>
              <w:pStyle w:val="TAC"/>
              <w:rPr>
                <w:noProof/>
              </w:rPr>
            </w:pPr>
          </w:p>
        </w:tc>
      </w:tr>
      <w:tr w:rsidR="003E0976" w:rsidRPr="006F4D85" w14:paraId="2FA34454" w14:textId="77777777" w:rsidTr="0087545D">
        <w:trPr>
          <w:trHeight w:val="164"/>
          <w:jc w:val="center"/>
        </w:trPr>
        <w:tc>
          <w:tcPr>
            <w:tcW w:w="2182" w:type="pct"/>
            <w:gridSpan w:val="2"/>
            <w:shd w:val="clear" w:color="auto" w:fill="auto"/>
          </w:tcPr>
          <w:p w14:paraId="359176C4" w14:textId="77777777" w:rsidR="003E0976" w:rsidRPr="006F4D85" w:rsidRDefault="003E0976" w:rsidP="0087545D">
            <w:pPr>
              <w:pStyle w:val="TAL"/>
              <w:rPr>
                <w:noProof/>
              </w:rPr>
            </w:pPr>
            <w:r w:rsidRPr="006F4D85">
              <w:rPr>
                <w:noProof/>
              </w:rPr>
              <w:t>T1</w:t>
            </w:r>
          </w:p>
        </w:tc>
        <w:tc>
          <w:tcPr>
            <w:tcW w:w="544" w:type="pct"/>
            <w:shd w:val="clear" w:color="auto" w:fill="auto"/>
          </w:tcPr>
          <w:p w14:paraId="28860463" w14:textId="77777777" w:rsidR="003E0976" w:rsidRPr="006F4D85" w:rsidRDefault="003E0976" w:rsidP="0087545D">
            <w:pPr>
              <w:pStyle w:val="TAC"/>
              <w:rPr>
                <w:noProof/>
              </w:rPr>
            </w:pPr>
            <w:r w:rsidRPr="006F4D85">
              <w:rPr>
                <w:noProof/>
              </w:rPr>
              <w:t>s</w:t>
            </w:r>
          </w:p>
        </w:tc>
        <w:tc>
          <w:tcPr>
            <w:tcW w:w="904" w:type="pct"/>
            <w:shd w:val="clear" w:color="auto" w:fill="auto"/>
          </w:tcPr>
          <w:p w14:paraId="386312DF" w14:textId="77777777" w:rsidR="003E0976" w:rsidRPr="006F4D85" w:rsidRDefault="003E0976" w:rsidP="0087545D">
            <w:pPr>
              <w:pStyle w:val="TAC"/>
              <w:rPr>
                <w:noProof/>
              </w:rPr>
            </w:pPr>
            <w:r w:rsidRPr="006F4D85">
              <w:rPr>
                <w:noProof/>
              </w:rPr>
              <w:t>1</w:t>
            </w:r>
          </w:p>
        </w:tc>
        <w:tc>
          <w:tcPr>
            <w:tcW w:w="1370" w:type="pct"/>
          </w:tcPr>
          <w:p w14:paraId="4BD7C4BC" w14:textId="77777777" w:rsidR="003E0976" w:rsidRPr="006F4D85" w:rsidRDefault="003E0976" w:rsidP="0087545D">
            <w:pPr>
              <w:pStyle w:val="TAC"/>
              <w:rPr>
                <w:noProof/>
              </w:rPr>
            </w:pPr>
            <w:r w:rsidRPr="006F4D85">
              <w:rPr>
                <w:noProof/>
              </w:rPr>
              <w:t>During this time the UE shall be fully synchronized to cell 1</w:t>
            </w:r>
          </w:p>
        </w:tc>
      </w:tr>
      <w:tr w:rsidR="003E0976" w:rsidRPr="006F4D85" w14:paraId="334806AF" w14:textId="77777777" w:rsidTr="0087545D">
        <w:trPr>
          <w:trHeight w:val="176"/>
          <w:jc w:val="center"/>
        </w:trPr>
        <w:tc>
          <w:tcPr>
            <w:tcW w:w="2182" w:type="pct"/>
            <w:gridSpan w:val="2"/>
            <w:shd w:val="clear" w:color="auto" w:fill="auto"/>
          </w:tcPr>
          <w:p w14:paraId="258110CD" w14:textId="77777777" w:rsidR="003E0976" w:rsidRPr="006F4D85" w:rsidRDefault="003E0976" w:rsidP="0087545D">
            <w:pPr>
              <w:pStyle w:val="TAL"/>
              <w:rPr>
                <w:noProof/>
              </w:rPr>
            </w:pPr>
            <w:r w:rsidRPr="006F4D85">
              <w:rPr>
                <w:noProof/>
              </w:rPr>
              <w:t>T2</w:t>
            </w:r>
          </w:p>
        </w:tc>
        <w:tc>
          <w:tcPr>
            <w:tcW w:w="544" w:type="pct"/>
            <w:shd w:val="clear" w:color="auto" w:fill="auto"/>
          </w:tcPr>
          <w:p w14:paraId="636E4A7C" w14:textId="77777777" w:rsidR="003E0976" w:rsidRPr="006F4D85" w:rsidRDefault="003E0976" w:rsidP="0087545D">
            <w:pPr>
              <w:pStyle w:val="TAC"/>
              <w:rPr>
                <w:noProof/>
              </w:rPr>
            </w:pPr>
            <w:r w:rsidRPr="006F4D85">
              <w:rPr>
                <w:noProof/>
              </w:rPr>
              <w:t>s</w:t>
            </w:r>
          </w:p>
        </w:tc>
        <w:tc>
          <w:tcPr>
            <w:tcW w:w="904" w:type="pct"/>
            <w:shd w:val="clear" w:color="auto" w:fill="auto"/>
          </w:tcPr>
          <w:p w14:paraId="192C51DD" w14:textId="77777777" w:rsidR="003E0976" w:rsidRPr="006F4D85" w:rsidRDefault="003E0976" w:rsidP="0087545D">
            <w:pPr>
              <w:pStyle w:val="TAC"/>
              <w:rPr>
                <w:noProof/>
              </w:rPr>
            </w:pPr>
            <w:r w:rsidRPr="006F4D85">
              <w:rPr>
                <w:noProof/>
              </w:rPr>
              <w:t>2.6</w:t>
            </w:r>
          </w:p>
        </w:tc>
        <w:tc>
          <w:tcPr>
            <w:tcW w:w="1370" w:type="pct"/>
          </w:tcPr>
          <w:p w14:paraId="544D4474" w14:textId="77777777" w:rsidR="003E0976" w:rsidRPr="006F4D85" w:rsidRDefault="003E0976" w:rsidP="0087545D">
            <w:pPr>
              <w:pStyle w:val="TAC"/>
              <w:rPr>
                <w:noProof/>
              </w:rPr>
            </w:pPr>
          </w:p>
        </w:tc>
      </w:tr>
      <w:tr w:rsidR="003E0976" w:rsidRPr="006F4D85" w14:paraId="33D4A508" w14:textId="77777777" w:rsidTr="0087545D">
        <w:trPr>
          <w:trHeight w:val="164"/>
          <w:jc w:val="center"/>
        </w:trPr>
        <w:tc>
          <w:tcPr>
            <w:tcW w:w="2182" w:type="pct"/>
            <w:gridSpan w:val="2"/>
            <w:shd w:val="clear" w:color="auto" w:fill="auto"/>
          </w:tcPr>
          <w:p w14:paraId="6D353AAB" w14:textId="77777777" w:rsidR="003E0976" w:rsidRPr="006F4D85" w:rsidRDefault="003E0976" w:rsidP="0087545D">
            <w:pPr>
              <w:pStyle w:val="TAL"/>
              <w:rPr>
                <w:noProof/>
              </w:rPr>
            </w:pPr>
            <w:r w:rsidRPr="006F4D85">
              <w:rPr>
                <w:noProof/>
              </w:rPr>
              <w:t>T3</w:t>
            </w:r>
          </w:p>
        </w:tc>
        <w:tc>
          <w:tcPr>
            <w:tcW w:w="544" w:type="pct"/>
            <w:shd w:val="clear" w:color="auto" w:fill="auto"/>
          </w:tcPr>
          <w:p w14:paraId="2E189CD2" w14:textId="77777777" w:rsidR="003E0976" w:rsidRPr="006F4D85" w:rsidRDefault="003E0976" w:rsidP="0087545D">
            <w:pPr>
              <w:pStyle w:val="TAC"/>
              <w:rPr>
                <w:noProof/>
              </w:rPr>
            </w:pPr>
            <w:r w:rsidRPr="006F4D85">
              <w:rPr>
                <w:noProof/>
              </w:rPr>
              <w:t>s</w:t>
            </w:r>
          </w:p>
        </w:tc>
        <w:tc>
          <w:tcPr>
            <w:tcW w:w="904" w:type="pct"/>
            <w:shd w:val="clear" w:color="auto" w:fill="auto"/>
          </w:tcPr>
          <w:p w14:paraId="0144F0F2" w14:textId="77777777" w:rsidR="003E0976" w:rsidRPr="006F4D85" w:rsidRDefault="003E0976" w:rsidP="0087545D">
            <w:pPr>
              <w:pStyle w:val="TAC"/>
              <w:rPr>
                <w:noProof/>
              </w:rPr>
            </w:pPr>
            <w:r w:rsidRPr="006F4D85">
              <w:rPr>
                <w:noProof/>
              </w:rPr>
              <w:t>1.64</w:t>
            </w:r>
          </w:p>
        </w:tc>
        <w:tc>
          <w:tcPr>
            <w:tcW w:w="1370" w:type="pct"/>
          </w:tcPr>
          <w:p w14:paraId="4CDC206C" w14:textId="77777777" w:rsidR="003E0976" w:rsidRPr="006F4D85" w:rsidRDefault="003E0976" w:rsidP="0087545D">
            <w:pPr>
              <w:pStyle w:val="TAC"/>
              <w:rPr>
                <w:noProof/>
              </w:rPr>
            </w:pPr>
          </w:p>
        </w:tc>
      </w:tr>
      <w:tr w:rsidR="003E0976" w:rsidRPr="006F4D85" w14:paraId="73DF0A40" w14:textId="77777777" w:rsidTr="0087545D">
        <w:trPr>
          <w:trHeight w:val="164"/>
          <w:jc w:val="center"/>
        </w:trPr>
        <w:tc>
          <w:tcPr>
            <w:tcW w:w="2182" w:type="pct"/>
            <w:gridSpan w:val="2"/>
            <w:shd w:val="clear" w:color="auto" w:fill="auto"/>
          </w:tcPr>
          <w:p w14:paraId="7FCBE205" w14:textId="77777777" w:rsidR="003E0976" w:rsidRPr="006F4D85" w:rsidRDefault="003E0976" w:rsidP="0087545D">
            <w:pPr>
              <w:pStyle w:val="TAL"/>
              <w:rPr>
                <w:noProof/>
              </w:rPr>
            </w:pPr>
            <w:r w:rsidRPr="006F4D85">
              <w:rPr>
                <w:noProof/>
              </w:rPr>
              <w:t>T4</w:t>
            </w:r>
          </w:p>
        </w:tc>
        <w:tc>
          <w:tcPr>
            <w:tcW w:w="544" w:type="pct"/>
            <w:shd w:val="clear" w:color="auto" w:fill="auto"/>
          </w:tcPr>
          <w:p w14:paraId="4BAAC9E9" w14:textId="77777777" w:rsidR="003E0976" w:rsidRPr="006F4D85" w:rsidRDefault="003E0976" w:rsidP="0087545D">
            <w:pPr>
              <w:pStyle w:val="TAC"/>
              <w:rPr>
                <w:noProof/>
              </w:rPr>
            </w:pPr>
            <w:r w:rsidRPr="006F4D85">
              <w:rPr>
                <w:noProof/>
              </w:rPr>
              <w:t>s</w:t>
            </w:r>
          </w:p>
        </w:tc>
        <w:tc>
          <w:tcPr>
            <w:tcW w:w="904" w:type="pct"/>
            <w:shd w:val="clear" w:color="auto" w:fill="auto"/>
          </w:tcPr>
          <w:p w14:paraId="7210BF4A" w14:textId="77777777" w:rsidR="003E0976" w:rsidRPr="006F4D85" w:rsidRDefault="003E0976" w:rsidP="0087545D">
            <w:pPr>
              <w:pStyle w:val="TAC"/>
              <w:rPr>
                <w:noProof/>
              </w:rPr>
            </w:pPr>
            <w:r w:rsidRPr="006F4D85">
              <w:rPr>
                <w:noProof/>
              </w:rPr>
              <w:t>0</w:t>
            </w:r>
          </w:p>
        </w:tc>
        <w:tc>
          <w:tcPr>
            <w:tcW w:w="1370" w:type="pct"/>
          </w:tcPr>
          <w:p w14:paraId="07877D50" w14:textId="77777777" w:rsidR="003E0976" w:rsidRPr="006F4D85" w:rsidRDefault="003E0976" w:rsidP="0087545D">
            <w:pPr>
              <w:pStyle w:val="TAC"/>
              <w:rPr>
                <w:noProof/>
              </w:rPr>
            </w:pPr>
          </w:p>
        </w:tc>
      </w:tr>
      <w:tr w:rsidR="003E0976" w:rsidRPr="006F4D85" w14:paraId="348F4141" w14:textId="77777777" w:rsidTr="0087545D">
        <w:trPr>
          <w:trHeight w:val="164"/>
          <w:jc w:val="center"/>
        </w:trPr>
        <w:tc>
          <w:tcPr>
            <w:tcW w:w="2182" w:type="pct"/>
            <w:gridSpan w:val="2"/>
            <w:shd w:val="clear" w:color="auto" w:fill="auto"/>
          </w:tcPr>
          <w:p w14:paraId="4E992F30" w14:textId="77777777" w:rsidR="003E0976" w:rsidRPr="006F4D85" w:rsidRDefault="003E0976" w:rsidP="0087545D">
            <w:pPr>
              <w:pStyle w:val="TAL"/>
              <w:rPr>
                <w:noProof/>
              </w:rPr>
            </w:pPr>
            <w:r w:rsidRPr="006F4D85">
              <w:rPr>
                <w:noProof/>
              </w:rPr>
              <w:t>T5</w:t>
            </w:r>
          </w:p>
        </w:tc>
        <w:tc>
          <w:tcPr>
            <w:tcW w:w="544" w:type="pct"/>
            <w:shd w:val="clear" w:color="auto" w:fill="auto"/>
          </w:tcPr>
          <w:p w14:paraId="65B41AAE" w14:textId="77777777" w:rsidR="003E0976" w:rsidRPr="006F4D85" w:rsidRDefault="003E0976" w:rsidP="0087545D">
            <w:pPr>
              <w:pStyle w:val="TAC"/>
              <w:rPr>
                <w:noProof/>
              </w:rPr>
            </w:pPr>
            <w:r w:rsidRPr="006F4D85">
              <w:rPr>
                <w:noProof/>
              </w:rPr>
              <w:t>s</w:t>
            </w:r>
          </w:p>
        </w:tc>
        <w:tc>
          <w:tcPr>
            <w:tcW w:w="904" w:type="pct"/>
            <w:shd w:val="clear" w:color="auto" w:fill="auto"/>
          </w:tcPr>
          <w:p w14:paraId="497061AC" w14:textId="77777777" w:rsidR="003E0976" w:rsidRPr="006F4D85" w:rsidRDefault="003E0976" w:rsidP="0087545D">
            <w:pPr>
              <w:pStyle w:val="TAC"/>
              <w:rPr>
                <w:noProof/>
              </w:rPr>
            </w:pPr>
            <w:r w:rsidRPr="006F4D85">
              <w:rPr>
                <w:noProof/>
              </w:rPr>
              <w:t>1.01</w:t>
            </w:r>
          </w:p>
        </w:tc>
        <w:tc>
          <w:tcPr>
            <w:tcW w:w="1370" w:type="pct"/>
          </w:tcPr>
          <w:p w14:paraId="775FE2DD" w14:textId="77777777" w:rsidR="003E0976" w:rsidRPr="006F4D85" w:rsidRDefault="003E0976" w:rsidP="0087545D">
            <w:pPr>
              <w:pStyle w:val="TAC"/>
              <w:rPr>
                <w:noProof/>
              </w:rPr>
            </w:pPr>
          </w:p>
        </w:tc>
      </w:tr>
      <w:tr w:rsidR="003E0976" w:rsidRPr="006F4D85" w14:paraId="48AE7490" w14:textId="77777777" w:rsidTr="0087545D">
        <w:trPr>
          <w:trHeight w:val="164"/>
          <w:jc w:val="center"/>
        </w:trPr>
        <w:tc>
          <w:tcPr>
            <w:tcW w:w="2182" w:type="pct"/>
            <w:gridSpan w:val="2"/>
            <w:shd w:val="clear" w:color="auto" w:fill="auto"/>
          </w:tcPr>
          <w:p w14:paraId="76C735F3" w14:textId="77777777" w:rsidR="003E0976" w:rsidRPr="006F4D85" w:rsidRDefault="003E0976" w:rsidP="0087545D">
            <w:pPr>
              <w:pStyle w:val="TAL"/>
              <w:rPr>
                <w:noProof/>
              </w:rPr>
            </w:pPr>
            <w:r w:rsidRPr="006F4D85">
              <w:rPr>
                <w:noProof/>
              </w:rPr>
              <w:t>D1</w:t>
            </w:r>
          </w:p>
        </w:tc>
        <w:tc>
          <w:tcPr>
            <w:tcW w:w="544" w:type="pct"/>
            <w:shd w:val="clear" w:color="auto" w:fill="auto"/>
          </w:tcPr>
          <w:p w14:paraId="536D953A" w14:textId="77777777" w:rsidR="003E0976" w:rsidRPr="006F4D85" w:rsidRDefault="003E0976" w:rsidP="0087545D">
            <w:pPr>
              <w:pStyle w:val="TAC"/>
              <w:rPr>
                <w:noProof/>
              </w:rPr>
            </w:pPr>
            <w:r w:rsidRPr="006F4D85">
              <w:rPr>
                <w:noProof/>
              </w:rPr>
              <w:t>s</w:t>
            </w:r>
          </w:p>
        </w:tc>
        <w:tc>
          <w:tcPr>
            <w:tcW w:w="904" w:type="pct"/>
            <w:shd w:val="clear" w:color="auto" w:fill="auto"/>
          </w:tcPr>
          <w:p w14:paraId="2E02A5EB" w14:textId="77777777" w:rsidR="003E0976" w:rsidRPr="006F4D85" w:rsidRDefault="003E0976" w:rsidP="0087545D">
            <w:pPr>
              <w:pStyle w:val="TAC"/>
              <w:rPr>
                <w:noProof/>
              </w:rPr>
            </w:pPr>
            <w:r w:rsidRPr="006F4D85">
              <w:rPr>
                <w:noProof/>
              </w:rPr>
              <w:t>0.97</w:t>
            </w:r>
          </w:p>
        </w:tc>
        <w:tc>
          <w:tcPr>
            <w:tcW w:w="1370" w:type="pct"/>
          </w:tcPr>
          <w:p w14:paraId="36A3E5AA" w14:textId="77777777" w:rsidR="003E0976" w:rsidRPr="006F4D85" w:rsidRDefault="003E0976" w:rsidP="0087545D">
            <w:pPr>
              <w:pStyle w:val="TAC"/>
              <w:rPr>
                <w:noProof/>
              </w:rPr>
            </w:pPr>
          </w:p>
        </w:tc>
      </w:tr>
      <w:tr w:rsidR="003E0976" w:rsidRPr="006F4D85" w14:paraId="4D7D4F32" w14:textId="77777777" w:rsidTr="0087545D">
        <w:trPr>
          <w:trHeight w:val="457"/>
          <w:jc w:val="center"/>
        </w:trPr>
        <w:tc>
          <w:tcPr>
            <w:tcW w:w="5000" w:type="pct"/>
            <w:gridSpan w:val="5"/>
          </w:tcPr>
          <w:p w14:paraId="67BA8EED" w14:textId="77777777" w:rsidR="003E0976" w:rsidRPr="006F4D85" w:rsidRDefault="003E0976" w:rsidP="0087545D">
            <w:pPr>
              <w:pStyle w:val="TAN"/>
            </w:pPr>
            <w:r w:rsidRPr="006F4D85">
              <w:t>Note 1:</w:t>
            </w:r>
            <w:r w:rsidRPr="006F4D85">
              <w:tab/>
              <w:t>All configurations are assigned to the UE prior to the start of time period T1.</w:t>
            </w:r>
          </w:p>
          <w:p w14:paraId="7B0A1966" w14:textId="77777777" w:rsidR="003E0976" w:rsidRPr="006F4D85" w:rsidRDefault="003E0976" w:rsidP="0087545D">
            <w:pPr>
              <w:pStyle w:val="TAN"/>
            </w:pPr>
            <w:r w:rsidRPr="006F4D85">
              <w:t>Note 2:</w:t>
            </w:r>
            <w:r w:rsidRPr="006F4D85">
              <w:tab/>
              <w:t>UE-specific PDCCH is not transmitted after T1 starts.</w:t>
            </w:r>
          </w:p>
        </w:tc>
      </w:tr>
    </w:tbl>
    <w:p w14:paraId="5B5415CB" w14:textId="77777777" w:rsidR="003E0976" w:rsidRPr="006F4D85" w:rsidRDefault="003E0976" w:rsidP="003E0976"/>
    <w:p w14:paraId="43D4E46A" w14:textId="77777777" w:rsidR="003E0976" w:rsidRPr="006F4D85" w:rsidRDefault="003E0976" w:rsidP="003E0976">
      <w:pPr>
        <w:pStyle w:val="TH"/>
        <w:rPr>
          <w:lang w:val="en-US"/>
        </w:rPr>
      </w:pPr>
      <w:r w:rsidRPr="006F4D85">
        <w:lastRenderedPageBreak/>
        <w:t xml:space="preserve">Table A.5.5.5.5.1-3: Cell specific test parameters </w:t>
      </w:r>
      <w:r w:rsidRPr="006F4D85">
        <w:rPr>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992"/>
        <w:gridCol w:w="949"/>
        <w:gridCol w:w="879"/>
        <w:gridCol w:w="879"/>
        <w:gridCol w:w="879"/>
        <w:gridCol w:w="879"/>
      </w:tblGrid>
      <w:tr w:rsidR="003E0976" w:rsidRPr="006F4D85" w14:paraId="17728376" w14:textId="77777777" w:rsidTr="0087545D">
        <w:trPr>
          <w:cantSplit/>
          <w:trHeight w:val="199"/>
          <w:jc w:val="center"/>
        </w:trPr>
        <w:tc>
          <w:tcPr>
            <w:tcW w:w="3469" w:type="dxa"/>
            <w:gridSpan w:val="2"/>
            <w:tcBorders>
              <w:top w:val="single" w:sz="4" w:space="0" w:color="auto"/>
              <w:left w:val="single" w:sz="4" w:space="0" w:color="auto"/>
              <w:bottom w:val="nil"/>
              <w:right w:val="single" w:sz="4" w:space="0" w:color="auto"/>
            </w:tcBorders>
          </w:tcPr>
          <w:p w14:paraId="594B7DEA" w14:textId="77777777" w:rsidR="003E0976" w:rsidRPr="006F4D85" w:rsidRDefault="003E0976" w:rsidP="0087545D">
            <w:pPr>
              <w:pStyle w:val="TAH"/>
            </w:pPr>
            <w:r w:rsidRPr="006F4D85">
              <w:t>Parameter</w:t>
            </w:r>
          </w:p>
        </w:tc>
        <w:tc>
          <w:tcPr>
            <w:tcW w:w="992" w:type="dxa"/>
            <w:tcBorders>
              <w:top w:val="single" w:sz="4" w:space="0" w:color="auto"/>
              <w:left w:val="single" w:sz="4" w:space="0" w:color="auto"/>
              <w:bottom w:val="nil"/>
              <w:right w:val="single" w:sz="4" w:space="0" w:color="auto"/>
            </w:tcBorders>
          </w:tcPr>
          <w:p w14:paraId="402A57D1" w14:textId="77777777" w:rsidR="003E0976" w:rsidRPr="006F4D85" w:rsidRDefault="003E0976" w:rsidP="0087545D">
            <w:pPr>
              <w:pStyle w:val="TAH"/>
            </w:pPr>
            <w:r w:rsidRPr="006F4D85">
              <w:t>Unit</w:t>
            </w:r>
          </w:p>
        </w:tc>
        <w:tc>
          <w:tcPr>
            <w:tcW w:w="4465" w:type="dxa"/>
            <w:gridSpan w:val="5"/>
            <w:tcBorders>
              <w:top w:val="single" w:sz="4" w:space="0" w:color="auto"/>
              <w:left w:val="single" w:sz="4" w:space="0" w:color="auto"/>
              <w:bottom w:val="single" w:sz="4" w:space="0" w:color="auto"/>
              <w:right w:val="single" w:sz="4" w:space="0" w:color="auto"/>
            </w:tcBorders>
          </w:tcPr>
          <w:p w14:paraId="3377D6A7" w14:textId="77777777" w:rsidR="003E0976" w:rsidRPr="006F4D85" w:rsidRDefault="003E0976" w:rsidP="0087545D">
            <w:pPr>
              <w:pStyle w:val="TAH"/>
              <w:rPr>
                <w:rFonts w:eastAsia="ＭＳ 明朝"/>
              </w:rPr>
            </w:pPr>
            <w:r w:rsidRPr="006F4D85">
              <w:t>Test 1</w:t>
            </w:r>
          </w:p>
        </w:tc>
      </w:tr>
      <w:tr w:rsidR="003E0976" w:rsidRPr="006F4D85" w14:paraId="67A8B7A5" w14:textId="77777777" w:rsidTr="0087545D">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1F2A0196" w14:textId="77777777" w:rsidR="003E0976" w:rsidRPr="006F4D85" w:rsidRDefault="003E0976" w:rsidP="0087545D">
            <w:pPr>
              <w:pStyle w:val="TAH"/>
            </w:pPr>
          </w:p>
        </w:tc>
        <w:tc>
          <w:tcPr>
            <w:tcW w:w="992" w:type="dxa"/>
            <w:tcBorders>
              <w:top w:val="nil"/>
              <w:left w:val="single" w:sz="4" w:space="0" w:color="auto"/>
              <w:bottom w:val="single" w:sz="4" w:space="0" w:color="auto"/>
              <w:right w:val="single" w:sz="4" w:space="0" w:color="auto"/>
            </w:tcBorders>
          </w:tcPr>
          <w:p w14:paraId="298BA86B" w14:textId="77777777" w:rsidR="003E0976" w:rsidRPr="006F4D85" w:rsidRDefault="003E0976" w:rsidP="0087545D">
            <w:pPr>
              <w:pStyle w:val="TAH"/>
            </w:pPr>
          </w:p>
        </w:tc>
        <w:tc>
          <w:tcPr>
            <w:tcW w:w="949" w:type="dxa"/>
            <w:tcBorders>
              <w:top w:val="single" w:sz="4" w:space="0" w:color="auto"/>
              <w:left w:val="single" w:sz="4" w:space="0" w:color="auto"/>
              <w:bottom w:val="single" w:sz="4" w:space="0" w:color="auto"/>
              <w:right w:val="single" w:sz="4" w:space="0" w:color="auto"/>
            </w:tcBorders>
          </w:tcPr>
          <w:p w14:paraId="6DC8CAF0" w14:textId="77777777" w:rsidR="003E0976" w:rsidRPr="006F4D85" w:rsidRDefault="003E0976" w:rsidP="0087545D">
            <w:pPr>
              <w:pStyle w:val="TAH"/>
              <w:rPr>
                <w:rFonts w:eastAsia="ＭＳ 明朝"/>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4B1E509F" w14:textId="77777777" w:rsidR="003E0976" w:rsidRPr="006F4D85" w:rsidRDefault="003E0976" w:rsidP="0087545D">
            <w:pPr>
              <w:pStyle w:val="TAH"/>
              <w:rPr>
                <w:rFonts w:eastAsia="ＭＳ 明朝"/>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6507D247" w14:textId="77777777" w:rsidR="003E0976" w:rsidRPr="006F4D85" w:rsidRDefault="003E0976" w:rsidP="0087545D">
            <w:pPr>
              <w:pStyle w:val="TAH"/>
              <w:rPr>
                <w:rFonts w:eastAsia="ＭＳ 明朝"/>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781AEAEC" w14:textId="77777777" w:rsidR="003E0976" w:rsidRPr="006F4D85" w:rsidRDefault="003E0976" w:rsidP="0087545D">
            <w:pPr>
              <w:pStyle w:val="TAH"/>
              <w:rPr>
                <w:rFonts w:eastAsia="ＭＳ 明朝"/>
              </w:rPr>
            </w:pPr>
            <w:r w:rsidRPr="006F4D85">
              <w:t>T4</w:t>
            </w:r>
          </w:p>
        </w:tc>
        <w:tc>
          <w:tcPr>
            <w:tcW w:w="879" w:type="dxa"/>
            <w:tcBorders>
              <w:top w:val="single" w:sz="4" w:space="0" w:color="auto"/>
              <w:left w:val="single" w:sz="4" w:space="0" w:color="auto"/>
              <w:bottom w:val="single" w:sz="4" w:space="0" w:color="auto"/>
              <w:right w:val="single" w:sz="4" w:space="0" w:color="auto"/>
            </w:tcBorders>
          </w:tcPr>
          <w:p w14:paraId="3BB3469D" w14:textId="77777777" w:rsidR="003E0976" w:rsidRPr="006F4D85" w:rsidRDefault="003E0976" w:rsidP="0087545D">
            <w:pPr>
              <w:pStyle w:val="TAH"/>
              <w:rPr>
                <w:rFonts w:eastAsia="ＭＳ 明朝"/>
              </w:rPr>
            </w:pPr>
            <w:r w:rsidRPr="006F4D85">
              <w:t>T5</w:t>
            </w:r>
          </w:p>
        </w:tc>
      </w:tr>
      <w:tr w:rsidR="003E0976" w:rsidRPr="006F4D85" w14:paraId="719C872E"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4E9A2123" w14:textId="77777777" w:rsidR="003E0976" w:rsidRPr="006F4D85" w:rsidRDefault="003E0976" w:rsidP="0087545D">
            <w:pPr>
              <w:pStyle w:val="TAL"/>
            </w:pPr>
            <w:r w:rsidRPr="006F4D85">
              <w:t>AoA setup</w:t>
            </w:r>
          </w:p>
        </w:tc>
        <w:tc>
          <w:tcPr>
            <w:tcW w:w="992" w:type="dxa"/>
            <w:tcBorders>
              <w:top w:val="single" w:sz="4" w:space="0" w:color="auto"/>
              <w:left w:val="single" w:sz="4" w:space="0" w:color="auto"/>
              <w:bottom w:val="single" w:sz="4" w:space="0" w:color="auto"/>
              <w:right w:val="single" w:sz="4" w:space="0" w:color="auto"/>
            </w:tcBorders>
          </w:tcPr>
          <w:p w14:paraId="09F620A6" w14:textId="77777777" w:rsidR="003E0976" w:rsidRPr="006F4D85" w:rsidRDefault="003E0976"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424F271E" w14:textId="77777777" w:rsidR="003E0976" w:rsidRPr="006F4D85" w:rsidRDefault="003E0976" w:rsidP="0087545D">
            <w:pPr>
              <w:pStyle w:val="TAC"/>
              <w:rPr>
                <w:rFonts w:eastAsia="ＭＳ 明朝"/>
              </w:rPr>
            </w:pPr>
            <w:r w:rsidRPr="006F4D85">
              <w:rPr>
                <w:rFonts w:eastAsia="ＭＳ 明朝"/>
              </w:rPr>
              <w:t>Setup 1 defined in A.3.15</w:t>
            </w:r>
          </w:p>
        </w:tc>
      </w:tr>
      <w:tr w:rsidR="003E0976" w:rsidRPr="006F4D85" w14:paraId="192399FA"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1CFAF563" w14:textId="77777777" w:rsidR="003E0976" w:rsidRPr="006F4D85" w:rsidRDefault="003E0976" w:rsidP="0087545D">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992" w:type="dxa"/>
            <w:tcBorders>
              <w:top w:val="single" w:sz="4" w:space="0" w:color="auto"/>
              <w:left w:val="single" w:sz="4" w:space="0" w:color="auto"/>
              <w:bottom w:val="single" w:sz="4" w:space="0" w:color="auto"/>
              <w:right w:val="single" w:sz="4" w:space="0" w:color="auto"/>
            </w:tcBorders>
          </w:tcPr>
          <w:p w14:paraId="62A48C3D" w14:textId="77777777" w:rsidR="003E0976" w:rsidRPr="006F4D85" w:rsidRDefault="003E0976"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tcPr>
          <w:p w14:paraId="5DA4DF9E" w14:textId="77777777" w:rsidR="003E0976" w:rsidRPr="006F4D85" w:rsidRDefault="003E0976" w:rsidP="0087545D">
            <w:pPr>
              <w:pStyle w:val="TAC"/>
              <w:rPr>
                <w:rFonts w:eastAsia="ＭＳ 明朝"/>
              </w:rPr>
            </w:pPr>
            <w:r w:rsidRPr="00397BF7">
              <w:rPr>
                <w:lang w:val="en-US"/>
              </w:rPr>
              <w:t>Rough</w:t>
            </w:r>
          </w:p>
        </w:tc>
      </w:tr>
      <w:tr w:rsidR="003E0976" w:rsidRPr="006F4D85" w14:paraId="010760FE"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tcPr>
          <w:p w14:paraId="05D6BCAD" w14:textId="77777777" w:rsidR="003E0976" w:rsidRPr="006F4D85" w:rsidRDefault="003E0976" w:rsidP="0087545D">
            <w:pPr>
              <w:pStyle w:val="TAL"/>
              <w:rPr>
                <w:rFonts w:cs="Arial"/>
                <w:szCs w:val="16"/>
                <w:lang w:eastAsia="ja-JP"/>
              </w:rPr>
            </w:pPr>
            <w:r w:rsidRPr="006F4D85">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A10FCCF"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18BF6160" w14:textId="77777777" w:rsidR="003E0976" w:rsidRPr="006F4D85" w:rsidRDefault="003E0976" w:rsidP="0087545D">
            <w:pPr>
              <w:pStyle w:val="TAC"/>
            </w:pPr>
          </w:p>
        </w:tc>
      </w:tr>
      <w:tr w:rsidR="003E0976" w:rsidRPr="006F4D85" w14:paraId="2A2AEA72"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3209DD5" w14:textId="77777777" w:rsidR="003E0976" w:rsidRPr="006F4D85" w:rsidRDefault="003E0976" w:rsidP="0087545D">
            <w:pPr>
              <w:pStyle w:val="TAL"/>
              <w:rPr>
                <w:rFonts w:cs="Arial"/>
                <w:lang w:val="en-US"/>
              </w:rPr>
            </w:pPr>
            <w:r w:rsidRPr="006F4D85">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553B8A3"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57DF3CC3" w14:textId="77777777" w:rsidR="003E0976" w:rsidRPr="006F4D85" w:rsidRDefault="003E0976" w:rsidP="0087545D">
            <w:pPr>
              <w:pStyle w:val="TAC"/>
            </w:pPr>
          </w:p>
        </w:tc>
      </w:tr>
      <w:tr w:rsidR="003E0976" w:rsidRPr="006F4D85" w14:paraId="5A5031AF"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B70D694" w14:textId="77777777" w:rsidR="003E0976" w:rsidRPr="006F4D85" w:rsidRDefault="003E0976" w:rsidP="0087545D">
            <w:pPr>
              <w:pStyle w:val="TAL"/>
              <w:rPr>
                <w:rFonts w:cs="Arial"/>
                <w:lang w:val="en-US"/>
              </w:rPr>
            </w:pPr>
            <w:r w:rsidRPr="006F4D85">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42E4CA53"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tcPr>
          <w:p w14:paraId="5E32B4D5" w14:textId="77777777" w:rsidR="003E0976" w:rsidRPr="006F4D85" w:rsidRDefault="003E0976" w:rsidP="0087545D">
            <w:pPr>
              <w:pStyle w:val="TAC"/>
            </w:pPr>
          </w:p>
        </w:tc>
      </w:tr>
      <w:tr w:rsidR="003E0976" w:rsidRPr="006F4D85" w14:paraId="0C5A8E31"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18EEC67" w14:textId="77777777" w:rsidR="003E0976" w:rsidRPr="006F4D85" w:rsidRDefault="003E0976" w:rsidP="0087545D">
            <w:pPr>
              <w:pStyle w:val="TAL"/>
              <w:rPr>
                <w:rFonts w:cs="Arial"/>
                <w:lang w:val="en-US"/>
              </w:rPr>
            </w:pPr>
            <w:r w:rsidRPr="006F4D85">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730FFF7C"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7C9309B" w14:textId="77777777" w:rsidR="003E0976" w:rsidRPr="006F4D85" w:rsidRDefault="003E0976" w:rsidP="0087545D">
            <w:pPr>
              <w:pStyle w:val="TAC"/>
            </w:pPr>
          </w:p>
        </w:tc>
      </w:tr>
      <w:tr w:rsidR="003E0976" w:rsidRPr="006F4D85" w14:paraId="41563751"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90DA627" w14:textId="77777777" w:rsidR="003E0976" w:rsidRPr="006F4D85" w:rsidRDefault="003E0976" w:rsidP="0087545D">
            <w:pPr>
              <w:pStyle w:val="TAL"/>
              <w:rPr>
                <w:rFonts w:cs="Arial"/>
                <w:lang w:val="en-US"/>
              </w:rPr>
            </w:pPr>
            <w:r w:rsidRPr="006F4D85">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BABCA0E"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38737B84" w14:textId="77777777" w:rsidR="003E0976" w:rsidRPr="006F4D85" w:rsidRDefault="003E0976" w:rsidP="0087545D">
            <w:pPr>
              <w:pStyle w:val="TAC"/>
            </w:pPr>
            <w:r>
              <w:t>0</w:t>
            </w:r>
          </w:p>
        </w:tc>
      </w:tr>
      <w:tr w:rsidR="003E0976" w:rsidRPr="006F4D85" w14:paraId="6B8FE7F8"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394F964" w14:textId="77777777" w:rsidR="003E0976" w:rsidRPr="006F4D85" w:rsidRDefault="003E0976" w:rsidP="0087545D">
            <w:pPr>
              <w:pStyle w:val="TAL"/>
              <w:rPr>
                <w:rFonts w:cs="Arial"/>
                <w:lang w:val="en-US"/>
              </w:rPr>
            </w:pPr>
            <w:r w:rsidRPr="006F4D85">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5303870"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5F1E2A0" w14:textId="77777777" w:rsidR="003E0976" w:rsidRPr="006F4D85" w:rsidRDefault="003E0976" w:rsidP="0087545D">
            <w:pPr>
              <w:pStyle w:val="TAC"/>
            </w:pPr>
          </w:p>
        </w:tc>
      </w:tr>
      <w:tr w:rsidR="003E0976" w:rsidRPr="006F4D85" w14:paraId="063D7CC4"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AC2F8C1" w14:textId="77777777" w:rsidR="003E0976" w:rsidRPr="006F4D85" w:rsidRDefault="003E0976" w:rsidP="0087545D">
            <w:pPr>
              <w:pStyle w:val="TAL"/>
              <w:rPr>
                <w:rFonts w:cs="Arial"/>
                <w:lang w:val="en-US"/>
              </w:rPr>
            </w:pPr>
            <w:r w:rsidRPr="006F4D85">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4CDA7B4"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10A788F3" w14:textId="77777777" w:rsidR="003E0976" w:rsidRPr="006F4D85" w:rsidRDefault="003E0976" w:rsidP="0087545D">
            <w:pPr>
              <w:pStyle w:val="TAC"/>
            </w:pPr>
          </w:p>
        </w:tc>
      </w:tr>
      <w:tr w:rsidR="003E0976" w:rsidRPr="006F4D85" w14:paraId="0E9D13DC"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FE81E4D" w14:textId="77777777" w:rsidR="003E0976" w:rsidRPr="006F4D85" w:rsidRDefault="003E0976" w:rsidP="0087545D">
            <w:pPr>
              <w:pStyle w:val="TAL"/>
              <w:rPr>
                <w:rFonts w:cs="Arial"/>
                <w:lang w:val="en-US"/>
              </w:rPr>
            </w:pPr>
            <w:r w:rsidRPr="006F4D85">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06DF6B89" w14:textId="77777777" w:rsidR="003E0976" w:rsidRPr="006F4D85" w:rsidRDefault="003E0976" w:rsidP="0087545D">
            <w:pPr>
              <w:pStyle w:val="TAC"/>
            </w:pPr>
            <w:r w:rsidRPr="006F4D85">
              <w:t>dB</w:t>
            </w:r>
          </w:p>
        </w:tc>
        <w:tc>
          <w:tcPr>
            <w:tcW w:w="4465" w:type="dxa"/>
            <w:gridSpan w:val="5"/>
            <w:tcBorders>
              <w:top w:val="nil"/>
              <w:left w:val="single" w:sz="4" w:space="0" w:color="auto"/>
              <w:bottom w:val="nil"/>
              <w:right w:val="single" w:sz="4" w:space="0" w:color="auto"/>
            </w:tcBorders>
            <w:shd w:val="clear" w:color="auto" w:fill="auto"/>
            <w:hideMark/>
          </w:tcPr>
          <w:p w14:paraId="442D081D" w14:textId="77777777" w:rsidR="003E0976" w:rsidRPr="006F4D85" w:rsidRDefault="003E0976" w:rsidP="0087545D">
            <w:pPr>
              <w:pStyle w:val="TAC"/>
            </w:pPr>
          </w:p>
        </w:tc>
      </w:tr>
      <w:tr w:rsidR="003E0976" w:rsidRPr="006F4D85" w14:paraId="7F8A45F7"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B0F91CC" w14:textId="77777777" w:rsidR="003E0976" w:rsidRPr="006F4D85" w:rsidRDefault="003E0976" w:rsidP="0087545D">
            <w:pPr>
              <w:pStyle w:val="TAL"/>
              <w:rPr>
                <w:rFonts w:cs="Arial"/>
                <w:lang w:val="en-US"/>
              </w:rPr>
            </w:pPr>
            <w:r w:rsidRPr="006F4D85">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5F5925C2" w14:textId="77777777" w:rsidR="003E0976" w:rsidRPr="006F4D85" w:rsidRDefault="003E0976" w:rsidP="0087545D">
            <w:pPr>
              <w:pStyle w:val="TAC"/>
            </w:pPr>
            <w:r w:rsidRPr="006F4D85">
              <w:t>dB</w:t>
            </w:r>
          </w:p>
        </w:tc>
        <w:tc>
          <w:tcPr>
            <w:tcW w:w="4465" w:type="dxa"/>
            <w:gridSpan w:val="5"/>
            <w:tcBorders>
              <w:top w:val="nil"/>
              <w:left w:val="single" w:sz="4" w:space="0" w:color="auto"/>
              <w:bottom w:val="single" w:sz="4" w:space="0" w:color="auto"/>
              <w:right w:val="single" w:sz="4" w:space="0" w:color="auto"/>
            </w:tcBorders>
            <w:shd w:val="clear" w:color="auto" w:fill="auto"/>
            <w:hideMark/>
          </w:tcPr>
          <w:p w14:paraId="7A0A7DD5" w14:textId="77777777" w:rsidR="003E0976" w:rsidRPr="006F4D85" w:rsidRDefault="003E0976" w:rsidP="0087545D">
            <w:pPr>
              <w:pStyle w:val="TAC"/>
            </w:pPr>
          </w:p>
        </w:tc>
      </w:tr>
      <w:tr w:rsidR="003E0976" w:rsidRPr="006F4D85" w14:paraId="4BC3A5AC"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6AB2304" w14:textId="77777777" w:rsidR="003E0976" w:rsidRPr="006F4D85" w:rsidRDefault="003E0976" w:rsidP="0087545D">
            <w:pPr>
              <w:pStyle w:val="TAL"/>
            </w:pPr>
            <w:r w:rsidRPr="006F4D85">
              <w:t>SNR_SSB of set q</w:t>
            </w:r>
            <w:r w:rsidRPr="006F4D85">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1E6B4E43" w14:textId="77777777" w:rsidR="003E0976" w:rsidRPr="006F4D85" w:rsidRDefault="003E0976"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15A612EB" w14:textId="77777777" w:rsidR="003E0976" w:rsidRPr="006F4D85" w:rsidRDefault="003E0976"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1F308C27" w14:textId="4675EF4D" w:rsidR="003E0976" w:rsidRPr="006F4D85" w:rsidRDefault="003E0976" w:rsidP="0087545D">
            <w:pPr>
              <w:pStyle w:val="TAC"/>
              <w:rPr>
                <w:noProof/>
              </w:rPr>
            </w:pPr>
            <w:r w:rsidRPr="006F4D85">
              <w:rPr>
                <w:rFonts w:eastAsia="ＭＳ 明朝"/>
              </w:rPr>
              <w:t>5</w:t>
            </w:r>
            <w:ins w:id="112"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47D7249" w14:textId="71E200AA" w:rsidR="003E0976" w:rsidRPr="006F4D85" w:rsidRDefault="003E0976" w:rsidP="0087545D">
            <w:pPr>
              <w:pStyle w:val="TAC"/>
              <w:rPr>
                <w:noProof/>
              </w:rPr>
            </w:pPr>
            <w:r w:rsidRPr="006F4D85">
              <w:rPr>
                <w:rFonts w:eastAsia="ＭＳ 明朝"/>
              </w:rPr>
              <w:t>-3</w:t>
            </w:r>
            <w:ins w:id="113"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B96243F"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9F97AE6"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2ECA6B2" w14:textId="77777777" w:rsidR="003E0976" w:rsidRPr="006F4D85" w:rsidRDefault="003E0976" w:rsidP="0087545D">
            <w:pPr>
              <w:pStyle w:val="TAC"/>
              <w:rPr>
                <w:noProof/>
              </w:rPr>
            </w:pPr>
            <w:r w:rsidRPr="006F4D85">
              <w:rPr>
                <w:rFonts w:eastAsia="ＭＳ 明朝"/>
              </w:rPr>
              <w:t>-12</w:t>
            </w:r>
          </w:p>
        </w:tc>
      </w:tr>
      <w:tr w:rsidR="003E0976" w:rsidRPr="006F4D85" w14:paraId="2D03B14C"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2BB79B5E"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3DD0347F" w14:textId="77777777" w:rsidR="003E0976" w:rsidRPr="006F4D85" w:rsidRDefault="003E0976"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777AD3AF" w14:textId="77777777" w:rsidR="003E0976" w:rsidRPr="006F4D85" w:rsidRDefault="003E0976"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3E17E1D3" w14:textId="452A8DBA" w:rsidR="003E0976" w:rsidRPr="006F4D85" w:rsidRDefault="003E0976" w:rsidP="0087545D">
            <w:pPr>
              <w:pStyle w:val="TAC"/>
              <w:rPr>
                <w:noProof/>
              </w:rPr>
            </w:pPr>
            <w:r w:rsidRPr="006F4D85">
              <w:rPr>
                <w:rFonts w:eastAsia="ＭＳ 明朝"/>
              </w:rPr>
              <w:t>5</w:t>
            </w:r>
            <w:ins w:id="114"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53F423B" w14:textId="713213F2" w:rsidR="003E0976" w:rsidRPr="006F4D85" w:rsidRDefault="003E0976" w:rsidP="0087545D">
            <w:pPr>
              <w:pStyle w:val="TAC"/>
              <w:rPr>
                <w:noProof/>
              </w:rPr>
            </w:pPr>
            <w:r w:rsidRPr="006F4D85">
              <w:rPr>
                <w:rFonts w:eastAsia="ＭＳ 明朝"/>
              </w:rPr>
              <w:t>-3</w:t>
            </w:r>
            <w:ins w:id="115"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6DC9E75"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8B7E437" w14:textId="77777777" w:rsidR="003E0976" w:rsidRPr="006F4D85" w:rsidRDefault="003E0976" w:rsidP="0087545D">
            <w:pPr>
              <w:pStyle w:val="TAC"/>
              <w:rPr>
                <w:noProof/>
              </w:rPr>
            </w:pPr>
            <w:r w:rsidRPr="006F4D85">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1BAF987" w14:textId="77777777" w:rsidR="003E0976" w:rsidRPr="006F4D85" w:rsidRDefault="003E0976" w:rsidP="0087545D">
            <w:pPr>
              <w:pStyle w:val="TAC"/>
              <w:rPr>
                <w:noProof/>
              </w:rPr>
            </w:pPr>
            <w:r w:rsidRPr="006F4D85">
              <w:rPr>
                <w:rFonts w:eastAsia="ＭＳ 明朝"/>
              </w:rPr>
              <w:t>-12</w:t>
            </w:r>
          </w:p>
        </w:tc>
      </w:tr>
      <w:tr w:rsidR="003E0976" w:rsidRPr="006F4D85" w14:paraId="0A2AF38A"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01B570D4" w14:textId="77777777" w:rsidR="003E0976" w:rsidRPr="006F4D85" w:rsidRDefault="003E0976" w:rsidP="0087545D">
            <w:pPr>
              <w:pStyle w:val="TAL"/>
            </w:pPr>
            <w:r w:rsidRPr="006F4D85">
              <w:t>SNR_SSB of set q</w:t>
            </w:r>
            <w:r w:rsidRPr="006F4D85">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28B61BAE" w14:textId="77777777" w:rsidR="003E0976" w:rsidRPr="006F4D85" w:rsidRDefault="003E0976"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6D50B18F" w14:textId="77777777" w:rsidR="003E0976" w:rsidRPr="006F4D85" w:rsidRDefault="003E0976" w:rsidP="0087545D">
            <w:pPr>
              <w:pStyle w:val="TAC"/>
            </w:pPr>
            <w:r w:rsidRPr="006F4D85">
              <w:t>dB</w:t>
            </w:r>
          </w:p>
        </w:tc>
        <w:tc>
          <w:tcPr>
            <w:tcW w:w="949" w:type="dxa"/>
            <w:tcBorders>
              <w:top w:val="single" w:sz="4" w:space="0" w:color="auto"/>
              <w:left w:val="single" w:sz="4" w:space="0" w:color="auto"/>
              <w:bottom w:val="single" w:sz="4" w:space="0" w:color="auto"/>
              <w:right w:val="single" w:sz="4" w:space="0" w:color="auto"/>
            </w:tcBorders>
          </w:tcPr>
          <w:p w14:paraId="4BB8B981" w14:textId="77777777" w:rsidR="003E0976" w:rsidRPr="006F4D85" w:rsidRDefault="003E0976"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8B15BC3" w14:textId="77777777" w:rsidR="003E0976" w:rsidRPr="006F4D85" w:rsidRDefault="003E0976"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71A0FC6" w14:textId="77777777" w:rsidR="003E0976" w:rsidRPr="006F4D85" w:rsidRDefault="003E0976"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DDBE0CA" w14:textId="77777777" w:rsidR="003E0976" w:rsidRPr="006F4D85" w:rsidRDefault="003E0976"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74B989F" w14:textId="77777777" w:rsidR="003E0976" w:rsidRPr="006F4D85" w:rsidRDefault="003E0976" w:rsidP="0087545D">
            <w:pPr>
              <w:pStyle w:val="TAC"/>
              <w:rPr>
                <w:noProof/>
              </w:rPr>
            </w:pPr>
            <w:r w:rsidRPr="00B3067E">
              <w:rPr>
                <w:rFonts w:eastAsia="ＭＳ 明朝"/>
              </w:rPr>
              <w:t>20.2</w:t>
            </w:r>
          </w:p>
        </w:tc>
      </w:tr>
      <w:tr w:rsidR="003E0976" w:rsidRPr="006F4D85" w14:paraId="1D999798"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CCDBE90"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6C147473" w14:textId="77777777" w:rsidR="003E0976" w:rsidRPr="006F4D85" w:rsidRDefault="003E0976"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67C44D52" w14:textId="77777777" w:rsidR="003E0976" w:rsidRPr="006F4D85" w:rsidRDefault="003E0976" w:rsidP="0087545D">
            <w:pPr>
              <w:pStyle w:val="TAC"/>
            </w:pPr>
          </w:p>
        </w:tc>
        <w:tc>
          <w:tcPr>
            <w:tcW w:w="949" w:type="dxa"/>
            <w:tcBorders>
              <w:top w:val="single" w:sz="4" w:space="0" w:color="auto"/>
              <w:left w:val="single" w:sz="4" w:space="0" w:color="auto"/>
              <w:bottom w:val="single" w:sz="4" w:space="0" w:color="auto"/>
              <w:right w:val="single" w:sz="4" w:space="0" w:color="auto"/>
            </w:tcBorders>
          </w:tcPr>
          <w:p w14:paraId="70D73234" w14:textId="77777777" w:rsidR="003E0976" w:rsidRPr="006F4D85" w:rsidRDefault="003E0976"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AADF8EB" w14:textId="77777777" w:rsidR="003E0976" w:rsidRPr="006F4D85" w:rsidRDefault="003E0976"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F3304F2" w14:textId="77777777" w:rsidR="003E0976" w:rsidRPr="006F4D85" w:rsidRDefault="003E0976"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3518CE1" w14:textId="77777777" w:rsidR="003E0976" w:rsidRPr="006F4D85" w:rsidRDefault="003E0976"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A969332" w14:textId="77777777" w:rsidR="003E0976" w:rsidRPr="006F4D85" w:rsidRDefault="003E0976" w:rsidP="0087545D">
            <w:pPr>
              <w:pStyle w:val="TAC"/>
              <w:rPr>
                <w:noProof/>
              </w:rPr>
            </w:pPr>
            <w:r w:rsidRPr="00B3067E">
              <w:rPr>
                <w:rFonts w:eastAsia="ＭＳ 明朝"/>
              </w:rPr>
              <w:t>20.2</w:t>
            </w:r>
          </w:p>
        </w:tc>
      </w:tr>
      <w:tr w:rsidR="003E0976" w:rsidRPr="006F4D85" w14:paraId="31682B27"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tcPr>
          <w:p w14:paraId="28595F10" w14:textId="77777777" w:rsidR="003E0976" w:rsidRPr="006F4D85" w:rsidRDefault="003E0976" w:rsidP="0087545D">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07A0AF2D" w14:textId="77777777" w:rsidR="003E0976" w:rsidRPr="006F4D85" w:rsidRDefault="003E0976" w:rsidP="0087545D">
            <w:pPr>
              <w:pStyle w:val="TAL"/>
              <w:rPr>
                <w:noProof/>
                <w:lang w:val="it-IT"/>
              </w:rPr>
            </w:pPr>
            <w:r w:rsidRPr="00B3067E">
              <w:rPr>
                <w:noProof/>
                <w:lang w:val="it-IT"/>
              </w:rPr>
              <w:t>Config 1</w:t>
            </w:r>
          </w:p>
        </w:tc>
        <w:tc>
          <w:tcPr>
            <w:tcW w:w="992" w:type="dxa"/>
            <w:tcBorders>
              <w:left w:val="single" w:sz="4" w:space="0" w:color="auto"/>
              <w:bottom w:val="nil"/>
              <w:right w:val="single" w:sz="4" w:space="0" w:color="auto"/>
            </w:tcBorders>
            <w:shd w:val="clear" w:color="auto" w:fill="auto"/>
          </w:tcPr>
          <w:p w14:paraId="3A6CF3F7" w14:textId="77777777" w:rsidR="003E0976" w:rsidRPr="006F4D85" w:rsidRDefault="003E0976" w:rsidP="0087545D">
            <w:pPr>
              <w:pStyle w:val="TAC"/>
            </w:pPr>
            <w:r w:rsidRPr="00B3067E">
              <w:t>dBm/</w:t>
            </w:r>
          </w:p>
        </w:tc>
        <w:tc>
          <w:tcPr>
            <w:tcW w:w="949" w:type="dxa"/>
            <w:tcBorders>
              <w:top w:val="single" w:sz="4" w:space="0" w:color="auto"/>
              <w:left w:val="single" w:sz="4" w:space="0" w:color="auto"/>
              <w:bottom w:val="single" w:sz="4" w:space="0" w:color="auto"/>
              <w:right w:val="single" w:sz="4" w:space="0" w:color="auto"/>
            </w:tcBorders>
          </w:tcPr>
          <w:p w14:paraId="00D8216D"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E870C24"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DE9AE1A"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8C8E58D"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E1B1E5A" w14:textId="77777777" w:rsidR="003E0976" w:rsidRPr="006F4D85" w:rsidRDefault="003E0976" w:rsidP="0087545D">
            <w:pPr>
              <w:pStyle w:val="TAC"/>
              <w:rPr>
                <w:rFonts w:eastAsia="ＭＳ 明朝"/>
              </w:rPr>
            </w:pPr>
            <w:r w:rsidRPr="00B3067E">
              <w:rPr>
                <w:rFonts w:eastAsia="ＭＳ 明朝"/>
              </w:rPr>
              <w:t>-84.5</w:t>
            </w:r>
          </w:p>
        </w:tc>
      </w:tr>
      <w:tr w:rsidR="003E0976" w:rsidRPr="006F4D85" w14:paraId="22AD572B"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044C4373"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7CC442CE" w14:textId="77777777" w:rsidR="003E0976" w:rsidRPr="006F4D85" w:rsidRDefault="003E0976" w:rsidP="0087545D">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1043C33D" w14:textId="77777777" w:rsidR="003E0976" w:rsidRPr="006F4D85" w:rsidRDefault="003E0976" w:rsidP="0087545D">
            <w:pPr>
              <w:pStyle w:val="TAC"/>
            </w:pPr>
            <w:r w:rsidRPr="00B3067E">
              <w:t>SCS kHz</w:t>
            </w:r>
          </w:p>
        </w:tc>
        <w:tc>
          <w:tcPr>
            <w:tcW w:w="949" w:type="dxa"/>
            <w:tcBorders>
              <w:top w:val="single" w:sz="4" w:space="0" w:color="auto"/>
              <w:left w:val="single" w:sz="4" w:space="0" w:color="auto"/>
              <w:bottom w:val="single" w:sz="4" w:space="0" w:color="auto"/>
              <w:right w:val="single" w:sz="4" w:space="0" w:color="auto"/>
            </w:tcBorders>
          </w:tcPr>
          <w:p w14:paraId="12A5ABF1"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8C1F98A" w14:textId="77777777" w:rsidR="003E0976" w:rsidRPr="006F4D85" w:rsidRDefault="003E0976"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48F1DCA"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176B58F" w14:textId="77777777" w:rsidR="003E0976" w:rsidRPr="006F4D85" w:rsidRDefault="003E0976"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2200D5D" w14:textId="77777777" w:rsidR="003E0976" w:rsidRPr="006F4D85" w:rsidRDefault="003E0976" w:rsidP="0087545D">
            <w:pPr>
              <w:pStyle w:val="TAC"/>
              <w:rPr>
                <w:rFonts w:eastAsia="ＭＳ 明朝"/>
              </w:rPr>
            </w:pPr>
            <w:r w:rsidRPr="00B3067E">
              <w:rPr>
                <w:rFonts w:eastAsia="ＭＳ 明朝"/>
              </w:rPr>
              <w:t>-84.5</w:t>
            </w:r>
          </w:p>
        </w:tc>
      </w:tr>
      <w:tr w:rsidR="003E0976" w:rsidRPr="006F4D85" w14:paraId="397FFBA5"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EF5D0CE" w14:textId="77777777" w:rsidR="003E0976" w:rsidRPr="006F4D85" w:rsidRDefault="003E0976" w:rsidP="0087545D">
            <w:pPr>
              <w:pStyle w:val="TAL"/>
            </w:pPr>
            <w:r w:rsidRPr="006F4D85">
              <w:rPr>
                <w:position w:val="-12"/>
              </w:rPr>
              <w:object w:dxaOrig="420" w:dyaOrig="420" w14:anchorId="34C0AF64">
                <v:shape id="_x0000_i1029" type="#_x0000_t75" style="width:20.15pt;height:20.15pt" o:ole="" fillcolor="window">
                  <v:imagedata r:id="rId13" o:title=""/>
                </v:shape>
                <o:OLEObject Type="Embed" ProgID="Equation.3" ShapeID="_x0000_i1029" DrawAspect="Content" ObjectID="_1690555015" r:id="rId20"/>
              </w:object>
            </w:r>
          </w:p>
        </w:tc>
        <w:tc>
          <w:tcPr>
            <w:tcW w:w="1206" w:type="dxa"/>
            <w:tcBorders>
              <w:top w:val="single" w:sz="4" w:space="0" w:color="auto"/>
              <w:left w:val="single" w:sz="4" w:space="0" w:color="auto"/>
              <w:bottom w:val="single" w:sz="4" w:space="0" w:color="auto"/>
              <w:right w:val="single" w:sz="4" w:space="0" w:color="auto"/>
            </w:tcBorders>
            <w:hideMark/>
          </w:tcPr>
          <w:p w14:paraId="67586AEA" w14:textId="77777777" w:rsidR="003E0976" w:rsidRPr="006F4D85" w:rsidRDefault="003E0976" w:rsidP="0087545D">
            <w:pPr>
              <w:pStyle w:val="TAL"/>
              <w:rPr>
                <w:noProof/>
                <w:lang w:val="it-IT"/>
              </w:rPr>
            </w:pPr>
            <w:r w:rsidRPr="006F4D85">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460A8B6B" w14:textId="77777777" w:rsidR="003E0976" w:rsidRPr="006F4D85" w:rsidRDefault="003E0976" w:rsidP="0087545D">
            <w:pPr>
              <w:pStyle w:val="TAC"/>
            </w:pPr>
            <w:r w:rsidRPr="006F4D85">
              <w:t>dBm/15KHz</w:t>
            </w:r>
          </w:p>
        </w:tc>
        <w:tc>
          <w:tcPr>
            <w:tcW w:w="4465" w:type="dxa"/>
            <w:gridSpan w:val="5"/>
            <w:tcBorders>
              <w:top w:val="single" w:sz="4" w:space="0" w:color="auto"/>
              <w:left w:val="single" w:sz="4" w:space="0" w:color="auto"/>
              <w:bottom w:val="single" w:sz="4" w:space="0" w:color="auto"/>
              <w:right w:val="single" w:sz="4" w:space="0" w:color="auto"/>
            </w:tcBorders>
            <w:hideMark/>
          </w:tcPr>
          <w:p w14:paraId="1D935DBE" w14:textId="77777777" w:rsidR="003E0976" w:rsidRPr="006F4D85" w:rsidRDefault="003E0976" w:rsidP="0087545D">
            <w:pPr>
              <w:pStyle w:val="TAC"/>
            </w:pPr>
            <w:r w:rsidRPr="006F4D85">
              <w:t>-104.7</w:t>
            </w:r>
          </w:p>
        </w:tc>
      </w:tr>
      <w:tr w:rsidR="003E0976" w:rsidRPr="006F4D85" w14:paraId="0D26F499"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7DE5B690" w14:textId="77777777" w:rsidR="003E0976" w:rsidRPr="006F4D85" w:rsidRDefault="003E0976"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099B968" w14:textId="77777777" w:rsidR="003E0976" w:rsidRPr="006F4D85" w:rsidRDefault="003E0976" w:rsidP="0087545D">
            <w:pPr>
              <w:pStyle w:val="TAL"/>
              <w:rPr>
                <w:noProof/>
                <w:lang w:val="it-IT"/>
              </w:rPr>
            </w:pPr>
            <w:r w:rsidRPr="006F4D85">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546AB7CD" w14:textId="77777777" w:rsidR="003E0976" w:rsidRPr="006F4D85" w:rsidRDefault="003E0976"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1D1A1867" w14:textId="77777777" w:rsidR="003E0976" w:rsidRPr="006F4D85" w:rsidRDefault="003E0976" w:rsidP="0087545D">
            <w:pPr>
              <w:pStyle w:val="TAC"/>
            </w:pPr>
            <w:r w:rsidRPr="006F4D85">
              <w:t>-104.7</w:t>
            </w:r>
          </w:p>
        </w:tc>
      </w:tr>
      <w:tr w:rsidR="003E0976" w:rsidRPr="006F4D85" w14:paraId="27BFB639"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824882" w14:textId="77777777" w:rsidR="003E0976" w:rsidRPr="006F4D85" w:rsidRDefault="003E0976" w:rsidP="0087545D">
            <w:pPr>
              <w:pStyle w:val="TAL"/>
            </w:pPr>
            <w:r w:rsidRPr="006F4D85">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3245C2C" w14:textId="77777777" w:rsidR="003E0976" w:rsidRPr="006F4D85" w:rsidRDefault="003E0976" w:rsidP="0087545D">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
          <w:p w14:paraId="04F0DFA0" w14:textId="77777777" w:rsidR="003E0976" w:rsidRPr="006F4D85" w:rsidRDefault="003E0976" w:rsidP="0087545D">
            <w:pPr>
              <w:pStyle w:val="TAC"/>
              <w:rPr>
                <w:rFonts w:eastAsia="ＭＳ 明朝"/>
              </w:rPr>
            </w:pPr>
            <w:r w:rsidRPr="006F4D85">
              <w:rPr>
                <w:rFonts w:eastAsia="ＭＳ 明朝"/>
              </w:rPr>
              <w:t>TDL-A 30ns 75Hz</w:t>
            </w:r>
          </w:p>
        </w:tc>
      </w:tr>
      <w:tr w:rsidR="003E0976" w:rsidRPr="006F4D85" w14:paraId="7CA038B3"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0BE6BEC" w14:textId="77777777" w:rsidR="003E0976" w:rsidRPr="006F4D85" w:rsidRDefault="003E0976" w:rsidP="0087545D">
            <w:pPr>
              <w:pStyle w:val="TAN"/>
            </w:pPr>
            <w:r w:rsidRPr="006F4D85">
              <w:t>Note 1:</w:t>
            </w:r>
            <w:r w:rsidRPr="006F4D85">
              <w:tab/>
              <w:t>OCNG shall be used such that the resources in Cell 1 are fully allocated and a constant total transmitted power spectral density is achieved for all OFDM symbols.</w:t>
            </w:r>
          </w:p>
          <w:p w14:paraId="243EED97" w14:textId="77777777" w:rsidR="003E0976" w:rsidRPr="006F4D85" w:rsidRDefault="003E0976" w:rsidP="0087545D">
            <w:pPr>
              <w:pStyle w:val="TAN"/>
            </w:pPr>
            <w:r w:rsidRPr="006F4D85">
              <w:t>Note 2:</w:t>
            </w:r>
            <w:r w:rsidRPr="006F4D85">
              <w:tab/>
              <w:t>The uplink resources for CSI reporting are assigned to the UE prior to the start of time period T1.</w:t>
            </w:r>
          </w:p>
          <w:p w14:paraId="1D2D7DD2" w14:textId="77777777" w:rsidR="003E0976" w:rsidRPr="006F4D85" w:rsidRDefault="003E0976" w:rsidP="0087545D">
            <w:pPr>
              <w:pStyle w:val="TAN"/>
            </w:pPr>
            <w:r w:rsidRPr="006F4D85">
              <w:t>Note 3:</w:t>
            </w:r>
            <w:r w:rsidRPr="006F4D85">
              <w:tab/>
              <w:t>NZP CSI-RS resource set configuration for CSI reporting are assigned to the UE prior to the start of time period T1.</w:t>
            </w:r>
          </w:p>
          <w:p w14:paraId="75409699" w14:textId="77777777" w:rsidR="003E0976" w:rsidRPr="00FA49FA" w:rsidRDefault="003E0976" w:rsidP="0087545D">
            <w:pPr>
              <w:pStyle w:val="TAN"/>
            </w:pPr>
            <w:r w:rsidRPr="00FA49FA">
              <w:t>Note 4:</w:t>
            </w:r>
            <w:r w:rsidRPr="00FA49FA">
              <w:tab/>
              <w:t>Void</w:t>
            </w:r>
          </w:p>
          <w:p w14:paraId="49DE61B5" w14:textId="77777777" w:rsidR="003E0976" w:rsidRPr="006F4D85" w:rsidRDefault="003E0976" w:rsidP="0087545D">
            <w:pPr>
              <w:pStyle w:val="TAN"/>
            </w:pPr>
            <w:r w:rsidRPr="006F4D85">
              <w:t>Note 5:</w:t>
            </w:r>
            <w:r w:rsidRPr="006F4D85">
              <w:tab/>
              <w:t>The timers and layer 3 filtering related parameters are configured prior to the start of time period T1.</w:t>
            </w:r>
          </w:p>
          <w:p w14:paraId="73573132" w14:textId="77777777" w:rsidR="003E0976" w:rsidRPr="006F4D85" w:rsidRDefault="003E0976" w:rsidP="0087545D">
            <w:pPr>
              <w:pStyle w:val="TAN"/>
            </w:pPr>
            <w:r w:rsidRPr="006F4D85">
              <w:t>Note 6:</w:t>
            </w:r>
            <w:r w:rsidRPr="006F4D85">
              <w:tab/>
              <w:t>The signal contains PDCCH for UEs other than the device under test as part of OCNG.</w:t>
            </w:r>
          </w:p>
          <w:p w14:paraId="73074033" w14:textId="77777777" w:rsidR="003E0976" w:rsidRPr="006F4D85" w:rsidRDefault="003E0976" w:rsidP="0087545D">
            <w:pPr>
              <w:pStyle w:val="TAN"/>
            </w:pPr>
            <w:r w:rsidRPr="006F4D85">
              <w:t>Note 7:</w:t>
            </w:r>
            <w:r w:rsidRPr="006F4D85">
              <w:tab/>
              <w:t>SNR levels correspond to the signal to noise ratio over the SSS REs.</w:t>
            </w:r>
          </w:p>
          <w:p w14:paraId="7836DA3D" w14:textId="77777777" w:rsidR="003E0976" w:rsidRPr="006F4D85" w:rsidRDefault="003E0976" w:rsidP="0087545D">
            <w:pPr>
              <w:pStyle w:val="TAN"/>
            </w:pPr>
            <w:r w:rsidRPr="006F4D85">
              <w:t>Note 8:</w:t>
            </w:r>
            <w:r w:rsidRPr="006F4D85">
              <w:tab/>
              <w:t xml:space="preserve">The SNR in time periods T1, T2, T3, T4 and T5 is denoted as SNR1, SNR2 and SNR3 respectively in figure </w:t>
            </w:r>
            <w:r w:rsidRPr="006F4D85">
              <w:rPr>
                <w:lang w:val="en-US"/>
              </w:rPr>
              <w:t>A.5.5.5.5.1-1</w:t>
            </w:r>
            <w:r w:rsidRPr="006F4D85">
              <w:t>.</w:t>
            </w:r>
          </w:p>
          <w:p w14:paraId="6B5F3DC9" w14:textId="77777777" w:rsidR="003E0976" w:rsidRDefault="003E0976" w:rsidP="0087545D">
            <w:pPr>
              <w:pStyle w:val="TAN"/>
            </w:pPr>
            <w:r w:rsidRPr="006F4D85">
              <w:t>Note 9:</w:t>
            </w:r>
            <w:r w:rsidRPr="006F4D85">
              <w:rPr>
                <w:rFonts w:eastAsia="ＭＳ 明朝"/>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p>
          <w:p w14:paraId="176A81BA" w14:textId="77777777" w:rsidR="003E0976" w:rsidRDefault="003E0976" w:rsidP="0087545D">
            <w:pPr>
              <w:pStyle w:val="TAN"/>
              <w:rPr>
                <w:ins w:id="116" w:author="Anritsu" w:date="2021-08-15T17:40:00Z"/>
              </w:rPr>
            </w:pPr>
            <w:r w:rsidRPr="00496EAB">
              <w:t>Note 10:</w:t>
            </w:r>
            <w:r w:rsidRPr="00496EAB">
              <w:tab/>
              <w:t>Information about types of UE beam is given in B.2.1.3, and does not limit UE implementation or test system implementation</w:t>
            </w:r>
          </w:p>
          <w:p w14:paraId="3FD229F3" w14:textId="6BFF81BA" w:rsidR="00D327CE" w:rsidRPr="006F4D85" w:rsidRDefault="00D327CE" w:rsidP="0087545D">
            <w:pPr>
              <w:pStyle w:val="TAN"/>
            </w:pPr>
            <w:ins w:id="117" w:author="Anritsu" w:date="2021-08-15T17:40:00Z">
              <w:r w:rsidRPr="00CA4D25">
                <w:t>Note 11:</w:t>
              </w:r>
              <w:r w:rsidRPr="00CA4D25">
                <w:tab/>
              </w:r>
              <w:r w:rsidRPr="001E6E97">
                <w:t>This value allows up to 1dB degradation from applied SNR to UE baseband</w:t>
              </w:r>
            </w:ins>
          </w:p>
        </w:tc>
      </w:tr>
    </w:tbl>
    <w:p w14:paraId="29AC1AAC" w14:textId="77777777" w:rsidR="003E0976" w:rsidRPr="006F4D85" w:rsidRDefault="003E0976" w:rsidP="003E0976">
      <w:pPr>
        <w:keepNext/>
        <w:keepLines/>
        <w:spacing w:before="60"/>
        <w:jc w:val="center"/>
        <w:rPr>
          <w:rFonts w:ascii="Arial" w:hAnsi="Arial"/>
          <w:b/>
        </w:rPr>
      </w:pPr>
    </w:p>
    <w:p w14:paraId="4A8804D6" w14:textId="77777777" w:rsidR="003E0976" w:rsidRPr="00B3067E" w:rsidRDefault="003E0976" w:rsidP="003E0976">
      <w:pPr>
        <w:keepNext/>
        <w:keepLines/>
        <w:spacing w:before="60"/>
        <w:jc w:val="center"/>
        <w:rPr>
          <w:rFonts w:ascii="Arial" w:hAnsi="Arial"/>
          <w:b/>
        </w:rPr>
      </w:pPr>
      <w:r w:rsidRPr="00B3067E">
        <w:rPr>
          <w:rFonts w:ascii="Arial" w:hAnsi="Arial"/>
          <w:b/>
          <w:noProof/>
          <w:lang w:val="en-US" w:eastAsia="zh-CN"/>
        </w:rPr>
        <w:drawing>
          <wp:inline distT="0" distB="0" distL="0" distR="0" wp14:anchorId="54F60B8A" wp14:editId="7E259E6C">
            <wp:extent cx="4227197" cy="1988971"/>
            <wp:effectExtent l="0" t="0" r="0" b="0"/>
            <wp:docPr id="7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5F2E631A" w14:textId="77777777" w:rsidR="003E0976" w:rsidRPr="00B3067E" w:rsidRDefault="003E0976" w:rsidP="003E0976">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119CC2BA" w14:textId="77777777" w:rsidR="003E0976" w:rsidRPr="006F4D85" w:rsidRDefault="003E0976" w:rsidP="003E0976">
      <w:pPr>
        <w:pStyle w:val="5"/>
        <w:rPr>
          <w:snapToGrid w:val="0"/>
        </w:rPr>
      </w:pPr>
      <w:r w:rsidRPr="006F4D85">
        <w:rPr>
          <w:snapToGrid w:val="0"/>
        </w:rPr>
        <w:lastRenderedPageBreak/>
        <w:t>A.5.5.5.5.2</w:t>
      </w:r>
      <w:r w:rsidRPr="006F4D85">
        <w:rPr>
          <w:snapToGrid w:val="0"/>
        </w:rPr>
        <w:tab/>
        <w:t>Test Requirements</w:t>
      </w:r>
    </w:p>
    <w:p w14:paraId="45E70AB9" w14:textId="77777777" w:rsidR="003E0976" w:rsidRPr="006F4D85" w:rsidRDefault="003E0976" w:rsidP="003E0976">
      <w:r w:rsidRPr="006F4D85">
        <w:t>The UE behaviour during time duration T3 follows the requirements defined in clause 8.5.7.3:</w:t>
      </w:r>
    </w:p>
    <w:p w14:paraId="4B933B0A" w14:textId="77777777" w:rsidR="003E0976" w:rsidRPr="006F4D85" w:rsidRDefault="003E0976" w:rsidP="003E0976">
      <w:pPr>
        <w:pStyle w:val="B10"/>
        <w:rPr>
          <w:lang w:eastAsia="zh-CN"/>
        </w:rPr>
      </w:pPr>
      <w:r>
        <w:rPr>
          <w:lang w:eastAsia="zh-CN"/>
        </w:rPr>
        <w:t>-</w:t>
      </w:r>
      <w:r>
        <w:rPr>
          <w:lang w:eastAsia="zh-CN"/>
        </w:rPr>
        <w:tab/>
      </w:r>
      <w:r w:rsidRPr="006F4D85">
        <w:rPr>
          <w:lang w:eastAsia="zh-CN"/>
        </w:rPr>
        <w:t>The UE is not expected to transmit PUCCH/PUSCH/SRS or receive PDCCH/PDSCH/CSI-RS for tracking/CSI-RS for CQI on BFD-RS symbols to be measured for beam failure detection.</w:t>
      </w:r>
    </w:p>
    <w:p w14:paraId="6A4CD4AF" w14:textId="77777777" w:rsidR="003E0976" w:rsidRPr="006F4D85" w:rsidRDefault="003E0976" w:rsidP="003E0976">
      <w:r w:rsidRPr="006F4D85">
        <w:t>The UE behaviour during time durations T4 and T5 follows the requirements defined in clause 8.5.8.3:</w:t>
      </w:r>
    </w:p>
    <w:p w14:paraId="2088268D" w14:textId="77777777" w:rsidR="003E0976" w:rsidRPr="006F4D85" w:rsidRDefault="003E0976" w:rsidP="003E0976">
      <w:pPr>
        <w:pStyle w:val="B10"/>
      </w:pPr>
      <w:r>
        <w:rPr>
          <w:lang w:eastAsia="zh-CN"/>
        </w:rPr>
        <w:t>-</w:t>
      </w:r>
      <w:r>
        <w:rPr>
          <w:lang w:eastAsia="zh-CN"/>
        </w:rPr>
        <w:tab/>
      </w:r>
      <w:r w:rsidRPr="006F4D85">
        <w:rPr>
          <w:lang w:eastAsia="zh-CN"/>
        </w:rPr>
        <w:t>The UE is not expected to transmit PUCCH/PUSCH or receive PDCCH/PDSCH on reference symbols to be measured for candidate beam detection.</w:t>
      </w:r>
    </w:p>
    <w:bookmarkEnd w:id="3"/>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0CC8AD7" w14:textId="77777777" w:rsidR="000B1C5D" w:rsidRDefault="000B1C5D" w:rsidP="000B1C5D">
      <w:pPr>
        <w:rPr>
          <w:noProof/>
          <w:lang w:eastAsia="ja-JP"/>
        </w:rPr>
      </w:pPr>
      <w:r w:rsidRPr="004E3B76">
        <w:rPr>
          <w:rFonts w:ascii="Arial" w:hAnsi="Arial" w:hint="eastAsia"/>
          <w:noProof/>
          <w:color w:val="FF0000"/>
          <w:sz w:val="32"/>
          <w:lang w:eastAsia="ja-JP"/>
        </w:rPr>
        <w:t>&lt;&lt;Unchaged sections skipped&gt;&gt;</w:t>
      </w:r>
    </w:p>
    <w:p w14:paraId="51F74481" w14:textId="77777777" w:rsidR="000B1C5D" w:rsidRPr="004E2A3B" w:rsidRDefault="000B1C5D" w:rsidP="000B1C5D">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862D8D" w14:textId="77777777" w:rsidR="0067027B" w:rsidRPr="001C0E1B" w:rsidRDefault="0067027B" w:rsidP="0067027B">
      <w:pPr>
        <w:pStyle w:val="30"/>
      </w:pPr>
      <w:r w:rsidRPr="001C0E1B">
        <w:t>A.7.5.5</w:t>
      </w:r>
      <w:r w:rsidRPr="001C0E1B">
        <w:tab/>
        <w:t>Beam Failure Detection and Link recovery procedures</w:t>
      </w:r>
    </w:p>
    <w:p w14:paraId="748E6D29" w14:textId="77777777" w:rsidR="0067027B" w:rsidRPr="001C0E1B" w:rsidRDefault="0067027B" w:rsidP="0067027B">
      <w:pPr>
        <w:pStyle w:val="40"/>
      </w:pPr>
      <w:bookmarkStart w:id="118" w:name="_Toc535476725"/>
      <w:r w:rsidRPr="001C0E1B">
        <w:t>A.7.5.5.1</w:t>
      </w:r>
      <w:r w:rsidRPr="001C0E1B">
        <w:tab/>
        <w:t>Beam Failure Detection and Link Recovery Test for FR2 PCell configured with SSB-based BFD and LR in non-DRX mode</w:t>
      </w:r>
      <w:bookmarkEnd w:id="118"/>
    </w:p>
    <w:p w14:paraId="16FEB02A" w14:textId="77777777" w:rsidR="0067027B" w:rsidRPr="001C0E1B" w:rsidRDefault="0067027B" w:rsidP="0067027B">
      <w:pPr>
        <w:pStyle w:val="5"/>
        <w:rPr>
          <w:snapToGrid w:val="0"/>
        </w:rPr>
      </w:pPr>
      <w:bookmarkStart w:id="119" w:name="_Toc535476726"/>
      <w:r w:rsidRPr="001C0E1B">
        <w:rPr>
          <w:snapToGrid w:val="0"/>
          <w:lang w:eastAsia="zh-CN"/>
        </w:rPr>
        <w:t>A.7.5.5.1.1</w:t>
      </w:r>
      <w:r w:rsidRPr="001C0E1B">
        <w:rPr>
          <w:snapToGrid w:val="0"/>
          <w:lang w:eastAsia="zh-CN"/>
        </w:rPr>
        <w:tab/>
        <w:t>Test Purpose and Environment</w:t>
      </w:r>
      <w:bookmarkEnd w:id="119"/>
    </w:p>
    <w:p w14:paraId="43B8EEE2" w14:textId="77777777" w:rsidR="0067027B" w:rsidRPr="001C0E1B" w:rsidRDefault="0067027B" w:rsidP="0067027B">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28B133B6" w14:textId="77777777" w:rsidR="0067027B" w:rsidRPr="001C0E1B" w:rsidRDefault="0067027B" w:rsidP="0067027B">
      <w:r w:rsidRPr="001C0E1B">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1C0E1B">
        <w:rPr>
          <w:vertAlign w:val="subscript"/>
        </w:rPr>
        <w:t>0</w:t>
      </w:r>
      <w:r w:rsidRPr="001C0E1B">
        <w:t xml:space="preserve"> in the active cell to emulate SSB based beam failure. Figure A.7.5.5.1.1-1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not enabled. The UE is configured to perform inter-frequency measurements using GP ID #0 (40ms) in test 1.</w:t>
      </w:r>
    </w:p>
    <w:p w14:paraId="31199E44" w14:textId="77777777" w:rsidR="0067027B" w:rsidRPr="001C0E1B" w:rsidRDefault="0067027B" w:rsidP="0067027B">
      <w:pPr>
        <w:pStyle w:val="TH"/>
      </w:pPr>
      <w:r w:rsidRPr="001C0E1B">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027B" w:rsidRPr="001C0E1B" w14:paraId="6F778EDD" w14:textId="77777777" w:rsidTr="0087545D">
        <w:trPr>
          <w:trHeight w:val="267"/>
          <w:jc w:val="center"/>
        </w:trPr>
        <w:tc>
          <w:tcPr>
            <w:tcW w:w="2265" w:type="dxa"/>
            <w:shd w:val="clear" w:color="auto" w:fill="auto"/>
          </w:tcPr>
          <w:p w14:paraId="3ED965AE" w14:textId="77777777" w:rsidR="0067027B" w:rsidRPr="001C0E1B" w:rsidRDefault="0067027B" w:rsidP="0087545D">
            <w:pPr>
              <w:pStyle w:val="TAH"/>
            </w:pPr>
            <w:r w:rsidRPr="001C0E1B">
              <w:t>Configuration</w:t>
            </w:r>
          </w:p>
        </w:tc>
        <w:tc>
          <w:tcPr>
            <w:tcW w:w="6905" w:type="dxa"/>
            <w:shd w:val="clear" w:color="auto" w:fill="auto"/>
          </w:tcPr>
          <w:p w14:paraId="351E88EC" w14:textId="77777777" w:rsidR="0067027B" w:rsidRPr="001C0E1B" w:rsidRDefault="0067027B" w:rsidP="0087545D">
            <w:pPr>
              <w:pStyle w:val="TAH"/>
            </w:pPr>
            <w:r w:rsidRPr="001C0E1B">
              <w:t>Description</w:t>
            </w:r>
          </w:p>
        </w:tc>
      </w:tr>
      <w:tr w:rsidR="0067027B" w:rsidRPr="001C0E1B" w14:paraId="02E03421" w14:textId="77777777" w:rsidTr="0087545D">
        <w:trPr>
          <w:trHeight w:val="270"/>
          <w:jc w:val="center"/>
        </w:trPr>
        <w:tc>
          <w:tcPr>
            <w:tcW w:w="2265" w:type="dxa"/>
            <w:shd w:val="clear" w:color="auto" w:fill="auto"/>
          </w:tcPr>
          <w:p w14:paraId="58B098EA" w14:textId="77777777" w:rsidR="0067027B" w:rsidRPr="001C0E1B" w:rsidRDefault="0067027B" w:rsidP="0087545D">
            <w:pPr>
              <w:pStyle w:val="TAL"/>
            </w:pPr>
            <w:r w:rsidRPr="001C0E1B">
              <w:t>1</w:t>
            </w:r>
          </w:p>
        </w:tc>
        <w:tc>
          <w:tcPr>
            <w:tcW w:w="6905" w:type="dxa"/>
            <w:shd w:val="clear" w:color="auto" w:fill="auto"/>
          </w:tcPr>
          <w:p w14:paraId="09E720C1" w14:textId="77777777" w:rsidR="0067027B" w:rsidRPr="001C0E1B" w:rsidRDefault="0067027B" w:rsidP="0087545D">
            <w:pPr>
              <w:pStyle w:val="TAL"/>
            </w:pPr>
            <w:r w:rsidRPr="001C0E1B">
              <w:t>TDD duplex mode, 120 kHz SSB SCS, 100 MHz bandwidth</w:t>
            </w:r>
          </w:p>
        </w:tc>
      </w:tr>
      <w:tr w:rsidR="0067027B" w:rsidRPr="001C0E1B" w14:paraId="1B15999B" w14:textId="77777777" w:rsidTr="0087545D">
        <w:trPr>
          <w:trHeight w:val="267"/>
          <w:jc w:val="center"/>
        </w:trPr>
        <w:tc>
          <w:tcPr>
            <w:tcW w:w="2265" w:type="dxa"/>
            <w:shd w:val="clear" w:color="auto" w:fill="auto"/>
          </w:tcPr>
          <w:p w14:paraId="6E3C8950" w14:textId="77777777" w:rsidR="0067027B" w:rsidRPr="001C0E1B" w:rsidRDefault="0067027B" w:rsidP="0087545D">
            <w:pPr>
              <w:pStyle w:val="TAL"/>
            </w:pPr>
            <w:r w:rsidRPr="001C0E1B">
              <w:t>2</w:t>
            </w:r>
          </w:p>
        </w:tc>
        <w:tc>
          <w:tcPr>
            <w:tcW w:w="6905" w:type="dxa"/>
            <w:shd w:val="clear" w:color="auto" w:fill="auto"/>
          </w:tcPr>
          <w:p w14:paraId="236CAC2A" w14:textId="77777777" w:rsidR="0067027B" w:rsidRPr="001C0E1B" w:rsidRDefault="0067027B" w:rsidP="0087545D">
            <w:pPr>
              <w:pStyle w:val="TAL"/>
            </w:pPr>
            <w:r w:rsidRPr="001C0E1B">
              <w:t>TDD duplex mode, 240 kHz SSB SCS, 100 MHz bandwidth</w:t>
            </w:r>
          </w:p>
        </w:tc>
      </w:tr>
      <w:tr w:rsidR="0067027B" w:rsidRPr="001C0E1B" w14:paraId="2CE52170" w14:textId="77777777" w:rsidTr="0087545D">
        <w:trPr>
          <w:trHeight w:val="267"/>
          <w:jc w:val="center"/>
        </w:trPr>
        <w:tc>
          <w:tcPr>
            <w:tcW w:w="9170" w:type="dxa"/>
            <w:gridSpan w:val="2"/>
            <w:shd w:val="clear" w:color="auto" w:fill="auto"/>
          </w:tcPr>
          <w:p w14:paraId="26B29AB0" w14:textId="77777777" w:rsidR="0067027B" w:rsidRPr="001C0E1B" w:rsidRDefault="0067027B" w:rsidP="0087545D">
            <w:pPr>
              <w:pStyle w:val="TAN"/>
            </w:pPr>
            <w:r w:rsidRPr="001C0E1B">
              <w:t>Note:</w:t>
            </w:r>
            <w:r w:rsidRPr="001C0E1B">
              <w:tab/>
              <w:t>The UE is only required to pass in one of the supported test configurations in FR2</w:t>
            </w:r>
          </w:p>
        </w:tc>
      </w:tr>
    </w:tbl>
    <w:p w14:paraId="6D4094CF" w14:textId="77777777" w:rsidR="0067027B" w:rsidRPr="001C0E1B" w:rsidRDefault="0067027B" w:rsidP="0067027B">
      <w:pPr>
        <w:spacing w:before="120"/>
      </w:pPr>
    </w:p>
    <w:p w14:paraId="6199C235" w14:textId="77777777" w:rsidR="0067027B" w:rsidRPr="001C0E1B" w:rsidRDefault="0067027B" w:rsidP="0067027B">
      <w:pPr>
        <w:pStyle w:val="TH"/>
      </w:pPr>
      <w:r w:rsidRPr="001C0E1B">
        <w:lastRenderedPageBreak/>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51"/>
        <w:gridCol w:w="94"/>
        <w:gridCol w:w="348"/>
        <w:gridCol w:w="931"/>
        <w:gridCol w:w="1056"/>
        <w:gridCol w:w="2492"/>
        <w:gridCol w:w="1725"/>
      </w:tblGrid>
      <w:tr w:rsidR="0067027B" w:rsidRPr="001C0E1B" w14:paraId="13EFAD96" w14:textId="77777777" w:rsidTr="0087545D">
        <w:trPr>
          <w:trHeight w:val="162"/>
          <w:jc w:val="center"/>
        </w:trPr>
        <w:tc>
          <w:tcPr>
            <w:tcW w:w="1760" w:type="pct"/>
            <w:gridSpan w:val="5"/>
            <w:shd w:val="clear" w:color="auto" w:fill="auto"/>
          </w:tcPr>
          <w:p w14:paraId="62BC5294" w14:textId="77777777" w:rsidR="0067027B" w:rsidRPr="001C0E1B" w:rsidRDefault="0067027B" w:rsidP="0087545D">
            <w:pPr>
              <w:pStyle w:val="TAH"/>
              <w:rPr>
                <w:noProof/>
              </w:rPr>
            </w:pPr>
            <w:r w:rsidRPr="001C0E1B">
              <w:rPr>
                <w:noProof/>
              </w:rPr>
              <w:lastRenderedPageBreak/>
              <w:t>Parameter</w:t>
            </w:r>
          </w:p>
        </w:tc>
        <w:tc>
          <w:tcPr>
            <w:tcW w:w="649" w:type="pct"/>
            <w:shd w:val="clear" w:color="auto" w:fill="auto"/>
          </w:tcPr>
          <w:p w14:paraId="6DB8E41C" w14:textId="77777777" w:rsidR="0067027B" w:rsidRPr="001C0E1B" w:rsidRDefault="0067027B" w:rsidP="0087545D">
            <w:pPr>
              <w:pStyle w:val="TAH"/>
              <w:rPr>
                <w:noProof/>
              </w:rPr>
            </w:pPr>
            <w:r w:rsidRPr="001C0E1B">
              <w:rPr>
                <w:noProof/>
              </w:rPr>
              <w:t>Unit</w:t>
            </w:r>
          </w:p>
        </w:tc>
        <w:tc>
          <w:tcPr>
            <w:tcW w:w="1531" w:type="pct"/>
            <w:shd w:val="clear" w:color="auto" w:fill="auto"/>
          </w:tcPr>
          <w:p w14:paraId="6913F909" w14:textId="77777777" w:rsidR="0067027B" w:rsidRPr="001C0E1B" w:rsidRDefault="0067027B" w:rsidP="0087545D">
            <w:pPr>
              <w:pStyle w:val="TAH"/>
              <w:rPr>
                <w:noProof/>
              </w:rPr>
            </w:pPr>
            <w:r w:rsidRPr="001C0E1B">
              <w:rPr>
                <w:noProof/>
              </w:rPr>
              <w:t>Value</w:t>
            </w:r>
          </w:p>
        </w:tc>
        <w:tc>
          <w:tcPr>
            <w:tcW w:w="1060" w:type="pct"/>
          </w:tcPr>
          <w:p w14:paraId="3E45B9A4" w14:textId="77777777" w:rsidR="0067027B" w:rsidRPr="001C0E1B" w:rsidRDefault="0067027B" w:rsidP="0087545D">
            <w:pPr>
              <w:pStyle w:val="TAH"/>
              <w:rPr>
                <w:noProof/>
              </w:rPr>
            </w:pPr>
            <w:r w:rsidRPr="001C0E1B">
              <w:rPr>
                <w:noProof/>
              </w:rPr>
              <w:t>Comment</w:t>
            </w:r>
          </w:p>
        </w:tc>
      </w:tr>
      <w:tr w:rsidR="0067027B" w:rsidRPr="001C0E1B" w14:paraId="5D47AAE7" w14:textId="77777777" w:rsidTr="0087545D">
        <w:trPr>
          <w:trHeight w:val="287"/>
          <w:jc w:val="center"/>
        </w:trPr>
        <w:tc>
          <w:tcPr>
            <w:tcW w:w="1760" w:type="pct"/>
            <w:gridSpan w:val="5"/>
            <w:shd w:val="clear" w:color="auto" w:fill="auto"/>
          </w:tcPr>
          <w:p w14:paraId="6CE30145" w14:textId="77777777" w:rsidR="0067027B" w:rsidRPr="001C0E1B" w:rsidRDefault="0067027B" w:rsidP="0087545D">
            <w:pPr>
              <w:pStyle w:val="TAH"/>
              <w:rPr>
                <w:noProof/>
              </w:rPr>
            </w:pPr>
          </w:p>
        </w:tc>
        <w:tc>
          <w:tcPr>
            <w:tcW w:w="649" w:type="pct"/>
            <w:shd w:val="clear" w:color="auto" w:fill="auto"/>
          </w:tcPr>
          <w:p w14:paraId="5BB4B398" w14:textId="77777777" w:rsidR="0067027B" w:rsidRPr="001C0E1B" w:rsidRDefault="0067027B" w:rsidP="0087545D">
            <w:pPr>
              <w:pStyle w:val="TAH"/>
              <w:rPr>
                <w:noProof/>
              </w:rPr>
            </w:pPr>
          </w:p>
        </w:tc>
        <w:tc>
          <w:tcPr>
            <w:tcW w:w="1531" w:type="pct"/>
            <w:shd w:val="clear" w:color="auto" w:fill="auto"/>
          </w:tcPr>
          <w:p w14:paraId="3E5AAE0D" w14:textId="77777777" w:rsidR="0067027B" w:rsidRPr="001C0E1B" w:rsidRDefault="0067027B" w:rsidP="0087545D">
            <w:pPr>
              <w:pStyle w:val="TAH"/>
              <w:rPr>
                <w:noProof/>
              </w:rPr>
            </w:pPr>
            <w:r w:rsidRPr="001C0E1B">
              <w:rPr>
                <w:noProof/>
              </w:rPr>
              <w:t>Test 1</w:t>
            </w:r>
          </w:p>
        </w:tc>
        <w:tc>
          <w:tcPr>
            <w:tcW w:w="1060" w:type="pct"/>
          </w:tcPr>
          <w:p w14:paraId="37D40EC7" w14:textId="77777777" w:rsidR="0067027B" w:rsidRPr="001C0E1B" w:rsidRDefault="0067027B" w:rsidP="0087545D">
            <w:pPr>
              <w:pStyle w:val="TAH"/>
              <w:rPr>
                <w:noProof/>
              </w:rPr>
            </w:pPr>
          </w:p>
        </w:tc>
      </w:tr>
      <w:tr w:rsidR="0067027B" w:rsidRPr="001C0E1B" w14:paraId="54A2A17C" w14:textId="77777777" w:rsidTr="0087545D">
        <w:trPr>
          <w:trHeight w:val="162"/>
          <w:jc w:val="center"/>
        </w:trPr>
        <w:tc>
          <w:tcPr>
            <w:tcW w:w="1760" w:type="pct"/>
            <w:gridSpan w:val="5"/>
            <w:shd w:val="clear" w:color="auto" w:fill="auto"/>
          </w:tcPr>
          <w:p w14:paraId="21744C1E" w14:textId="77777777" w:rsidR="0067027B" w:rsidRPr="001C0E1B" w:rsidRDefault="0067027B" w:rsidP="0087545D">
            <w:pPr>
              <w:pStyle w:val="TAL"/>
              <w:rPr>
                <w:noProof/>
              </w:rPr>
            </w:pPr>
            <w:r w:rsidRPr="001C0E1B">
              <w:rPr>
                <w:noProof/>
              </w:rPr>
              <w:t xml:space="preserve">Active PCell </w:t>
            </w:r>
          </w:p>
        </w:tc>
        <w:tc>
          <w:tcPr>
            <w:tcW w:w="649" w:type="pct"/>
            <w:shd w:val="clear" w:color="auto" w:fill="auto"/>
          </w:tcPr>
          <w:p w14:paraId="0598D978" w14:textId="77777777" w:rsidR="0067027B" w:rsidRPr="001C0E1B" w:rsidRDefault="0067027B" w:rsidP="0087545D">
            <w:pPr>
              <w:pStyle w:val="TAC"/>
              <w:rPr>
                <w:noProof/>
              </w:rPr>
            </w:pPr>
          </w:p>
        </w:tc>
        <w:tc>
          <w:tcPr>
            <w:tcW w:w="1531" w:type="pct"/>
            <w:shd w:val="clear" w:color="auto" w:fill="auto"/>
          </w:tcPr>
          <w:p w14:paraId="53DB7768" w14:textId="77777777" w:rsidR="0067027B" w:rsidRPr="001C0E1B" w:rsidRDefault="0067027B" w:rsidP="0087545D">
            <w:pPr>
              <w:pStyle w:val="TAC"/>
              <w:rPr>
                <w:noProof/>
              </w:rPr>
            </w:pPr>
            <w:r w:rsidRPr="001C0E1B">
              <w:rPr>
                <w:noProof/>
              </w:rPr>
              <w:t>Cell 1</w:t>
            </w:r>
          </w:p>
        </w:tc>
        <w:tc>
          <w:tcPr>
            <w:tcW w:w="1060" w:type="pct"/>
          </w:tcPr>
          <w:p w14:paraId="2580AE12" w14:textId="77777777" w:rsidR="0067027B" w:rsidRPr="001C0E1B" w:rsidRDefault="0067027B" w:rsidP="0087545D">
            <w:pPr>
              <w:pStyle w:val="TAC"/>
              <w:rPr>
                <w:noProof/>
              </w:rPr>
            </w:pPr>
          </w:p>
        </w:tc>
      </w:tr>
      <w:tr w:rsidR="0067027B" w:rsidRPr="001C0E1B" w14:paraId="32E73CA9" w14:textId="77777777" w:rsidTr="0087545D">
        <w:trPr>
          <w:trHeight w:val="162"/>
          <w:jc w:val="center"/>
        </w:trPr>
        <w:tc>
          <w:tcPr>
            <w:tcW w:w="1760" w:type="pct"/>
            <w:gridSpan w:val="5"/>
            <w:shd w:val="clear" w:color="auto" w:fill="auto"/>
          </w:tcPr>
          <w:p w14:paraId="7E19EDAE" w14:textId="77777777" w:rsidR="0067027B" w:rsidRPr="001C0E1B" w:rsidRDefault="0067027B" w:rsidP="0087545D">
            <w:pPr>
              <w:pStyle w:val="TAL"/>
              <w:rPr>
                <w:noProof/>
              </w:rPr>
            </w:pPr>
            <w:r w:rsidRPr="001C0E1B">
              <w:rPr>
                <w:noProof/>
              </w:rPr>
              <w:t>RF Channel Number</w:t>
            </w:r>
          </w:p>
        </w:tc>
        <w:tc>
          <w:tcPr>
            <w:tcW w:w="649" w:type="pct"/>
            <w:shd w:val="clear" w:color="auto" w:fill="auto"/>
          </w:tcPr>
          <w:p w14:paraId="43C03208" w14:textId="77777777" w:rsidR="0067027B" w:rsidRPr="001C0E1B" w:rsidRDefault="0067027B" w:rsidP="0087545D">
            <w:pPr>
              <w:pStyle w:val="TAC"/>
              <w:rPr>
                <w:noProof/>
              </w:rPr>
            </w:pPr>
          </w:p>
        </w:tc>
        <w:tc>
          <w:tcPr>
            <w:tcW w:w="1531" w:type="pct"/>
            <w:shd w:val="clear" w:color="auto" w:fill="auto"/>
          </w:tcPr>
          <w:p w14:paraId="3F4C46A1" w14:textId="77777777" w:rsidR="0067027B" w:rsidRPr="001C0E1B" w:rsidRDefault="0067027B" w:rsidP="0087545D">
            <w:pPr>
              <w:pStyle w:val="TAC"/>
              <w:rPr>
                <w:noProof/>
              </w:rPr>
            </w:pPr>
            <w:r w:rsidRPr="001C0E1B">
              <w:rPr>
                <w:noProof/>
              </w:rPr>
              <w:t>1</w:t>
            </w:r>
          </w:p>
        </w:tc>
        <w:tc>
          <w:tcPr>
            <w:tcW w:w="1060" w:type="pct"/>
          </w:tcPr>
          <w:p w14:paraId="6C3E73A4" w14:textId="77777777" w:rsidR="0067027B" w:rsidRPr="001C0E1B" w:rsidRDefault="0067027B" w:rsidP="0087545D">
            <w:pPr>
              <w:pStyle w:val="TAC"/>
              <w:rPr>
                <w:noProof/>
              </w:rPr>
            </w:pPr>
          </w:p>
        </w:tc>
      </w:tr>
      <w:tr w:rsidR="0067027B" w:rsidRPr="001C0E1B" w14:paraId="29E5EA98" w14:textId="77777777" w:rsidTr="0087545D">
        <w:trPr>
          <w:trHeight w:val="91"/>
          <w:jc w:val="center"/>
        </w:trPr>
        <w:tc>
          <w:tcPr>
            <w:tcW w:w="916" w:type="pct"/>
            <w:gridSpan w:val="2"/>
            <w:shd w:val="clear" w:color="auto" w:fill="auto"/>
          </w:tcPr>
          <w:p w14:paraId="6C0EF064" w14:textId="77777777" w:rsidR="0067027B" w:rsidRPr="001C0E1B" w:rsidRDefault="0067027B" w:rsidP="0087545D">
            <w:pPr>
              <w:pStyle w:val="TAL"/>
              <w:rPr>
                <w:noProof/>
              </w:rPr>
            </w:pPr>
            <w:r w:rsidRPr="001C0E1B">
              <w:rPr>
                <w:noProof/>
              </w:rPr>
              <w:t>Duplex mode</w:t>
            </w:r>
          </w:p>
        </w:tc>
        <w:tc>
          <w:tcPr>
            <w:tcW w:w="844" w:type="pct"/>
            <w:gridSpan w:val="3"/>
            <w:shd w:val="clear" w:color="auto" w:fill="auto"/>
          </w:tcPr>
          <w:p w14:paraId="142913BB"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06E6B9E4" w14:textId="77777777" w:rsidR="0067027B" w:rsidRPr="001C0E1B" w:rsidRDefault="0067027B" w:rsidP="0087545D">
            <w:pPr>
              <w:pStyle w:val="TAC"/>
              <w:rPr>
                <w:noProof/>
              </w:rPr>
            </w:pPr>
          </w:p>
        </w:tc>
        <w:tc>
          <w:tcPr>
            <w:tcW w:w="1531" w:type="pct"/>
            <w:shd w:val="clear" w:color="auto" w:fill="auto"/>
          </w:tcPr>
          <w:p w14:paraId="5C7601D8" w14:textId="77777777" w:rsidR="0067027B" w:rsidRPr="001C0E1B" w:rsidRDefault="0067027B" w:rsidP="0087545D">
            <w:pPr>
              <w:pStyle w:val="TAC"/>
              <w:rPr>
                <w:noProof/>
              </w:rPr>
            </w:pPr>
            <w:r w:rsidRPr="001C0E1B">
              <w:rPr>
                <w:noProof/>
              </w:rPr>
              <w:t>TDD</w:t>
            </w:r>
          </w:p>
        </w:tc>
        <w:tc>
          <w:tcPr>
            <w:tcW w:w="1060" w:type="pct"/>
          </w:tcPr>
          <w:p w14:paraId="3631A724" w14:textId="77777777" w:rsidR="0067027B" w:rsidRPr="001C0E1B" w:rsidRDefault="0067027B" w:rsidP="0087545D">
            <w:pPr>
              <w:pStyle w:val="TAC"/>
              <w:rPr>
                <w:noProof/>
              </w:rPr>
            </w:pPr>
          </w:p>
        </w:tc>
      </w:tr>
      <w:tr w:rsidR="0067027B" w:rsidRPr="001C0E1B" w14:paraId="25069BE2" w14:textId="77777777" w:rsidTr="0087545D">
        <w:trPr>
          <w:trHeight w:val="61"/>
          <w:jc w:val="center"/>
        </w:trPr>
        <w:tc>
          <w:tcPr>
            <w:tcW w:w="916" w:type="pct"/>
            <w:gridSpan w:val="2"/>
            <w:shd w:val="clear" w:color="auto" w:fill="auto"/>
          </w:tcPr>
          <w:p w14:paraId="74658CE0" w14:textId="77777777" w:rsidR="0067027B" w:rsidRPr="001C0E1B" w:rsidRDefault="0067027B" w:rsidP="0087545D">
            <w:pPr>
              <w:pStyle w:val="TAL"/>
              <w:rPr>
                <w:noProof/>
              </w:rPr>
            </w:pPr>
            <w:r w:rsidRPr="001C0E1B">
              <w:rPr>
                <w:rFonts w:cs="Arial"/>
                <w:szCs w:val="16"/>
              </w:rPr>
              <w:t>BW</w:t>
            </w:r>
            <w:r w:rsidRPr="001C0E1B">
              <w:rPr>
                <w:rFonts w:cs="Arial"/>
                <w:szCs w:val="16"/>
                <w:vertAlign w:val="subscript"/>
              </w:rPr>
              <w:t>channel</w:t>
            </w:r>
          </w:p>
        </w:tc>
        <w:tc>
          <w:tcPr>
            <w:tcW w:w="844" w:type="pct"/>
            <w:gridSpan w:val="3"/>
            <w:shd w:val="clear" w:color="auto" w:fill="auto"/>
          </w:tcPr>
          <w:p w14:paraId="76DA6E66"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34CA372A" w14:textId="77777777" w:rsidR="0067027B" w:rsidRPr="001C0E1B" w:rsidRDefault="0067027B" w:rsidP="0087545D">
            <w:pPr>
              <w:pStyle w:val="TAC"/>
              <w:rPr>
                <w:noProof/>
              </w:rPr>
            </w:pPr>
          </w:p>
        </w:tc>
        <w:tc>
          <w:tcPr>
            <w:tcW w:w="1531" w:type="pct"/>
          </w:tcPr>
          <w:p w14:paraId="4CB326B1" w14:textId="77777777" w:rsidR="0067027B" w:rsidRPr="001C0E1B" w:rsidRDefault="0067027B"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p>
        </w:tc>
        <w:tc>
          <w:tcPr>
            <w:tcW w:w="1060" w:type="pct"/>
          </w:tcPr>
          <w:p w14:paraId="0FE02560" w14:textId="77777777" w:rsidR="0067027B" w:rsidRPr="001C0E1B" w:rsidRDefault="0067027B" w:rsidP="0087545D">
            <w:pPr>
              <w:pStyle w:val="TAC"/>
              <w:rPr>
                <w:rFonts w:eastAsia="Malgun Gothic"/>
                <w:szCs w:val="18"/>
              </w:rPr>
            </w:pPr>
          </w:p>
        </w:tc>
      </w:tr>
      <w:tr w:rsidR="0067027B" w:rsidRPr="001C0E1B" w14:paraId="39F6BE02" w14:textId="77777777" w:rsidTr="0087545D">
        <w:trPr>
          <w:trHeight w:val="61"/>
          <w:jc w:val="center"/>
        </w:trPr>
        <w:tc>
          <w:tcPr>
            <w:tcW w:w="916" w:type="pct"/>
            <w:gridSpan w:val="2"/>
            <w:shd w:val="clear" w:color="auto" w:fill="auto"/>
            <w:vAlign w:val="center"/>
          </w:tcPr>
          <w:p w14:paraId="0996F5EF" w14:textId="77777777" w:rsidR="0067027B" w:rsidRPr="001C0E1B" w:rsidRDefault="0067027B" w:rsidP="0087545D">
            <w:pPr>
              <w:pStyle w:val="TAL"/>
              <w:rPr>
                <w:noProof/>
              </w:rPr>
            </w:pPr>
            <w:r w:rsidRPr="001C0E1B">
              <w:rPr>
                <w:rFonts w:cs="Arial"/>
                <w:bCs/>
              </w:rPr>
              <w:t>DL initial BWP configuration</w:t>
            </w:r>
          </w:p>
        </w:tc>
        <w:tc>
          <w:tcPr>
            <w:tcW w:w="844" w:type="pct"/>
            <w:gridSpan w:val="3"/>
            <w:shd w:val="clear" w:color="auto" w:fill="auto"/>
          </w:tcPr>
          <w:p w14:paraId="7F659A93"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77E807EA" w14:textId="77777777" w:rsidR="0067027B" w:rsidRPr="001C0E1B" w:rsidRDefault="0067027B" w:rsidP="0087545D">
            <w:pPr>
              <w:pStyle w:val="TAC"/>
              <w:rPr>
                <w:noProof/>
              </w:rPr>
            </w:pPr>
          </w:p>
        </w:tc>
        <w:tc>
          <w:tcPr>
            <w:tcW w:w="1531" w:type="pct"/>
          </w:tcPr>
          <w:p w14:paraId="1B84886E" w14:textId="77777777" w:rsidR="0067027B" w:rsidRPr="001C0E1B" w:rsidRDefault="0067027B" w:rsidP="0087545D">
            <w:pPr>
              <w:pStyle w:val="TAC"/>
              <w:rPr>
                <w:noProof/>
              </w:rPr>
            </w:pPr>
            <w:r w:rsidRPr="001C0E1B">
              <w:rPr>
                <w:noProof/>
              </w:rPr>
              <w:t>DLBWP.0.1</w:t>
            </w:r>
          </w:p>
        </w:tc>
        <w:tc>
          <w:tcPr>
            <w:tcW w:w="1060" w:type="pct"/>
          </w:tcPr>
          <w:p w14:paraId="4672B782" w14:textId="77777777" w:rsidR="0067027B" w:rsidRPr="001C0E1B" w:rsidRDefault="0067027B" w:rsidP="0087545D">
            <w:pPr>
              <w:pStyle w:val="TAC"/>
              <w:rPr>
                <w:noProof/>
              </w:rPr>
            </w:pPr>
          </w:p>
        </w:tc>
      </w:tr>
      <w:tr w:rsidR="0067027B" w:rsidRPr="001C0E1B" w14:paraId="244D046D" w14:textId="77777777" w:rsidTr="0087545D">
        <w:trPr>
          <w:trHeight w:val="61"/>
          <w:jc w:val="center"/>
        </w:trPr>
        <w:tc>
          <w:tcPr>
            <w:tcW w:w="916" w:type="pct"/>
            <w:gridSpan w:val="2"/>
            <w:shd w:val="clear" w:color="auto" w:fill="auto"/>
            <w:vAlign w:val="center"/>
          </w:tcPr>
          <w:p w14:paraId="49E42D04" w14:textId="77777777" w:rsidR="0067027B" w:rsidRPr="001C0E1B" w:rsidRDefault="0067027B" w:rsidP="0087545D">
            <w:pPr>
              <w:pStyle w:val="TAL"/>
              <w:rPr>
                <w:noProof/>
              </w:rPr>
            </w:pPr>
            <w:r w:rsidRPr="001C0E1B">
              <w:rPr>
                <w:rFonts w:cs="Arial"/>
                <w:bCs/>
              </w:rPr>
              <w:t>DL dedicated BWP configuration</w:t>
            </w:r>
          </w:p>
        </w:tc>
        <w:tc>
          <w:tcPr>
            <w:tcW w:w="844" w:type="pct"/>
            <w:gridSpan w:val="3"/>
            <w:shd w:val="clear" w:color="auto" w:fill="auto"/>
          </w:tcPr>
          <w:p w14:paraId="519FC792"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79B81310" w14:textId="77777777" w:rsidR="0067027B" w:rsidRPr="001C0E1B" w:rsidRDefault="0067027B" w:rsidP="0087545D">
            <w:pPr>
              <w:pStyle w:val="TAC"/>
              <w:rPr>
                <w:noProof/>
              </w:rPr>
            </w:pPr>
          </w:p>
        </w:tc>
        <w:tc>
          <w:tcPr>
            <w:tcW w:w="1531" w:type="pct"/>
          </w:tcPr>
          <w:p w14:paraId="25C043A7" w14:textId="77777777" w:rsidR="0067027B" w:rsidRPr="001C0E1B" w:rsidRDefault="0067027B" w:rsidP="0087545D">
            <w:pPr>
              <w:pStyle w:val="TAC"/>
              <w:rPr>
                <w:noProof/>
              </w:rPr>
            </w:pPr>
            <w:r w:rsidRPr="001C0E1B">
              <w:rPr>
                <w:noProof/>
              </w:rPr>
              <w:t>DLBWP.1.1</w:t>
            </w:r>
          </w:p>
        </w:tc>
        <w:tc>
          <w:tcPr>
            <w:tcW w:w="1060" w:type="pct"/>
          </w:tcPr>
          <w:p w14:paraId="5BF01470" w14:textId="77777777" w:rsidR="0067027B" w:rsidRPr="001C0E1B" w:rsidRDefault="0067027B" w:rsidP="0087545D">
            <w:pPr>
              <w:pStyle w:val="TAC"/>
              <w:rPr>
                <w:noProof/>
              </w:rPr>
            </w:pPr>
          </w:p>
        </w:tc>
      </w:tr>
      <w:tr w:rsidR="0067027B" w:rsidRPr="001C0E1B" w14:paraId="601DB90E" w14:textId="77777777" w:rsidTr="0087545D">
        <w:trPr>
          <w:trHeight w:val="61"/>
          <w:jc w:val="center"/>
        </w:trPr>
        <w:tc>
          <w:tcPr>
            <w:tcW w:w="916" w:type="pct"/>
            <w:gridSpan w:val="2"/>
            <w:shd w:val="clear" w:color="auto" w:fill="auto"/>
            <w:vAlign w:val="center"/>
          </w:tcPr>
          <w:p w14:paraId="39AF871D" w14:textId="77777777" w:rsidR="0067027B" w:rsidRPr="001C0E1B" w:rsidRDefault="0067027B" w:rsidP="0087545D">
            <w:pPr>
              <w:pStyle w:val="TAL"/>
              <w:rPr>
                <w:rFonts w:cs="Arial"/>
                <w:bCs/>
              </w:rPr>
            </w:pPr>
            <w:r w:rsidRPr="001C0E1B">
              <w:rPr>
                <w:rFonts w:cs="Arial"/>
                <w:bCs/>
              </w:rPr>
              <w:t>UL initial BWP configuration</w:t>
            </w:r>
          </w:p>
        </w:tc>
        <w:tc>
          <w:tcPr>
            <w:tcW w:w="844" w:type="pct"/>
            <w:gridSpan w:val="3"/>
            <w:shd w:val="clear" w:color="auto" w:fill="auto"/>
          </w:tcPr>
          <w:p w14:paraId="1DDF423F"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18FD3525" w14:textId="77777777" w:rsidR="0067027B" w:rsidRPr="001C0E1B" w:rsidRDefault="0067027B" w:rsidP="0087545D">
            <w:pPr>
              <w:pStyle w:val="TAC"/>
              <w:rPr>
                <w:noProof/>
              </w:rPr>
            </w:pPr>
          </w:p>
        </w:tc>
        <w:tc>
          <w:tcPr>
            <w:tcW w:w="1531" w:type="pct"/>
          </w:tcPr>
          <w:p w14:paraId="44EC8024" w14:textId="77777777" w:rsidR="0067027B" w:rsidRPr="001C0E1B" w:rsidRDefault="0067027B" w:rsidP="0087545D">
            <w:pPr>
              <w:pStyle w:val="TAC"/>
              <w:rPr>
                <w:noProof/>
              </w:rPr>
            </w:pPr>
            <w:r w:rsidRPr="001C0E1B">
              <w:rPr>
                <w:lang w:eastAsia="zh-CN"/>
              </w:rPr>
              <w:t>ULBWP.0.1</w:t>
            </w:r>
          </w:p>
        </w:tc>
        <w:tc>
          <w:tcPr>
            <w:tcW w:w="1060" w:type="pct"/>
          </w:tcPr>
          <w:p w14:paraId="3FFCCBA8" w14:textId="77777777" w:rsidR="0067027B" w:rsidRPr="001C0E1B" w:rsidRDefault="0067027B" w:rsidP="0087545D">
            <w:pPr>
              <w:pStyle w:val="TAC"/>
              <w:rPr>
                <w:lang w:eastAsia="zh-CN"/>
              </w:rPr>
            </w:pPr>
          </w:p>
        </w:tc>
      </w:tr>
      <w:tr w:rsidR="0067027B" w:rsidRPr="001C0E1B" w14:paraId="1017D105" w14:textId="77777777" w:rsidTr="0087545D">
        <w:trPr>
          <w:trHeight w:val="61"/>
          <w:jc w:val="center"/>
        </w:trPr>
        <w:tc>
          <w:tcPr>
            <w:tcW w:w="916" w:type="pct"/>
            <w:gridSpan w:val="2"/>
            <w:shd w:val="clear" w:color="auto" w:fill="auto"/>
            <w:vAlign w:val="center"/>
          </w:tcPr>
          <w:p w14:paraId="6F5143CC" w14:textId="77777777" w:rsidR="0067027B" w:rsidRPr="001C0E1B" w:rsidRDefault="0067027B" w:rsidP="0087545D">
            <w:pPr>
              <w:pStyle w:val="TAL"/>
              <w:rPr>
                <w:noProof/>
              </w:rPr>
            </w:pPr>
            <w:r w:rsidRPr="001C0E1B">
              <w:rPr>
                <w:rFonts w:cs="Arial"/>
                <w:bCs/>
              </w:rPr>
              <w:t>UL dedicated BWP configuration</w:t>
            </w:r>
          </w:p>
        </w:tc>
        <w:tc>
          <w:tcPr>
            <w:tcW w:w="844" w:type="pct"/>
            <w:gridSpan w:val="3"/>
            <w:shd w:val="clear" w:color="auto" w:fill="auto"/>
          </w:tcPr>
          <w:p w14:paraId="1BA2D0AA"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502BBE6F" w14:textId="77777777" w:rsidR="0067027B" w:rsidRPr="001C0E1B" w:rsidRDefault="0067027B" w:rsidP="0087545D">
            <w:pPr>
              <w:pStyle w:val="TAC"/>
              <w:rPr>
                <w:noProof/>
              </w:rPr>
            </w:pPr>
          </w:p>
        </w:tc>
        <w:tc>
          <w:tcPr>
            <w:tcW w:w="1531" w:type="pct"/>
          </w:tcPr>
          <w:p w14:paraId="39357666" w14:textId="77777777" w:rsidR="0067027B" w:rsidRPr="001C0E1B" w:rsidRDefault="0067027B" w:rsidP="0087545D">
            <w:pPr>
              <w:pStyle w:val="TAC"/>
              <w:rPr>
                <w:noProof/>
              </w:rPr>
            </w:pPr>
            <w:r w:rsidRPr="001C0E1B">
              <w:rPr>
                <w:lang w:eastAsia="zh-CN"/>
              </w:rPr>
              <w:t>ULBWP.1.1</w:t>
            </w:r>
          </w:p>
        </w:tc>
        <w:tc>
          <w:tcPr>
            <w:tcW w:w="1060" w:type="pct"/>
          </w:tcPr>
          <w:p w14:paraId="530C0B3C" w14:textId="77777777" w:rsidR="0067027B" w:rsidRPr="001C0E1B" w:rsidRDefault="0067027B" w:rsidP="0087545D">
            <w:pPr>
              <w:pStyle w:val="TAC"/>
              <w:rPr>
                <w:lang w:eastAsia="zh-CN"/>
              </w:rPr>
            </w:pPr>
          </w:p>
        </w:tc>
      </w:tr>
      <w:tr w:rsidR="0067027B" w:rsidRPr="001C0E1B" w14:paraId="7ABEC2FB" w14:textId="77777777" w:rsidTr="0087545D">
        <w:trPr>
          <w:trHeight w:val="90"/>
          <w:jc w:val="center"/>
        </w:trPr>
        <w:tc>
          <w:tcPr>
            <w:tcW w:w="916" w:type="pct"/>
            <w:gridSpan w:val="2"/>
            <w:shd w:val="clear" w:color="auto" w:fill="auto"/>
          </w:tcPr>
          <w:p w14:paraId="7CBA6695" w14:textId="77777777" w:rsidR="0067027B" w:rsidRPr="001C0E1B" w:rsidRDefault="0067027B" w:rsidP="0087545D">
            <w:pPr>
              <w:pStyle w:val="TAL"/>
              <w:rPr>
                <w:noProof/>
              </w:rPr>
            </w:pPr>
            <w:r w:rsidRPr="001C0E1B">
              <w:rPr>
                <w:noProof/>
              </w:rPr>
              <w:t>TDD Configuration</w:t>
            </w:r>
          </w:p>
        </w:tc>
        <w:tc>
          <w:tcPr>
            <w:tcW w:w="844" w:type="pct"/>
            <w:gridSpan w:val="3"/>
            <w:shd w:val="clear" w:color="auto" w:fill="auto"/>
          </w:tcPr>
          <w:p w14:paraId="15FE640F"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5B5145BA" w14:textId="77777777" w:rsidR="0067027B" w:rsidRPr="001C0E1B" w:rsidRDefault="0067027B" w:rsidP="0087545D">
            <w:pPr>
              <w:pStyle w:val="TAC"/>
              <w:rPr>
                <w:noProof/>
              </w:rPr>
            </w:pPr>
          </w:p>
        </w:tc>
        <w:tc>
          <w:tcPr>
            <w:tcW w:w="1531" w:type="pct"/>
            <w:shd w:val="clear" w:color="auto" w:fill="auto"/>
          </w:tcPr>
          <w:p w14:paraId="57ECC5D6" w14:textId="77777777" w:rsidR="0067027B" w:rsidRPr="001C0E1B" w:rsidRDefault="0067027B" w:rsidP="0087545D">
            <w:pPr>
              <w:pStyle w:val="TAC"/>
              <w:rPr>
                <w:noProof/>
              </w:rPr>
            </w:pPr>
            <w:r w:rsidRPr="001C0E1B">
              <w:rPr>
                <w:noProof/>
              </w:rPr>
              <w:t>TDDConf.3.1</w:t>
            </w:r>
          </w:p>
        </w:tc>
        <w:tc>
          <w:tcPr>
            <w:tcW w:w="1060" w:type="pct"/>
          </w:tcPr>
          <w:p w14:paraId="316E97B5" w14:textId="77777777" w:rsidR="0067027B" w:rsidRPr="001C0E1B" w:rsidRDefault="0067027B" w:rsidP="0087545D">
            <w:pPr>
              <w:pStyle w:val="TAC"/>
              <w:rPr>
                <w:noProof/>
              </w:rPr>
            </w:pPr>
          </w:p>
        </w:tc>
      </w:tr>
      <w:tr w:rsidR="0067027B" w:rsidRPr="001C0E1B" w14:paraId="7F75247B" w14:textId="77777777" w:rsidTr="0087545D">
        <w:trPr>
          <w:trHeight w:val="90"/>
          <w:jc w:val="center"/>
        </w:trPr>
        <w:tc>
          <w:tcPr>
            <w:tcW w:w="916" w:type="pct"/>
            <w:gridSpan w:val="2"/>
            <w:tcBorders>
              <w:bottom w:val="single" w:sz="4" w:space="0" w:color="auto"/>
            </w:tcBorders>
            <w:shd w:val="clear" w:color="auto" w:fill="auto"/>
          </w:tcPr>
          <w:p w14:paraId="034B1B49" w14:textId="77777777" w:rsidR="0067027B" w:rsidRPr="001C0E1B" w:rsidRDefault="0067027B" w:rsidP="0087545D">
            <w:pPr>
              <w:pStyle w:val="TAL"/>
              <w:rPr>
                <w:noProof/>
              </w:rPr>
            </w:pPr>
            <w:r w:rsidRPr="001C0E1B">
              <w:rPr>
                <w:noProof/>
              </w:rPr>
              <w:t>CORESET Reference Channel</w:t>
            </w:r>
          </w:p>
        </w:tc>
        <w:tc>
          <w:tcPr>
            <w:tcW w:w="844" w:type="pct"/>
            <w:gridSpan w:val="3"/>
            <w:shd w:val="clear" w:color="auto" w:fill="auto"/>
          </w:tcPr>
          <w:p w14:paraId="73627BFC"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243B62CB" w14:textId="77777777" w:rsidR="0067027B" w:rsidRPr="001C0E1B" w:rsidRDefault="0067027B" w:rsidP="0087545D">
            <w:pPr>
              <w:pStyle w:val="TAC"/>
              <w:rPr>
                <w:noProof/>
              </w:rPr>
            </w:pPr>
          </w:p>
        </w:tc>
        <w:tc>
          <w:tcPr>
            <w:tcW w:w="1531" w:type="pct"/>
            <w:shd w:val="clear" w:color="auto" w:fill="auto"/>
          </w:tcPr>
          <w:p w14:paraId="1549D40D" w14:textId="77777777" w:rsidR="0067027B" w:rsidRPr="001C0E1B" w:rsidRDefault="0067027B" w:rsidP="0087545D">
            <w:pPr>
              <w:pStyle w:val="TAC"/>
              <w:rPr>
                <w:noProof/>
              </w:rPr>
            </w:pPr>
            <w:r w:rsidRPr="001C0E1B">
              <w:rPr>
                <w:noProof/>
              </w:rPr>
              <w:t>CR. 3.1 TDD</w:t>
            </w:r>
          </w:p>
        </w:tc>
        <w:tc>
          <w:tcPr>
            <w:tcW w:w="1060" w:type="pct"/>
          </w:tcPr>
          <w:p w14:paraId="4C58A314" w14:textId="77777777" w:rsidR="0067027B" w:rsidRPr="001C0E1B" w:rsidRDefault="0067027B" w:rsidP="0087545D">
            <w:pPr>
              <w:pStyle w:val="TAC"/>
              <w:rPr>
                <w:noProof/>
              </w:rPr>
            </w:pPr>
          </w:p>
        </w:tc>
      </w:tr>
      <w:tr w:rsidR="0067027B" w:rsidRPr="001C0E1B" w14:paraId="70AC63A1" w14:textId="77777777" w:rsidTr="0087545D">
        <w:trPr>
          <w:trHeight w:val="90"/>
          <w:jc w:val="center"/>
        </w:trPr>
        <w:tc>
          <w:tcPr>
            <w:tcW w:w="916" w:type="pct"/>
            <w:gridSpan w:val="2"/>
            <w:tcBorders>
              <w:top w:val="single" w:sz="4" w:space="0" w:color="auto"/>
              <w:left w:val="single" w:sz="4" w:space="0" w:color="auto"/>
              <w:bottom w:val="nil"/>
              <w:right w:val="single" w:sz="4" w:space="0" w:color="auto"/>
            </w:tcBorders>
            <w:shd w:val="clear" w:color="auto" w:fill="auto"/>
          </w:tcPr>
          <w:p w14:paraId="4C058A4E" w14:textId="77777777" w:rsidR="0067027B" w:rsidRPr="001C0E1B" w:rsidRDefault="0067027B" w:rsidP="0087545D">
            <w:pPr>
              <w:pStyle w:val="TAL"/>
              <w:rPr>
                <w:noProof/>
              </w:rPr>
            </w:pPr>
            <w:r w:rsidRPr="001C0E1B">
              <w:rPr>
                <w:noProof/>
              </w:rPr>
              <w:t>SSB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0B97A37D" w14:textId="77777777" w:rsidR="0067027B" w:rsidRPr="001C0E1B" w:rsidRDefault="0067027B" w:rsidP="0087545D">
            <w:pPr>
              <w:pStyle w:val="TAL"/>
              <w:rPr>
                <w:noProof/>
              </w:rPr>
            </w:pPr>
            <w:r w:rsidRPr="001C0E1B">
              <w:rPr>
                <w:noProof/>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3679B05"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48B2F9E4" w14:textId="77777777" w:rsidR="0067027B" w:rsidRPr="001C0E1B" w:rsidRDefault="0067027B" w:rsidP="0087545D">
            <w:pPr>
              <w:pStyle w:val="TAC"/>
              <w:rPr>
                <w:noProof/>
              </w:rPr>
            </w:pPr>
            <w:r w:rsidRPr="001C0E1B">
              <w:rPr>
                <w:noProof/>
              </w:rPr>
              <w:t>SSB.1 FR2</w:t>
            </w:r>
          </w:p>
        </w:tc>
        <w:tc>
          <w:tcPr>
            <w:tcW w:w="1060" w:type="pct"/>
            <w:tcBorders>
              <w:top w:val="single" w:sz="4" w:space="0" w:color="auto"/>
              <w:left w:val="single" w:sz="4" w:space="0" w:color="auto"/>
              <w:bottom w:val="single" w:sz="4" w:space="0" w:color="auto"/>
              <w:right w:val="single" w:sz="4" w:space="0" w:color="auto"/>
            </w:tcBorders>
          </w:tcPr>
          <w:p w14:paraId="152968F6" w14:textId="77777777" w:rsidR="0067027B" w:rsidRPr="001C0E1B" w:rsidRDefault="0067027B" w:rsidP="0087545D">
            <w:pPr>
              <w:pStyle w:val="TAC"/>
              <w:rPr>
                <w:noProof/>
              </w:rPr>
            </w:pPr>
          </w:p>
        </w:tc>
      </w:tr>
      <w:tr w:rsidR="0067027B" w:rsidRPr="001C0E1B" w14:paraId="45FCFA52" w14:textId="77777777" w:rsidTr="0087545D">
        <w:trPr>
          <w:trHeight w:val="90"/>
          <w:jc w:val="center"/>
        </w:trPr>
        <w:tc>
          <w:tcPr>
            <w:tcW w:w="916" w:type="pct"/>
            <w:gridSpan w:val="2"/>
            <w:tcBorders>
              <w:top w:val="nil"/>
              <w:left w:val="single" w:sz="4" w:space="0" w:color="auto"/>
              <w:bottom w:val="single" w:sz="4" w:space="0" w:color="auto"/>
              <w:right w:val="single" w:sz="4" w:space="0" w:color="auto"/>
            </w:tcBorders>
            <w:shd w:val="clear" w:color="auto" w:fill="auto"/>
          </w:tcPr>
          <w:p w14:paraId="20771585" w14:textId="77777777" w:rsidR="0067027B" w:rsidRPr="001C0E1B" w:rsidRDefault="0067027B" w:rsidP="0087545D">
            <w:pPr>
              <w:pStyle w:val="TAL"/>
              <w:rPr>
                <w:noProof/>
              </w:rPr>
            </w:pP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138156E0" w14:textId="77777777" w:rsidR="0067027B" w:rsidRPr="001C0E1B" w:rsidRDefault="0067027B" w:rsidP="0087545D">
            <w:pPr>
              <w:pStyle w:val="TAL"/>
              <w:rPr>
                <w:noProof/>
              </w:rPr>
            </w:pPr>
            <w:r w:rsidRPr="001C0E1B">
              <w:rPr>
                <w:noProof/>
                <w:lang w:eastAsia="zh-CN"/>
              </w:rPr>
              <w:t>Config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63EE94C2"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52CDB7F5" w14:textId="77777777" w:rsidR="0067027B" w:rsidRPr="001C0E1B" w:rsidRDefault="0067027B" w:rsidP="0087545D">
            <w:pPr>
              <w:pStyle w:val="TAC"/>
              <w:rPr>
                <w:noProof/>
              </w:rPr>
            </w:pPr>
            <w:r w:rsidRPr="001C0E1B">
              <w:rPr>
                <w:noProof/>
                <w:lang w:eastAsia="zh-CN"/>
              </w:rPr>
              <w:t>SSB.2 FR2</w:t>
            </w:r>
          </w:p>
        </w:tc>
        <w:tc>
          <w:tcPr>
            <w:tcW w:w="1060" w:type="pct"/>
            <w:tcBorders>
              <w:top w:val="single" w:sz="4" w:space="0" w:color="auto"/>
              <w:left w:val="single" w:sz="4" w:space="0" w:color="auto"/>
              <w:bottom w:val="single" w:sz="4" w:space="0" w:color="auto"/>
              <w:right w:val="single" w:sz="4" w:space="0" w:color="auto"/>
            </w:tcBorders>
          </w:tcPr>
          <w:p w14:paraId="391717E8" w14:textId="77777777" w:rsidR="0067027B" w:rsidRPr="001C0E1B" w:rsidRDefault="0067027B" w:rsidP="0087545D">
            <w:pPr>
              <w:pStyle w:val="TAC"/>
              <w:rPr>
                <w:noProof/>
              </w:rPr>
            </w:pPr>
          </w:p>
        </w:tc>
      </w:tr>
      <w:tr w:rsidR="0067027B" w:rsidRPr="001C0E1B" w14:paraId="5E578EBE" w14:textId="77777777" w:rsidTr="0087545D">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151BE9DE" w14:textId="77777777" w:rsidR="0067027B" w:rsidRPr="001C0E1B" w:rsidRDefault="0067027B" w:rsidP="0087545D">
            <w:pPr>
              <w:pStyle w:val="TAL"/>
              <w:rPr>
                <w:noProof/>
              </w:rPr>
            </w:pPr>
            <w:r w:rsidRPr="001C0E1B">
              <w:rPr>
                <w:noProof/>
              </w:rPr>
              <w:t>SMTC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AE7A776" w14:textId="77777777" w:rsidR="0067027B" w:rsidRPr="001C0E1B" w:rsidRDefault="0067027B" w:rsidP="0087545D">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4105473"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1849FEA" w14:textId="77777777" w:rsidR="0067027B" w:rsidRPr="001C0E1B" w:rsidRDefault="0067027B" w:rsidP="0087545D">
            <w:pPr>
              <w:pStyle w:val="TAC"/>
              <w:rPr>
                <w:noProof/>
              </w:rPr>
            </w:pPr>
            <w:r w:rsidRPr="001C0E1B">
              <w:rPr>
                <w:noProof/>
              </w:rPr>
              <w:t>SMTC.3</w:t>
            </w:r>
          </w:p>
        </w:tc>
        <w:tc>
          <w:tcPr>
            <w:tcW w:w="1060" w:type="pct"/>
            <w:tcBorders>
              <w:top w:val="single" w:sz="4" w:space="0" w:color="auto"/>
              <w:left w:val="single" w:sz="4" w:space="0" w:color="auto"/>
              <w:bottom w:val="single" w:sz="4" w:space="0" w:color="auto"/>
              <w:right w:val="single" w:sz="4" w:space="0" w:color="auto"/>
            </w:tcBorders>
          </w:tcPr>
          <w:p w14:paraId="27F78935" w14:textId="77777777" w:rsidR="0067027B" w:rsidRPr="001C0E1B" w:rsidRDefault="0067027B" w:rsidP="0087545D">
            <w:pPr>
              <w:pStyle w:val="TAC"/>
              <w:rPr>
                <w:noProof/>
              </w:rPr>
            </w:pPr>
          </w:p>
        </w:tc>
      </w:tr>
      <w:tr w:rsidR="0067027B" w:rsidRPr="001C0E1B" w14:paraId="5C7617CF" w14:textId="77777777" w:rsidTr="0087545D">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600BFCB8" w14:textId="77777777" w:rsidR="0067027B" w:rsidRPr="001C0E1B" w:rsidRDefault="0067027B" w:rsidP="0087545D">
            <w:pPr>
              <w:pStyle w:val="TAL"/>
              <w:rPr>
                <w:noProof/>
              </w:rPr>
            </w:pPr>
            <w:r w:rsidRPr="001C0E1B">
              <w:rPr>
                <w:noProof/>
              </w:rPr>
              <w:t>PDSCH/PDCCH subcarrier spacing</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46EAF5AF" w14:textId="77777777" w:rsidR="0067027B" w:rsidRPr="001C0E1B" w:rsidRDefault="0067027B" w:rsidP="0087545D">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E0286B"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87B75A7" w14:textId="77777777" w:rsidR="0067027B" w:rsidRPr="001C0E1B" w:rsidRDefault="0067027B" w:rsidP="0087545D">
            <w:pPr>
              <w:pStyle w:val="TAC"/>
              <w:rPr>
                <w:noProof/>
              </w:rPr>
            </w:pPr>
            <w:r w:rsidRPr="001C0E1B">
              <w:rPr>
                <w:noProof/>
              </w:rPr>
              <w:t>120 KHz</w:t>
            </w:r>
          </w:p>
        </w:tc>
        <w:tc>
          <w:tcPr>
            <w:tcW w:w="1060" w:type="pct"/>
            <w:tcBorders>
              <w:top w:val="single" w:sz="4" w:space="0" w:color="auto"/>
              <w:left w:val="single" w:sz="4" w:space="0" w:color="auto"/>
              <w:bottom w:val="single" w:sz="4" w:space="0" w:color="auto"/>
              <w:right w:val="single" w:sz="4" w:space="0" w:color="auto"/>
            </w:tcBorders>
          </w:tcPr>
          <w:p w14:paraId="735D46E8" w14:textId="77777777" w:rsidR="0067027B" w:rsidRPr="001C0E1B" w:rsidRDefault="0067027B" w:rsidP="0087545D">
            <w:pPr>
              <w:pStyle w:val="TAC"/>
              <w:rPr>
                <w:noProof/>
              </w:rPr>
            </w:pPr>
          </w:p>
        </w:tc>
      </w:tr>
      <w:tr w:rsidR="0067027B" w:rsidRPr="001C0E1B" w14:paraId="54A02C2A" w14:textId="77777777" w:rsidTr="0087545D">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14:paraId="397C3ED6" w14:textId="77777777" w:rsidR="0067027B" w:rsidRPr="001C0E1B" w:rsidRDefault="0067027B" w:rsidP="0087545D">
            <w:pPr>
              <w:pStyle w:val="TAL"/>
              <w:rPr>
                <w:noProof/>
              </w:rPr>
            </w:pPr>
            <w:r w:rsidRPr="001C0E1B">
              <w:rPr>
                <w:noProof/>
              </w:rPr>
              <w:t>PRACH Configuration</w:t>
            </w:r>
          </w:p>
        </w:tc>
        <w:tc>
          <w:tcPr>
            <w:tcW w:w="844" w:type="pct"/>
            <w:gridSpan w:val="3"/>
            <w:tcBorders>
              <w:top w:val="single" w:sz="4" w:space="0" w:color="auto"/>
              <w:left w:val="single" w:sz="4" w:space="0" w:color="auto"/>
              <w:bottom w:val="single" w:sz="4" w:space="0" w:color="auto"/>
              <w:right w:val="single" w:sz="4" w:space="0" w:color="auto"/>
            </w:tcBorders>
            <w:shd w:val="clear" w:color="auto" w:fill="auto"/>
          </w:tcPr>
          <w:p w14:paraId="6E835B06" w14:textId="77777777" w:rsidR="0067027B" w:rsidRPr="001C0E1B" w:rsidRDefault="0067027B" w:rsidP="0087545D">
            <w:pPr>
              <w:pStyle w:val="TAL"/>
              <w:rPr>
                <w:noProof/>
              </w:rPr>
            </w:pPr>
            <w:r w:rsidRPr="001C0E1B">
              <w:rPr>
                <w:noProof/>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047F9BA"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4443AD9" w14:textId="77777777" w:rsidR="0067027B" w:rsidRPr="001C0E1B" w:rsidRDefault="0067027B" w:rsidP="0087545D">
            <w:pPr>
              <w:pStyle w:val="TAC"/>
              <w:rPr>
                <w:noProof/>
              </w:rPr>
            </w:pPr>
            <w:r>
              <w:rPr>
                <w:rFonts w:cs="Arial"/>
                <w:szCs w:val="18"/>
              </w:rPr>
              <w:t>FR2 PRACH configuration 2</w:t>
            </w:r>
          </w:p>
        </w:tc>
        <w:tc>
          <w:tcPr>
            <w:tcW w:w="1060" w:type="pct"/>
            <w:tcBorders>
              <w:top w:val="single" w:sz="4" w:space="0" w:color="auto"/>
              <w:left w:val="single" w:sz="4" w:space="0" w:color="auto"/>
              <w:bottom w:val="single" w:sz="4" w:space="0" w:color="auto"/>
              <w:right w:val="single" w:sz="4" w:space="0" w:color="auto"/>
            </w:tcBorders>
          </w:tcPr>
          <w:p w14:paraId="68926E59" w14:textId="77777777" w:rsidR="0067027B" w:rsidRPr="001C0E1B" w:rsidRDefault="0067027B" w:rsidP="0087545D">
            <w:pPr>
              <w:pStyle w:val="TAC"/>
              <w:rPr>
                <w:noProof/>
              </w:rPr>
            </w:pPr>
            <w:r>
              <w:rPr>
                <w:rFonts w:cs="Arial"/>
                <w:szCs w:val="18"/>
              </w:rPr>
              <w:t>A.3.8.3</w:t>
            </w:r>
          </w:p>
        </w:tc>
      </w:tr>
      <w:tr w:rsidR="0067027B" w:rsidRPr="001C0E1B" w14:paraId="0F848442"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1FCB2D50" w14:textId="77777777" w:rsidR="0067027B" w:rsidRPr="001C0E1B" w:rsidRDefault="0067027B"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09618AC"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293D6AAF" w14:textId="77777777" w:rsidR="0067027B" w:rsidRPr="001C0E1B" w:rsidRDefault="0067027B" w:rsidP="0087545D">
            <w:pPr>
              <w:pStyle w:val="TAC"/>
              <w:rPr>
                <w:noProof/>
              </w:rPr>
            </w:pPr>
            <w:r w:rsidRPr="001C0E1B">
              <w:rPr>
                <w:noProof/>
              </w:rPr>
              <w:t>0</w:t>
            </w:r>
          </w:p>
        </w:tc>
        <w:tc>
          <w:tcPr>
            <w:tcW w:w="1060" w:type="pct"/>
            <w:tcBorders>
              <w:top w:val="single" w:sz="4" w:space="0" w:color="auto"/>
              <w:left w:val="single" w:sz="4" w:space="0" w:color="auto"/>
              <w:bottom w:val="single" w:sz="4" w:space="0" w:color="auto"/>
              <w:right w:val="single" w:sz="4" w:space="0" w:color="auto"/>
            </w:tcBorders>
          </w:tcPr>
          <w:p w14:paraId="34327A24" w14:textId="77777777" w:rsidR="0067027B" w:rsidRPr="001C0E1B" w:rsidRDefault="0067027B" w:rsidP="0087545D">
            <w:pPr>
              <w:pStyle w:val="TAC"/>
              <w:rPr>
                <w:noProof/>
              </w:rPr>
            </w:pPr>
          </w:p>
        </w:tc>
      </w:tr>
      <w:tr w:rsidR="0067027B" w:rsidRPr="001C0E1B" w14:paraId="74BA8786" w14:textId="77777777" w:rsidTr="0087545D">
        <w:trPr>
          <w:trHeight w:val="90"/>
          <w:jc w:val="center"/>
        </w:trPr>
        <w:tc>
          <w:tcPr>
            <w:tcW w:w="1760" w:type="pct"/>
            <w:gridSpan w:val="5"/>
            <w:tcBorders>
              <w:top w:val="single" w:sz="4" w:space="0" w:color="auto"/>
              <w:left w:val="single" w:sz="4" w:space="0" w:color="auto"/>
              <w:bottom w:val="single" w:sz="4" w:space="0" w:color="auto"/>
              <w:right w:val="single" w:sz="4" w:space="0" w:color="auto"/>
            </w:tcBorders>
            <w:shd w:val="clear" w:color="auto" w:fill="auto"/>
          </w:tcPr>
          <w:p w14:paraId="69D28EE6" w14:textId="77777777" w:rsidR="0067027B" w:rsidRPr="001C0E1B" w:rsidRDefault="0067027B"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DC0ECDD" w14:textId="77777777" w:rsidR="0067027B" w:rsidRPr="001C0E1B" w:rsidRDefault="0067027B" w:rsidP="0087545D">
            <w:pPr>
              <w:pStyle w:val="TAC"/>
              <w:rPr>
                <w:noProof/>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D4BB5EB" w14:textId="77777777" w:rsidR="0067027B" w:rsidRPr="001C0E1B" w:rsidRDefault="0067027B" w:rsidP="0087545D">
            <w:pPr>
              <w:pStyle w:val="TAC"/>
              <w:rPr>
                <w:noProof/>
              </w:rPr>
            </w:pPr>
            <w:r w:rsidRPr="001C0E1B">
              <w:rPr>
                <w:noProof/>
              </w:rPr>
              <w:t>1</w:t>
            </w:r>
          </w:p>
        </w:tc>
        <w:tc>
          <w:tcPr>
            <w:tcW w:w="1060" w:type="pct"/>
            <w:tcBorders>
              <w:top w:val="single" w:sz="4" w:space="0" w:color="auto"/>
              <w:left w:val="single" w:sz="4" w:space="0" w:color="auto"/>
              <w:bottom w:val="single" w:sz="4" w:space="0" w:color="auto"/>
              <w:right w:val="single" w:sz="4" w:space="0" w:color="auto"/>
            </w:tcBorders>
          </w:tcPr>
          <w:p w14:paraId="5C8EFE31" w14:textId="77777777" w:rsidR="0067027B" w:rsidRPr="001C0E1B" w:rsidRDefault="0067027B" w:rsidP="0087545D">
            <w:pPr>
              <w:pStyle w:val="TAC"/>
              <w:rPr>
                <w:noProof/>
              </w:rPr>
            </w:pPr>
          </w:p>
        </w:tc>
      </w:tr>
      <w:tr w:rsidR="0067027B" w:rsidRPr="001C0E1B" w14:paraId="4E9EF025" w14:textId="77777777" w:rsidTr="0087545D">
        <w:trPr>
          <w:trHeight w:val="174"/>
          <w:jc w:val="center"/>
        </w:trPr>
        <w:tc>
          <w:tcPr>
            <w:tcW w:w="1760" w:type="pct"/>
            <w:gridSpan w:val="5"/>
            <w:shd w:val="clear" w:color="auto" w:fill="auto"/>
          </w:tcPr>
          <w:p w14:paraId="32EE04D6" w14:textId="77777777" w:rsidR="0067027B" w:rsidRPr="001C0E1B" w:rsidRDefault="0067027B" w:rsidP="0087545D">
            <w:pPr>
              <w:pStyle w:val="TAL"/>
              <w:rPr>
                <w:noProof/>
              </w:rPr>
            </w:pPr>
            <w:r w:rsidRPr="001C0E1B">
              <w:rPr>
                <w:noProof/>
              </w:rPr>
              <w:t>OCNG parameters</w:t>
            </w:r>
          </w:p>
        </w:tc>
        <w:tc>
          <w:tcPr>
            <w:tcW w:w="649" w:type="pct"/>
            <w:shd w:val="clear" w:color="auto" w:fill="auto"/>
          </w:tcPr>
          <w:p w14:paraId="703C419B" w14:textId="77777777" w:rsidR="0067027B" w:rsidRPr="001C0E1B" w:rsidRDefault="0067027B" w:rsidP="0087545D">
            <w:pPr>
              <w:pStyle w:val="TAC"/>
              <w:rPr>
                <w:noProof/>
              </w:rPr>
            </w:pPr>
          </w:p>
        </w:tc>
        <w:tc>
          <w:tcPr>
            <w:tcW w:w="1531" w:type="pct"/>
            <w:shd w:val="clear" w:color="auto" w:fill="auto"/>
          </w:tcPr>
          <w:p w14:paraId="52ADDC88" w14:textId="77777777" w:rsidR="0067027B" w:rsidRPr="001C0E1B" w:rsidRDefault="0067027B" w:rsidP="0087545D">
            <w:pPr>
              <w:pStyle w:val="TAC"/>
              <w:rPr>
                <w:noProof/>
              </w:rPr>
            </w:pPr>
            <w:r w:rsidRPr="001C0E1B">
              <w:rPr>
                <w:noProof/>
              </w:rPr>
              <w:t>OP.1</w:t>
            </w:r>
          </w:p>
        </w:tc>
        <w:tc>
          <w:tcPr>
            <w:tcW w:w="1060" w:type="pct"/>
          </w:tcPr>
          <w:p w14:paraId="72F225BE" w14:textId="77777777" w:rsidR="0067027B" w:rsidRPr="001C0E1B" w:rsidRDefault="0067027B" w:rsidP="0087545D">
            <w:pPr>
              <w:pStyle w:val="TAC"/>
              <w:rPr>
                <w:noProof/>
              </w:rPr>
            </w:pPr>
          </w:p>
        </w:tc>
      </w:tr>
      <w:tr w:rsidR="0067027B" w:rsidRPr="001C0E1B" w14:paraId="2CB9B90C" w14:textId="77777777" w:rsidTr="0087545D">
        <w:trPr>
          <w:trHeight w:val="162"/>
          <w:jc w:val="center"/>
        </w:trPr>
        <w:tc>
          <w:tcPr>
            <w:tcW w:w="1760" w:type="pct"/>
            <w:gridSpan w:val="5"/>
            <w:shd w:val="clear" w:color="auto" w:fill="auto"/>
          </w:tcPr>
          <w:p w14:paraId="426F9AAD" w14:textId="77777777" w:rsidR="0067027B" w:rsidRPr="001C0E1B" w:rsidRDefault="0067027B" w:rsidP="0087545D">
            <w:pPr>
              <w:pStyle w:val="TAL"/>
              <w:rPr>
                <w:noProof/>
              </w:rPr>
            </w:pPr>
            <w:r w:rsidRPr="001C0E1B">
              <w:rPr>
                <w:noProof/>
              </w:rPr>
              <w:t>CP length</w:t>
            </w:r>
            <w:r w:rsidRPr="001C0E1B">
              <w:rPr>
                <w:noProof/>
              </w:rPr>
              <w:tab/>
            </w:r>
          </w:p>
        </w:tc>
        <w:tc>
          <w:tcPr>
            <w:tcW w:w="649" w:type="pct"/>
            <w:shd w:val="clear" w:color="auto" w:fill="auto"/>
          </w:tcPr>
          <w:p w14:paraId="4E8DB384" w14:textId="77777777" w:rsidR="0067027B" w:rsidRPr="001C0E1B" w:rsidRDefault="0067027B" w:rsidP="0087545D">
            <w:pPr>
              <w:pStyle w:val="TAC"/>
              <w:rPr>
                <w:noProof/>
              </w:rPr>
            </w:pPr>
          </w:p>
        </w:tc>
        <w:tc>
          <w:tcPr>
            <w:tcW w:w="1531" w:type="pct"/>
            <w:shd w:val="clear" w:color="auto" w:fill="auto"/>
          </w:tcPr>
          <w:p w14:paraId="2D2CB289" w14:textId="77777777" w:rsidR="0067027B" w:rsidRPr="001C0E1B" w:rsidRDefault="0067027B" w:rsidP="0087545D">
            <w:pPr>
              <w:pStyle w:val="TAC"/>
              <w:rPr>
                <w:noProof/>
              </w:rPr>
            </w:pPr>
            <w:r w:rsidRPr="001C0E1B">
              <w:rPr>
                <w:noProof/>
              </w:rPr>
              <w:t>Normal</w:t>
            </w:r>
          </w:p>
        </w:tc>
        <w:tc>
          <w:tcPr>
            <w:tcW w:w="1060" w:type="pct"/>
          </w:tcPr>
          <w:p w14:paraId="26C9F49C" w14:textId="77777777" w:rsidR="0067027B" w:rsidRPr="001C0E1B" w:rsidRDefault="0067027B" w:rsidP="0087545D">
            <w:pPr>
              <w:pStyle w:val="TAC"/>
              <w:rPr>
                <w:noProof/>
              </w:rPr>
            </w:pPr>
          </w:p>
        </w:tc>
      </w:tr>
      <w:tr w:rsidR="0067027B" w:rsidRPr="001C0E1B" w14:paraId="2B983604" w14:textId="77777777" w:rsidTr="0087545D">
        <w:trPr>
          <w:trHeight w:val="162"/>
          <w:jc w:val="center"/>
        </w:trPr>
        <w:tc>
          <w:tcPr>
            <w:tcW w:w="885" w:type="pct"/>
            <w:tcBorders>
              <w:bottom w:val="nil"/>
            </w:tcBorders>
            <w:shd w:val="clear" w:color="auto" w:fill="auto"/>
          </w:tcPr>
          <w:p w14:paraId="6BFCD9EC" w14:textId="77777777" w:rsidR="0067027B" w:rsidRPr="001C0E1B" w:rsidRDefault="0067027B" w:rsidP="0087545D">
            <w:pPr>
              <w:pStyle w:val="TAL"/>
              <w:rPr>
                <w:noProof/>
              </w:rPr>
            </w:pPr>
            <w:r w:rsidRPr="001C0E1B">
              <w:rPr>
                <w:noProof/>
              </w:rPr>
              <w:t xml:space="preserve">Beam failure detection transmission parameters </w:t>
            </w:r>
          </w:p>
        </w:tc>
        <w:tc>
          <w:tcPr>
            <w:tcW w:w="875" w:type="pct"/>
            <w:gridSpan w:val="4"/>
            <w:shd w:val="clear" w:color="auto" w:fill="auto"/>
          </w:tcPr>
          <w:p w14:paraId="5E412765" w14:textId="77777777" w:rsidR="0067027B" w:rsidRPr="001C0E1B" w:rsidRDefault="0067027B" w:rsidP="0087545D">
            <w:pPr>
              <w:pStyle w:val="TAL"/>
              <w:rPr>
                <w:noProof/>
              </w:rPr>
            </w:pPr>
            <w:r w:rsidRPr="001C0E1B">
              <w:rPr>
                <w:noProof/>
              </w:rPr>
              <w:t>DCI format</w:t>
            </w:r>
          </w:p>
        </w:tc>
        <w:tc>
          <w:tcPr>
            <w:tcW w:w="649" w:type="pct"/>
            <w:shd w:val="clear" w:color="auto" w:fill="auto"/>
          </w:tcPr>
          <w:p w14:paraId="049146DB" w14:textId="77777777" w:rsidR="0067027B" w:rsidRPr="001C0E1B" w:rsidRDefault="0067027B" w:rsidP="0087545D">
            <w:pPr>
              <w:pStyle w:val="TAC"/>
              <w:rPr>
                <w:noProof/>
              </w:rPr>
            </w:pPr>
          </w:p>
        </w:tc>
        <w:tc>
          <w:tcPr>
            <w:tcW w:w="1531" w:type="pct"/>
            <w:shd w:val="clear" w:color="auto" w:fill="auto"/>
          </w:tcPr>
          <w:p w14:paraId="5457E805" w14:textId="77777777" w:rsidR="0067027B" w:rsidRPr="001C0E1B" w:rsidRDefault="0067027B" w:rsidP="0087545D">
            <w:pPr>
              <w:pStyle w:val="TAC"/>
              <w:rPr>
                <w:noProof/>
              </w:rPr>
            </w:pPr>
            <w:r w:rsidRPr="001C0E1B">
              <w:rPr>
                <w:noProof/>
              </w:rPr>
              <w:t>1-0</w:t>
            </w:r>
          </w:p>
        </w:tc>
        <w:tc>
          <w:tcPr>
            <w:tcW w:w="1060" w:type="pct"/>
          </w:tcPr>
          <w:p w14:paraId="4B6CE4F4" w14:textId="77777777" w:rsidR="0067027B" w:rsidRPr="001C0E1B" w:rsidRDefault="0067027B" w:rsidP="0087545D">
            <w:pPr>
              <w:pStyle w:val="TAC"/>
              <w:rPr>
                <w:noProof/>
              </w:rPr>
            </w:pPr>
          </w:p>
        </w:tc>
      </w:tr>
      <w:tr w:rsidR="0067027B" w:rsidRPr="001C0E1B" w14:paraId="4639008C" w14:textId="77777777" w:rsidTr="0087545D">
        <w:trPr>
          <w:trHeight w:val="348"/>
          <w:jc w:val="center"/>
        </w:trPr>
        <w:tc>
          <w:tcPr>
            <w:tcW w:w="885" w:type="pct"/>
            <w:tcBorders>
              <w:top w:val="nil"/>
              <w:bottom w:val="nil"/>
            </w:tcBorders>
            <w:shd w:val="clear" w:color="auto" w:fill="auto"/>
          </w:tcPr>
          <w:p w14:paraId="095CF4F9" w14:textId="77777777" w:rsidR="0067027B" w:rsidRPr="001C0E1B" w:rsidRDefault="0067027B" w:rsidP="0087545D">
            <w:pPr>
              <w:pStyle w:val="TAL"/>
              <w:rPr>
                <w:noProof/>
              </w:rPr>
            </w:pPr>
          </w:p>
        </w:tc>
        <w:tc>
          <w:tcPr>
            <w:tcW w:w="875" w:type="pct"/>
            <w:gridSpan w:val="4"/>
            <w:shd w:val="clear" w:color="auto" w:fill="auto"/>
          </w:tcPr>
          <w:p w14:paraId="4E2EACCD" w14:textId="77777777" w:rsidR="0067027B" w:rsidRPr="001C0E1B" w:rsidRDefault="0067027B" w:rsidP="0087545D">
            <w:pPr>
              <w:pStyle w:val="TAL"/>
              <w:rPr>
                <w:noProof/>
              </w:rPr>
            </w:pPr>
            <w:r w:rsidRPr="001C0E1B">
              <w:rPr>
                <w:noProof/>
              </w:rPr>
              <w:t>Number of Control OFDM symbols</w:t>
            </w:r>
          </w:p>
        </w:tc>
        <w:tc>
          <w:tcPr>
            <w:tcW w:w="649" w:type="pct"/>
            <w:shd w:val="clear" w:color="auto" w:fill="auto"/>
          </w:tcPr>
          <w:p w14:paraId="6FA82516" w14:textId="77777777" w:rsidR="0067027B" w:rsidRPr="001C0E1B" w:rsidRDefault="0067027B" w:rsidP="0087545D">
            <w:pPr>
              <w:pStyle w:val="TAC"/>
              <w:rPr>
                <w:noProof/>
              </w:rPr>
            </w:pPr>
          </w:p>
        </w:tc>
        <w:tc>
          <w:tcPr>
            <w:tcW w:w="1531" w:type="pct"/>
            <w:shd w:val="clear" w:color="auto" w:fill="auto"/>
          </w:tcPr>
          <w:p w14:paraId="20A3BD6C" w14:textId="77777777" w:rsidR="0067027B" w:rsidRPr="001C0E1B" w:rsidRDefault="0067027B" w:rsidP="0087545D">
            <w:pPr>
              <w:pStyle w:val="TAC"/>
              <w:rPr>
                <w:noProof/>
              </w:rPr>
            </w:pPr>
            <w:r w:rsidRPr="001C0E1B">
              <w:rPr>
                <w:noProof/>
              </w:rPr>
              <w:t>2</w:t>
            </w:r>
          </w:p>
        </w:tc>
        <w:tc>
          <w:tcPr>
            <w:tcW w:w="1060" w:type="pct"/>
          </w:tcPr>
          <w:p w14:paraId="44A69899" w14:textId="77777777" w:rsidR="0067027B" w:rsidRPr="001C0E1B" w:rsidRDefault="0067027B" w:rsidP="0087545D">
            <w:pPr>
              <w:pStyle w:val="TAC"/>
              <w:rPr>
                <w:noProof/>
              </w:rPr>
            </w:pPr>
          </w:p>
        </w:tc>
      </w:tr>
      <w:tr w:rsidR="0067027B" w:rsidRPr="001C0E1B" w14:paraId="503EFC1C" w14:textId="77777777" w:rsidTr="0087545D">
        <w:trPr>
          <w:trHeight w:val="174"/>
          <w:jc w:val="center"/>
        </w:trPr>
        <w:tc>
          <w:tcPr>
            <w:tcW w:w="885" w:type="pct"/>
            <w:tcBorders>
              <w:top w:val="nil"/>
              <w:bottom w:val="nil"/>
            </w:tcBorders>
            <w:shd w:val="clear" w:color="auto" w:fill="auto"/>
          </w:tcPr>
          <w:p w14:paraId="13D6C1F8" w14:textId="77777777" w:rsidR="0067027B" w:rsidRPr="001C0E1B" w:rsidRDefault="0067027B" w:rsidP="0087545D">
            <w:pPr>
              <w:pStyle w:val="TAL"/>
              <w:rPr>
                <w:noProof/>
              </w:rPr>
            </w:pPr>
          </w:p>
        </w:tc>
        <w:tc>
          <w:tcPr>
            <w:tcW w:w="875" w:type="pct"/>
            <w:gridSpan w:val="4"/>
            <w:shd w:val="clear" w:color="auto" w:fill="auto"/>
          </w:tcPr>
          <w:p w14:paraId="30DC0908" w14:textId="77777777" w:rsidR="0067027B" w:rsidRPr="001C0E1B" w:rsidRDefault="0067027B" w:rsidP="0087545D">
            <w:pPr>
              <w:pStyle w:val="TAL"/>
              <w:rPr>
                <w:noProof/>
              </w:rPr>
            </w:pPr>
            <w:r w:rsidRPr="001C0E1B">
              <w:rPr>
                <w:noProof/>
              </w:rPr>
              <w:t xml:space="preserve">Aggregation level </w:t>
            </w:r>
          </w:p>
        </w:tc>
        <w:tc>
          <w:tcPr>
            <w:tcW w:w="649" w:type="pct"/>
            <w:shd w:val="clear" w:color="auto" w:fill="auto"/>
          </w:tcPr>
          <w:p w14:paraId="04534BC1" w14:textId="77777777" w:rsidR="0067027B" w:rsidRPr="001C0E1B" w:rsidRDefault="0067027B" w:rsidP="0087545D">
            <w:pPr>
              <w:pStyle w:val="TAC"/>
              <w:rPr>
                <w:noProof/>
              </w:rPr>
            </w:pPr>
            <w:r w:rsidRPr="001C0E1B">
              <w:rPr>
                <w:noProof/>
              </w:rPr>
              <w:t>CCE</w:t>
            </w:r>
          </w:p>
        </w:tc>
        <w:tc>
          <w:tcPr>
            <w:tcW w:w="1531" w:type="pct"/>
            <w:shd w:val="clear" w:color="auto" w:fill="auto"/>
          </w:tcPr>
          <w:p w14:paraId="0A8DE869" w14:textId="77777777" w:rsidR="0067027B" w:rsidRPr="001C0E1B" w:rsidRDefault="0067027B" w:rsidP="0087545D">
            <w:pPr>
              <w:pStyle w:val="TAC"/>
              <w:rPr>
                <w:noProof/>
              </w:rPr>
            </w:pPr>
            <w:r w:rsidRPr="001C0E1B">
              <w:rPr>
                <w:noProof/>
              </w:rPr>
              <w:t>8</w:t>
            </w:r>
          </w:p>
        </w:tc>
        <w:tc>
          <w:tcPr>
            <w:tcW w:w="1060" w:type="pct"/>
          </w:tcPr>
          <w:p w14:paraId="0119A797" w14:textId="77777777" w:rsidR="0067027B" w:rsidRPr="001C0E1B" w:rsidRDefault="0067027B" w:rsidP="0087545D">
            <w:pPr>
              <w:pStyle w:val="TAC"/>
              <w:rPr>
                <w:noProof/>
              </w:rPr>
            </w:pPr>
          </w:p>
        </w:tc>
      </w:tr>
      <w:tr w:rsidR="0067027B" w:rsidRPr="001C0E1B" w14:paraId="3AC96325" w14:textId="77777777" w:rsidTr="0087545D">
        <w:trPr>
          <w:trHeight w:val="862"/>
          <w:jc w:val="center"/>
        </w:trPr>
        <w:tc>
          <w:tcPr>
            <w:tcW w:w="885" w:type="pct"/>
            <w:tcBorders>
              <w:top w:val="nil"/>
              <w:bottom w:val="nil"/>
            </w:tcBorders>
            <w:shd w:val="clear" w:color="auto" w:fill="auto"/>
          </w:tcPr>
          <w:p w14:paraId="1B5A971E" w14:textId="77777777" w:rsidR="0067027B" w:rsidRPr="001C0E1B" w:rsidRDefault="0067027B" w:rsidP="0087545D">
            <w:pPr>
              <w:pStyle w:val="TAL"/>
              <w:rPr>
                <w:noProof/>
              </w:rPr>
            </w:pPr>
          </w:p>
        </w:tc>
        <w:tc>
          <w:tcPr>
            <w:tcW w:w="875" w:type="pct"/>
            <w:gridSpan w:val="4"/>
            <w:shd w:val="clear" w:color="auto" w:fill="auto"/>
          </w:tcPr>
          <w:p w14:paraId="7D6409C6" w14:textId="77777777" w:rsidR="0067027B" w:rsidRPr="001C0E1B" w:rsidRDefault="0067027B" w:rsidP="0087545D">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649" w:type="pct"/>
            <w:shd w:val="clear" w:color="auto" w:fill="auto"/>
          </w:tcPr>
          <w:p w14:paraId="01D7F3C2" w14:textId="77777777" w:rsidR="0067027B" w:rsidRPr="001C0E1B" w:rsidRDefault="0067027B" w:rsidP="0087545D">
            <w:pPr>
              <w:pStyle w:val="TAC"/>
              <w:rPr>
                <w:noProof/>
              </w:rPr>
            </w:pPr>
            <w:r w:rsidRPr="001C0E1B">
              <w:rPr>
                <w:noProof/>
              </w:rPr>
              <w:t>dB</w:t>
            </w:r>
          </w:p>
        </w:tc>
        <w:tc>
          <w:tcPr>
            <w:tcW w:w="1531" w:type="pct"/>
            <w:shd w:val="clear" w:color="auto" w:fill="auto"/>
          </w:tcPr>
          <w:p w14:paraId="54AF12A5" w14:textId="77777777" w:rsidR="0067027B" w:rsidRPr="001C0E1B" w:rsidRDefault="0067027B" w:rsidP="0087545D">
            <w:pPr>
              <w:pStyle w:val="TAC"/>
              <w:rPr>
                <w:noProof/>
              </w:rPr>
            </w:pPr>
            <w:r w:rsidRPr="001C0E1B">
              <w:rPr>
                <w:noProof/>
              </w:rPr>
              <w:t>0</w:t>
            </w:r>
          </w:p>
        </w:tc>
        <w:tc>
          <w:tcPr>
            <w:tcW w:w="1060" w:type="pct"/>
          </w:tcPr>
          <w:p w14:paraId="5B6B347C" w14:textId="77777777" w:rsidR="0067027B" w:rsidRPr="001C0E1B" w:rsidRDefault="0067027B" w:rsidP="0087545D">
            <w:pPr>
              <w:pStyle w:val="TAC"/>
              <w:rPr>
                <w:noProof/>
              </w:rPr>
            </w:pPr>
          </w:p>
        </w:tc>
      </w:tr>
      <w:tr w:rsidR="0067027B" w:rsidRPr="001C0E1B" w14:paraId="455A71EE" w14:textId="77777777" w:rsidTr="0087545D">
        <w:trPr>
          <w:trHeight w:val="849"/>
          <w:jc w:val="center"/>
        </w:trPr>
        <w:tc>
          <w:tcPr>
            <w:tcW w:w="885" w:type="pct"/>
            <w:tcBorders>
              <w:top w:val="nil"/>
              <w:bottom w:val="nil"/>
            </w:tcBorders>
            <w:shd w:val="clear" w:color="auto" w:fill="auto"/>
          </w:tcPr>
          <w:p w14:paraId="5AED6412" w14:textId="77777777" w:rsidR="0067027B" w:rsidRPr="001C0E1B" w:rsidRDefault="0067027B" w:rsidP="0087545D">
            <w:pPr>
              <w:pStyle w:val="TAL"/>
              <w:rPr>
                <w:noProof/>
              </w:rPr>
            </w:pPr>
          </w:p>
        </w:tc>
        <w:tc>
          <w:tcPr>
            <w:tcW w:w="875" w:type="pct"/>
            <w:gridSpan w:val="4"/>
            <w:shd w:val="clear" w:color="auto" w:fill="auto"/>
          </w:tcPr>
          <w:p w14:paraId="6024FA60" w14:textId="77777777" w:rsidR="0067027B" w:rsidRPr="001C0E1B" w:rsidRDefault="0067027B" w:rsidP="0087545D">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649" w:type="pct"/>
            <w:shd w:val="clear" w:color="auto" w:fill="auto"/>
          </w:tcPr>
          <w:p w14:paraId="05A62E0A" w14:textId="77777777" w:rsidR="0067027B" w:rsidRPr="001C0E1B" w:rsidRDefault="0067027B" w:rsidP="0087545D">
            <w:pPr>
              <w:pStyle w:val="TAC"/>
              <w:rPr>
                <w:noProof/>
              </w:rPr>
            </w:pPr>
            <w:r w:rsidRPr="001C0E1B">
              <w:rPr>
                <w:noProof/>
              </w:rPr>
              <w:t>dB</w:t>
            </w:r>
          </w:p>
        </w:tc>
        <w:tc>
          <w:tcPr>
            <w:tcW w:w="1531" w:type="pct"/>
            <w:shd w:val="clear" w:color="auto" w:fill="auto"/>
          </w:tcPr>
          <w:p w14:paraId="5340DE18" w14:textId="77777777" w:rsidR="0067027B" w:rsidRPr="001C0E1B" w:rsidRDefault="0067027B" w:rsidP="0087545D">
            <w:pPr>
              <w:pStyle w:val="TAC"/>
              <w:rPr>
                <w:noProof/>
              </w:rPr>
            </w:pPr>
            <w:r w:rsidRPr="001C0E1B">
              <w:rPr>
                <w:noProof/>
              </w:rPr>
              <w:t>0</w:t>
            </w:r>
          </w:p>
        </w:tc>
        <w:tc>
          <w:tcPr>
            <w:tcW w:w="1060" w:type="pct"/>
          </w:tcPr>
          <w:p w14:paraId="7A951BDA" w14:textId="77777777" w:rsidR="0067027B" w:rsidRPr="001C0E1B" w:rsidRDefault="0067027B" w:rsidP="0087545D">
            <w:pPr>
              <w:pStyle w:val="TAC"/>
              <w:rPr>
                <w:noProof/>
              </w:rPr>
            </w:pPr>
          </w:p>
        </w:tc>
      </w:tr>
      <w:tr w:rsidR="0067027B" w:rsidRPr="001C0E1B" w14:paraId="10BD9092" w14:textId="77777777" w:rsidTr="0087545D">
        <w:trPr>
          <w:trHeight w:val="374"/>
          <w:jc w:val="center"/>
        </w:trPr>
        <w:tc>
          <w:tcPr>
            <w:tcW w:w="885" w:type="pct"/>
            <w:tcBorders>
              <w:top w:val="nil"/>
              <w:bottom w:val="nil"/>
            </w:tcBorders>
            <w:shd w:val="clear" w:color="auto" w:fill="auto"/>
          </w:tcPr>
          <w:p w14:paraId="39D19B7E" w14:textId="77777777" w:rsidR="0067027B" w:rsidRPr="001C0E1B" w:rsidRDefault="0067027B" w:rsidP="0087545D">
            <w:pPr>
              <w:pStyle w:val="TAL"/>
              <w:rPr>
                <w:noProof/>
              </w:rPr>
            </w:pPr>
          </w:p>
        </w:tc>
        <w:tc>
          <w:tcPr>
            <w:tcW w:w="875" w:type="pct"/>
            <w:gridSpan w:val="4"/>
            <w:shd w:val="clear" w:color="auto" w:fill="auto"/>
            <w:vAlign w:val="center"/>
          </w:tcPr>
          <w:p w14:paraId="3946F70F" w14:textId="77777777" w:rsidR="0067027B" w:rsidRPr="001C0E1B" w:rsidRDefault="0067027B" w:rsidP="0087545D">
            <w:pPr>
              <w:pStyle w:val="TAL"/>
              <w:rPr>
                <w:rFonts w:eastAsia="?? ??"/>
              </w:rPr>
            </w:pPr>
            <w:r w:rsidRPr="001C0E1B">
              <w:rPr>
                <w:rFonts w:eastAsia="?? ??"/>
              </w:rPr>
              <w:t>DMRS precoder granularity</w:t>
            </w:r>
          </w:p>
        </w:tc>
        <w:tc>
          <w:tcPr>
            <w:tcW w:w="649" w:type="pct"/>
            <w:shd w:val="clear" w:color="auto" w:fill="auto"/>
            <w:vAlign w:val="center"/>
          </w:tcPr>
          <w:p w14:paraId="7280BC75" w14:textId="77777777" w:rsidR="0067027B" w:rsidRPr="001C0E1B" w:rsidRDefault="0067027B" w:rsidP="0087545D">
            <w:pPr>
              <w:pStyle w:val="TAC"/>
              <w:rPr>
                <w:rFonts w:eastAsia="?? ??"/>
              </w:rPr>
            </w:pPr>
          </w:p>
        </w:tc>
        <w:tc>
          <w:tcPr>
            <w:tcW w:w="1531" w:type="pct"/>
            <w:shd w:val="clear" w:color="auto" w:fill="auto"/>
          </w:tcPr>
          <w:p w14:paraId="4FCAD5AE" w14:textId="77777777" w:rsidR="0067027B" w:rsidRPr="001C0E1B" w:rsidRDefault="0067027B" w:rsidP="0087545D">
            <w:pPr>
              <w:pStyle w:val="TAC"/>
              <w:rPr>
                <w:noProof/>
              </w:rPr>
            </w:pPr>
            <w:r w:rsidRPr="001C0E1B">
              <w:rPr>
                <w:rFonts w:eastAsia="?? ??"/>
              </w:rPr>
              <w:t>REG bundle size</w:t>
            </w:r>
          </w:p>
        </w:tc>
        <w:tc>
          <w:tcPr>
            <w:tcW w:w="1060" w:type="pct"/>
          </w:tcPr>
          <w:p w14:paraId="337453BF" w14:textId="77777777" w:rsidR="0067027B" w:rsidRPr="001C0E1B" w:rsidRDefault="0067027B" w:rsidP="0087545D">
            <w:pPr>
              <w:pStyle w:val="TAC"/>
              <w:rPr>
                <w:rFonts w:eastAsia="?? ??"/>
              </w:rPr>
            </w:pPr>
          </w:p>
        </w:tc>
      </w:tr>
      <w:tr w:rsidR="0067027B" w:rsidRPr="001C0E1B" w14:paraId="5AB7EDA0" w14:textId="77777777" w:rsidTr="0087545D">
        <w:trPr>
          <w:trHeight w:val="185"/>
          <w:jc w:val="center"/>
        </w:trPr>
        <w:tc>
          <w:tcPr>
            <w:tcW w:w="885" w:type="pct"/>
            <w:tcBorders>
              <w:top w:val="nil"/>
            </w:tcBorders>
            <w:shd w:val="clear" w:color="auto" w:fill="auto"/>
          </w:tcPr>
          <w:p w14:paraId="535FDDC5" w14:textId="77777777" w:rsidR="0067027B" w:rsidRPr="001C0E1B" w:rsidRDefault="0067027B" w:rsidP="0087545D">
            <w:pPr>
              <w:pStyle w:val="TAL"/>
              <w:rPr>
                <w:noProof/>
              </w:rPr>
            </w:pPr>
          </w:p>
        </w:tc>
        <w:tc>
          <w:tcPr>
            <w:tcW w:w="875" w:type="pct"/>
            <w:gridSpan w:val="4"/>
            <w:shd w:val="clear" w:color="auto" w:fill="auto"/>
            <w:vAlign w:val="center"/>
          </w:tcPr>
          <w:p w14:paraId="1FCBB944" w14:textId="77777777" w:rsidR="0067027B" w:rsidRPr="001C0E1B" w:rsidRDefault="0067027B" w:rsidP="0087545D">
            <w:pPr>
              <w:pStyle w:val="TAL"/>
              <w:rPr>
                <w:rFonts w:eastAsia="?? ??"/>
              </w:rPr>
            </w:pPr>
            <w:r w:rsidRPr="001C0E1B">
              <w:rPr>
                <w:rFonts w:eastAsia="?? ??"/>
              </w:rPr>
              <w:t>REG bundle size</w:t>
            </w:r>
          </w:p>
        </w:tc>
        <w:tc>
          <w:tcPr>
            <w:tcW w:w="649" w:type="pct"/>
            <w:shd w:val="clear" w:color="auto" w:fill="auto"/>
            <w:vAlign w:val="center"/>
          </w:tcPr>
          <w:p w14:paraId="658F325A" w14:textId="77777777" w:rsidR="0067027B" w:rsidRPr="001C0E1B" w:rsidRDefault="0067027B" w:rsidP="0087545D">
            <w:pPr>
              <w:pStyle w:val="TAC"/>
              <w:rPr>
                <w:rFonts w:eastAsia="?? ??"/>
              </w:rPr>
            </w:pPr>
          </w:p>
        </w:tc>
        <w:tc>
          <w:tcPr>
            <w:tcW w:w="1531" w:type="pct"/>
            <w:shd w:val="clear" w:color="auto" w:fill="auto"/>
          </w:tcPr>
          <w:p w14:paraId="418B9FEE" w14:textId="77777777" w:rsidR="0067027B" w:rsidRPr="001C0E1B" w:rsidRDefault="0067027B" w:rsidP="0087545D">
            <w:pPr>
              <w:pStyle w:val="TAC"/>
              <w:rPr>
                <w:noProof/>
              </w:rPr>
            </w:pPr>
            <w:r w:rsidRPr="001C0E1B">
              <w:rPr>
                <w:noProof/>
              </w:rPr>
              <w:t>6</w:t>
            </w:r>
          </w:p>
        </w:tc>
        <w:tc>
          <w:tcPr>
            <w:tcW w:w="1060" w:type="pct"/>
          </w:tcPr>
          <w:p w14:paraId="24834341" w14:textId="77777777" w:rsidR="0067027B" w:rsidRPr="001C0E1B" w:rsidRDefault="0067027B" w:rsidP="0087545D">
            <w:pPr>
              <w:pStyle w:val="TAC"/>
              <w:rPr>
                <w:noProof/>
              </w:rPr>
            </w:pPr>
          </w:p>
        </w:tc>
      </w:tr>
      <w:tr w:rsidR="0067027B" w:rsidRPr="001C0E1B" w14:paraId="5734066C" w14:textId="77777777" w:rsidTr="0087545D">
        <w:trPr>
          <w:trHeight w:val="174"/>
          <w:jc w:val="center"/>
        </w:trPr>
        <w:tc>
          <w:tcPr>
            <w:tcW w:w="1760" w:type="pct"/>
            <w:gridSpan w:val="5"/>
            <w:shd w:val="clear" w:color="auto" w:fill="auto"/>
          </w:tcPr>
          <w:p w14:paraId="5D240B3C" w14:textId="77777777" w:rsidR="0067027B" w:rsidRPr="001C0E1B" w:rsidRDefault="0067027B" w:rsidP="0087545D">
            <w:pPr>
              <w:pStyle w:val="TAL"/>
              <w:rPr>
                <w:noProof/>
              </w:rPr>
            </w:pPr>
            <w:r w:rsidRPr="001C0E1B">
              <w:rPr>
                <w:noProof/>
              </w:rPr>
              <w:t>DRX</w:t>
            </w:r>
          </w:p>
        </w:tc>
        <w:tc>
          <w:tcPr>
            <w:tcW w:w="649" w:type="pct"/>
            <w:shd w:val="clear" w:color="auto" w:fill="auto"/>
          </w:tcPr>
          <w:p w14:paraId="4ACFDD28" w14:textId="77777777" w:rsidR="0067027B" w:rsidRPr="001C0E1B" w:rsidRDefault="0067027B" w:rsidP="0087545D">
            <w:pPr>
              <w:pStyle w:val="TAC"/>
              <w:rPr>
                <w:noProof/>
              </w:rPr>
            </w:pPr>
          </w:p>
        </w:tc>
        <w:tc>
          <w:tcPr>
            <w:tcW w:w="1531" w:type="pct"/>
            <w:shd w:val="clear" w:color="auto" w:fill="auto"/>
          </w:tcPr>
          <w:p w14:paraId="236411A3" w14:textId="77777777" w:rsidR="0067027B" w:rsidRPr="001C0E1B" w:rsidRDefault="0067027B" w:rsidP="0087545D">
            <w:pPr>
              <w:pStyle w:val="TAC"/>
              <w:rPr>
                <w:iCs/>
              </w:rPr>
            </w:pPr>
            <w:r w:rsidRPr="001C0E1B">
              <w:rPr>
                <w:iCs/>
              </w:rPr>
              <w:t>OFF</w:t>
            </w:r>
          </w:p>
        </w:tc>
        <w:tc>
          <w:tcPr>
            <w:tcW w:w="1060" w:type="pct"/>
          </w:tcPr>
          <w:p w14:paraId="51056657" w14:textId="77777777" w:rsidR="0067027B" w:rsidRPr="001C0E1B" w:rsidRDefault="0067027B" w:rsidP="0087545D">
            <w:pPr>
              <w:pStyle w:val="TAC"/>
              <w:rPr>
                <w:i/>
                <w:iCs/>
              </w:rPr>
            </w:pPr>
          </w:p>
        </w:tc>
      </w:tr>
      <w:tr w:rsidR="0067027B" w:rsidRPr="001C0E1B" w14:paraId="7E89D9A4" w14:textId="77777777" w:rsidTr="0087545D">
        <w:trPr>
          <w:trHeight w:val="162"/>
          <w:jc w:val="center"/>
        </w:trPr>
        <w:tc>
          <w:tcPr>
            <w:tcW w:w="1760" w:type="pct"/>
            <w:gridSpan w:val="5"/>
            <w:shd w:val="clear" w:color="auto" w:fill="auto"/>
          </w:tcPr>
          <w:p w14:paraId="01E74FE1" w14:textId="77777777" w:rsidR="0067027B" w:rsidRPr="001C0E1B" w:rsidRDefault="0067027B" w:rsidP="0087545D">
            <w:pPr>
              <w:pStyle w:val="TAL"/>
              <w:rPr>
                <w:noProof/>
              </w:rPr>
            </w:pPr>
            <w:r w:rsidRPr="001C0E1B">
              <w:rPr>
                <w:noProof/>
              </w:rPr>
              <w:t xml:space="preserve">Gap pattern ID </w:t>
            </w:r>
          </w:p>
        </w:tc>
        <w:tc>
          <w:tcPr>
            <w:tcW w:w="649" w:type="pct"/>
            <w:shd w:val="clear" w:color="auto" w:fill="auto"/>
          </w:tcPr>
          <w:p w14:paraId="21F01AC5" w14:textId="77777777" w:rsidR="0067027B" w:rsidRPr="001C0E1B" w:rsidRDefault="0067027B" w:rsidP="0087545D">
            <w:pPr>
              <w:pStyle w:val="TAC"/>
              <w:rPr>
                <w:noProof/>
              </w:rPr>
            </w:pPr>
          </w:p>
        </w:tc>
        <w:tc>
          <w:tcPr>
            <w:tcW w:w="1531" w:type="pct"/>
            <w:shd w:val="clear" w:color="auto" w:fill="auto"/>
          </w:tcPr>
          <w:p w14:paraId="133FBB9B" w14:textId="77777777" w:rsidR="0067027B" w:rsidRPr="001C0E1B" w:rsidRDefault="0067027B" w:rsidP="0087545D">
            <w:pPr>
              <w:pStyle w:val="TAC"/>
              <w:rPr>
                <w:iCs/>
              </w:rPr>
            </w:pPr>
            <w:r w:rsidRPr="001C0E1B">
              <w:rPr>
                <w:iCs/>
              </w:rPr>
              <w:t>gp0</w:t>
            </w:r>
          </w:p>
        </w:tc>
        <w:tc>
          <w:tcPr>
            <w:tcW w:w="1060" w:type="pct"/>
          </w:tcPr>
          <w:p w14:paraId="0F0CF118" w14:textId="77777777" w:rsidR="0067027B" w:rsidRPr="001C0E1B" w:rsidRDefault="0067027B" w:rsidP="0087545D">
            <w:pPr>
              <w:pStyle w:val="TAC"/>
              <w:rPr>
                <w:iCs/>
              </w:rPr>
            </w:pPr>
          </w:p>
        </w:tc>
      </w:tr>
      <w:tr w:rsidR="0067027B" w:rsidRPr="001C0E1B" w14:paraId="42DC51CF" w14:textId="77777777" w:rsidTr="0087545D">
        <w:trPr>
          <w:trHeight w:val="162"/>
          <w:jc w:val="center"/>
        </w:trPr>
        <w:tc>
          <w:tcPr>
            <w:tcW w:w="1760" w:type="pct"/>
            <w:gridSpan w:val="5"/>
            <w:shd w:val="clear" w:color="auto" w:fill="auto"/>
          </w:tcPr>
          <w:p w14:paraId="096F6410" w14:textId="77777777" w:rsidR="0067027B" w:rsidRPr="001C0E1B" w:rsidRDefault="0067027B" w:rsidP="0087545D">
            <w:pPr>
              <w:pStyle w:val="TAL"/>
              <w:rPr>
                <w:noProof/>
              </w:rPr>
            </w:pPr>
            <w:r w:rsidRPr="001C0E1B">
              <w:rPr>
                <w:noProof/>
                <w:lang w:eastAsia="zh-CN"/>
              </w:rPr>
              <w:t>gapOffset</w:t>
            </w:r>
          </w:p>
        </w:tc>
        <w:tc>
          <w:tcPr>
            <w:tcW w:w="649" w:type="pct"/>
            <w:shd w:val="clear" w:color="auto" w:fill="auto"/>
          </w:tcPr>
          <w:p w14:paraId="115E7A7B" w14:textId="77777777" w:rsidR="0067027B" w:rsidRPr="001C0E1B" w:rsidRDefault="0067027B" w:rsidP="0087545D">
            <w:pPr>
              <w:pStyle w:val="TAC"/>
              <w:rPr>
                <w:noProof/>
              </w:rPr>
            </w:pPr>
          </w:p>
        </w:tc>
        <w:tc>
          <w:tcPr>
            <w:tcW w:w="1531" w:type="pct"/>
            <w:shd w:val="clear" w:color="auto" w:fill="auto"/>
          </w:tcPr>
          <w:p w14:paraId="708D6ACA" w14:textId="77777777" w:rsidR="0067027B" w:rsidRPr="001C0E1B" w:rsidRDefault="0067027B" w:rsidP="0087545D">
            <w:pPr>
              <w:pStyle w:val="TAC"/>
              <w:rPr>
                <w:iCs/>
              </w:rPr>
            </w:pPr>
            <w:r w:rsidRPr="001C0E1B">
              <w:rPr>
                <w:iCs/>
                <w:lang w:eastAsia="zh-CN"/>
              </w:rPr>
              <w:t>0</w:t>
            </w:r>
          </w:p>
        </w:tc>
        <w:tc>
          <w:tcPr>
            <w:tcW w:w="1060" w:type="pct"/>
          </w:tcPr>
          <w:p w14:paraId="7C46CABB" w14:textId="77777777" w:rsidR="0067027B" w:rsidRPr="001C0E1B" w:rsidRDefault="0067027B" w:rsidP="0087545D">
            <w:pPr>
              <w:pStyle w:val="TAC"/>
              <w:rPr>
                <w:iCs/>
              </w:rPr>
            </w:pPr>
          </w:p>
        </w:tc>
      </w:tr>
      <w:tr w:rsidR="0067027B" w:rsidRPr="001C0E1B" w14:paraId="0A4306A9" w14:textId="77777777" w:rsidTr="0087545D">
        <w:trPr>
          <w:trHeight w:val="162"/>
          <w:jc w:val="center"/>
        </w:trPr>
        <w:tc>
          <w:tcPr>
            <w:tcW w:w="1760" w:type="pct"/>
            <w:gridSpan w:val="5"/>
            <w:shd w:val="clear" w:color="auto" w:fill="auto"/>
          </w:tcPr>
          <w:p w14:paraId="193B3F01" w14:textId="77777777" w:rsidR="0067027B" w:rsidRPr="001C0E1B" w:rsidRDefault="0067027B" w:rsidP="0087545D">
            <w:pPr>
              <w:pStyle w:val="TAL"/>
            </w:pPr>
            <w:r w:rsidRPr="001C0E1B">
              <w:lastRenderedPageBreak/>
              <w:t>rlmInSyncOutOfSyncThreshold</w:t>
            </w:r>
          </w:p>
        </w:tc>
        <w:tc>
          <w:tcPr>
            <w:tcW w:w="649" w:type="pct"/>
            <w:tcBorders>
              <w:bottom w:val="single" w:sz="4" w:space="0" w:color="auto"/>
            </w:tcBorders>
            <w:shd w:val="clear" w:color="auto" w:fill="auto"/>
          </w:tcPr>
          <w:p w14:paraId="10ECC3D0" w14:textId="77777777" w:rsidR="0067027B" w:rsidRPr="001C0E1B" w:rsidRDefault="0067027B" w:rsidP="0087545D">
            <w:pPr>
              <w:pStyle w:val="TAC"/>
              <w:rPr>
                <w:noProof/>
              </w:rPr>
            </w:pPr>
          </w:p>
        </w:tc>
        <w:tc>
          <w:tcPr>
            <w:tcW w:w="1531" w:type="pct"/>
            <w:shd w:val="clear" w:color="auto" w:fill="auto"/>
          </w:tcPr>
          <w:p w14:paraId="6620A9BF" w14:textId="77777777" w:rsidR="0067027B" w:rsidRPr="001C0E1B" w:rsidRDefault="0067027B" w:rsidP="0087545D">
            <w:pPr>
              <w:pStyle w:val="TAC"/>
              <w:rPr>
                <w:iCs/>
              </w:rPr>
            </w:pPr>
            <w:r w:rsidRPr="001C0E1B">
              <w:rPr>
                <w:iCs/>
              </w:rPr>
              <w:t>absent</w:t>
            </w:r>
          </w:p>
        </w:tc>
        <w:tc>
          <w:tcPr>
            <w:tcW w:w="1060" w:type="pct"/>
            <w:tcBorders>
              <w:bottom w:val="single" w:sz="4" w:space="0" w:color="auto"/>
            </w:tcBorders>
          </w:tcPr>
          <w:p w14:paraId="0E1D0484" w14:textId="77777777" w:rsidR="0067027B" w:rsidRPr="001C0E1B" w:rsidRDefault="0067027B" w:rsidP="0087545D">
            <w:pPr>
              <w:pStyle w:val="TAC"/>
              <w:rPr>
                <w:iCs/>
              </w:rPr>
            </w:pPr>
            <w:r w:rsidRPr="001C0E1B">
              <w:rPr>
                <w:iCs/>
              </w:rPr>
              <w:t>When the field is absent, the UE applies the value 0. (Table 8.1.1-1).</w:t>
            </w:r>
          </w:p>
        </w:tc>
      </w:tr>
      <w:tr w:rsidR="0067027B" w:rsidRPr="001C0E1B" w14:paraId="262C79DF" w14:textId="77777777" w:rsidTr="0087545D">
        <w:trPr>
          <w:trHeight w:val="210"/>
          <w:jc w:val="center"/>
        </w:trPr>
        <w:tc>
          <w:tcPr>
            <w:tcW w:w="974" w:type="pct"/>
            <w:gridSpan w:val="3"/>
            <w:tcBorders>
              <w:bottom w:val="nil"/>
            </w:tcBorders>
            <w:shd w:val="clear" w:color="auto" w:fill="auto"/>
          </w:tcPr>
          <w:p w14:paraId="4863388B" w14:textId="77777777" w:rsidR="0067027B" w:rsidRPr="001C0E1B" w:rsidRDefault="0067027B" w:rsidP="0087545D">
            <w:pPr>
              <w:pStyle w:val="TAL"/>
              <w:rPr>
                <w:noProof/>
              </w:rPr>
            </w:pPr>
            <w:r w:rsidRPr="001C0E1B">
              <w:t>rsrp-</w:t>
            </w:r>
          </w:p>
        </w:tc>
        <w:tc>
          <w:tcPr>
            <w:tcW w:w="786" w:type="pct"/>
            <w:gridSpan w:val="2"/>
            <w:shd w:val="clear" w:color="auto" w:fill="auto"/>
          </w:tcPr>
          <w:p w14:paraId="217CFA59" w14:textId="77777777" w:rsidR="0067027B" w:rsidRPr="001C0E1B" w:rsidRDefault="0067027B" w:rsidP="0087545D">
            <w:pPr>
              <w:pStyle w:val="TAL"/>
              <w:rPr>
                <w:noProof/>
              </w:rPr>
            </w:pPr>
            <w:r w:rsidRPr="001C0E1B">
              <w:rPr>
                <w:noProof/>
                <w:lang w:eastAsia="zh-CN"/>
              </w:rPr>
              <w:t>Config 1</w:t>
            </w:r>
          </w:p>
        </w:tc>
        <w:tc>
          <w:tcPr>
            <w:tcW w:w="649" w:type="pct"/>
            <w:tcBorders>
              <w:bottom w:val="nil"/>
            </w:tcBorders>
            <w:shd w:val="clear" w:color="auto" w:fill="auto"/>
          </w:tcPr>
          <w:p w14:paraId="529CF79B" w14:textId="77777777" w:rsidR="0067027B" w:rsidRPr="001C0E1B" w:rsidRDefault="0067027B" w:rsidP="0087545D">
            <w:pPr>
              <w:pStyle w:val="TAC"/>
              <w:rPr>
                <w:noProof/>
              </w:rPr>
            </w:pPr>
            <w:r w:rsidRPr="00B3067E">
              <w:rPr>
                <w:noProof/>
              </w:rPr>
              <w:t>dBm/</w:t>
            </w:r>
            <w:r>
              <w:rPr>
                <w:noProof/>
              </w:rPr>
              <w:t>SSB</w:t>
            </w:r>
          </w:p>
        </w:tc>
        <w:tc>
          <w:tcPr>
            <w:tcW w:w="1531" w:type="pct"/>
            <w:shd w:val="clear" w:color="auto" w:fill="auto"/>
          </w:tcPr>
          <w:p w14:paraId="6AD3D5E4" w14:textId="77777777" w:rsidR="0067027B" w:rsidRPr="001C0E1B" w:rsidRDefault="0067027B" w:rsidP="0087545D">
            <w:pPr>
              <w:pStyle w:val="TAC"/>
              <w:rPr>
                <w:noProof/>
              </w:rPr>
            </w:pPr>
            <w:r>
              <w:rPr>
                <w:iCs/>
              </w:rPr>
              <w:t>-94.5</w:t>
            </w:r>
          </w:p>
        </w:tc>
        <w:tc>
          <w:tcPr>
            <w:tcW w:w="1060" w:type="pct"/>
            <w:tcBorders>
              <w:bottom w:val="nil"/>
            </w:tcBorders>
            <w:shd w:val="clear" w:color="auto" w:fill="auto"/>
          </w:tcPr>
          <w:p w14:paraId="5BC16AD6" w14:textId="77777777" w:rsidR="0067027B" w:rsidRPr="001C0E1B" w:rsidRDefault="0067027B" w:rsidP="0087545D">
            <w:pPr>
              <w:pStyle w:val="TAC"/>
              <w:rPr>
                <w:iCs/>
              </w:rPr>
            </w:pPr>
            <w:r w:rsidRPr="001C0E1B">
              <w:rPr>
                <w:noProof/>
              </w:rPr>
              <w:t xml:space="preserve">Threshold used </w:t>
            </w:r>
          </w:p>
        </w:tc>
      </w:tr>
      <w:tr w:rsidR="0067027B" w:rsidRPr="001C0E1B" w14:paraId="02E6E522" w14:textId="77777777" w:rsidTr="0087545D">
        <w:trPr>
          <w:trHeight w:val="210"/>
          <w:jc w:val="center"/>
        </w:trPr>
        <w:tc>
          <w:tcPr>
            <w:tcW w:w="974" w:type="pct"/>
            <w:gridSpan w:val="3"/>
            <w:tcBorders>
              <w:top w:val="nil"/>
            </w:tcBorders>
            <w:shd w:val="clear" w:color="auto" w:fill="auto"/>
          </w:tcPr>
          <w:p w14:paraId="134C2998" w14:textId="77777777" w:rsidR="0067027B" w:rsidRPr="001C0E1B" w:rsidRDefault="0067027B" w:rsidP="0087545D">
            <w:pPr>
              <w:pStyle w:val="TAL"/>
            </w:pPr>
            <w:r w:rsidRPr="001C0E1B">
              <w:t>ThresholdSSB</w:t>
            </w:r>
          </w:p>
        </w:tc>
        <w:tc>
          <w:tcPr>
            <w:tcW w:w="786" w:type="pct"/>
            <w:gridSpan w:val="2"/>
            <w:shd w:val="clear" w:color="auto" w:fill="auto"/>
          </w:tcPr>
          <w:p w14:paraId="6BE46DEE" w14:textId="77777777" w:rsidR="0067027B" w:rsidRPr="001C0E1B" w:rsidRDefault="0067027B" w:rsidP="0087545D">
            <w:pPr>
              <w:pStyle w:val="TAL"/>
              <w:rPr>
                <w:noProof/>
              </w:rPr>
            </w:pPr>
            <w:r w:rsidRPr="001C0E1B">
              <w:rPr>
                <w:noProof/>
                <w:lang w:eastAsia="zh-CN"/>
              </w:rPr>
              <w:t>Config 2</w:t>
            </w:r>
          </w:p>
        </w:tc>
        <w:tc>
          <w:tcPr>
            <w:tcW w:w="649" w:type="pct"/>
            <w:tcBorders>
              <w:top w:val="nil"/>
            </w:tcBorders>
            <w:shd w:val="clear" w:color="auto" w:fill="auto"/>
          </w:tcPr>
          <w:p w14:paraId="355A28C4" w14:textId="77777777" w:rsidR="0067027B" w:rsidRPr="001C0E1B" w:rsidRDefault="0067027B" w:rsidP="0087545D">
            <w:pPr>
              <w:pStyle w:val="TAC"/>
              <w:rPr>
                <w:noProof/>
              </w:rPr>
            </w:pPr>
            <w:r w:rsidRPr="00B3067E">
              <w:rPr>
                <w:noProof/>
              </w:rPr>
              <w:t>SCS</w:t>
            </w:r>
          </w:p>
        </w:tc>
        <w:tc>
          <w:tcPr>
            <w:tcW w:w="1531" w:type="pct"/>
            <w:shd w:val="clear" w:color="auto" w:fill="auto"/>
          </w:tcPr>
          <w:p w14:paraId="5EDAB0DB" w14:textId="77777777" w:rsidR="0067027B" w:rsidRPr="001C0E1B" w:rsidRDefault="0067027B" w:rsidP="0087545D">
            <w:pPr>
              <w:pStyle w:val="TAC"/>
              <w:rPr>
                <w:iCs/>
              </w:rPr>
            </w:pPr>
            <w:r>
              <w:rPr>
                <w:iCs/>
                <w:lang w:eastAsia="zh-CN"/>
              </w:rPr>
              <w:t>-91.5</w:t>
            </w:r>
          </w:p>
        </w:tc>
        <w:tc>
          <w:tcPr>
            <w:tcW w:w="1060" w:type="pct"/>
            <w:tcBorders>
              <w:top w:val="nil"/>
            </w:tcBorders>
            <w:shd w:val="clear" w:color="auto" w:fill="auto"/>
          </w:tcPr>
          <w:p w14:paraId="06BFB09B" w14:textId="77777777" w:rsidR="0067027B" w:rsidRPr="001C0E1B" w:rsidRDefault="0067027B" w:rsidP="0087545D">
            <w:pPr>
              <w:pStyle w:val="TAC"/>
              <w:rPr>
                <w:noProof/>
              </w:rPr>
            </w:pPr>
            <w:r w:rsidRPr="001C0E1B">
              <w:rPr>
                <w:noProof/>
              </w:rPr>
              <w:t>for Q</w:t>
            </w:r>
            <w:r w:rsidRPr="001C0E1B">
              <w:rPr>
                <w:noProof/>
                <w:vertAlign w:val="subscript"/>
              </w:rPr>
              <w:t>in_LR_SSB</w:t>
            </w:r>
          </w:p>
        </w:tc>
      </w:tr>
      <w:tr w:rsidR="0067027B" w:rsidRPr="001C0E1B" w14:paraId="552B7D5A" w14:textId="77777777" w:rsidTr="0087545D">
        <w:trPr>
          <w:trHeight w:val="336"/>
          <w:jc w:val="center"/>
        </w:trPr>
        <w:tc>
          <w:tcPr>
            <w:tcW w:w="1760" w:type="pct"/>
            <w:gridSpan w:val="5"/>
            <w:shd w:val="clear" w:color="auto" w:fill="auto"/>
          </w:tcPr>
          <w:p w14:paraId="6EF0ED04" w14:textId="77777777" w:rsidR="0067027B" w:rsidRPr="001C0E1B" w:rsidRDefault="0067027B" w:rsidP="0087545D">
            <w:pPr>
              <w:pStyle w:val="TAL"/>
            </w:pPr>
            <w:r w:rsidRPr="001C0E1B">
              <w:t>powerControlOffsetSS</w:t>
            </w:r>
          </w:p>
        </w:tc>
        <w:tc>
          <w:tcPr>
            <w:tcW w:w="649" w:type="pct"/>
            <w:shd w:val="clear" w:color="auto" w:fill="auto"/>
          </w:tcPr>
          <w:p w14:paraId="2BC19DFB" w14:textId="77777777" w:rsidR="0067027B" w:rsidRPr="001C0E1B" w:rsidRDefault="0067027B" w:rsidP="0087545D">
            <w:pPr>
              <w:pStyle w:val="TAC"/>
              <w:rPr>
                <w:noProof/>
              </w:rPr>
            </w:pPr>
          </w:p>
        </w:tc>
        <w:tc>
          <w:tcPr>
            <w:tcW w:w="1531" w:type="pct"/>
            <w:shd w:val="clear" w:color="auto" w:fill="auto"/>
          </w:tcPr>
          <w:p w14:paraId="3DD66367" w14:textId="77777777" w:rsidR="0067027B" w:rsidRPr="001C0E1B" w:rsidRDefault="0067027B" w:rsidP="0087545D">
            <w:pPr>
              <w:pStyle w:val="TAC"/>
              <w:rPr>
                <w:iCs/>
              </w:rPr>
            </w:pPr>
          </w:p>
        </w:tc>
        <w:tc>
          <w:tcPr>
            <w:tcW w:w="1060" w:type="pct"/>
          </w:tcPr>
          <w:p w14:paraId="64B02941" w14:textId="77777777" w:rsidR="0067027B" w:rsidRPr="001C0E1B" w:rsidRDefault="0067027B" w:rsidP="0087545D">
            <w:pPr>
              <w:pStyle w:val="TAC"/>
              <w:rPr>
                <w:noProof/>
              </w:rPr>
            </w:pPr>
            <w:r w:rsidRPr="001C0E1B">
              <w:rPr>
                <w:noProof/>
              </w:rPr>
              <w:t>Used for deriving rsrp-ThresholdCSI-RS</w:t>
            </w:r>
          </w:p>
        </w:tc>
      </w:tr>
      <w:tr w:rsidR="0067027B" w:rsidRPr="001C0E1B" w14:paraId="175FBB6D" w14:textId="77777777" w:rsidTr="0087545D">
        <w:trPr>
          <w:trHeight w:val="162"/>
          <w:jc w:val="center"/>
        </w:trPr>
        <w:tc>
          <w:tcPr>
            <w:tcW w:w="1760" w:type="pct"/>
            <w:gridSpan w:val="5"/>
            <w:shd w:val="clear" w:color="auto" w:fill="auto"/>
          </w:tcPr>
          <w:p w14:paraId="0074BE44" w14:textId="77777777" w:rsidR="0067027B" w:rsidRPr="001C0E1B" w:rsidRDefault="0067027B" w:rsidP="0087545D">
            <w:pPr>
              <w:pStyle w:val="TAL"/>
              <w:rPr>
                <w:noProof/>
              </w:rPr>
            </w:pPr>
            <w:r w:rsidRPr="001C0E1B">
              <w:rPr>
                <w:noProof/>
              </w:rPr>
              <w:t>beamFailureInstanceMaxCount</w:t>
            </w:r>
          </w:p>
        </w:tc>
        <w:tc>
          <w:tcPr>
            <w:tcW w:w="649" w:type="pct"/>
            <w:shd w:val="clear" w:color="auto" w:fill="auto"/>
          </w:tcPr>
          <w:p w14:paraId="19B3DEA4" w14:textId="77777777" w:rsidR="0067027B" w:rsidRPr="001C0E1B" w:rsidRDefault="0067027B" w:rsidP="0087545D">
            <w:pPr>
              <w:pStyle w:val="TAC"/>
              <w:rPr>
                <w:iCs/>
              </w:rPr>
            </w:pPr>
          </w:p>
        </w:tc>
        <w:tc>
          <w:tcPr>
            <w:tcW w:w="1531" w:type="pct"/>
            <w:shd w:val="clear" w:color="auto" w:fill="auto"/>
          </w:tcPr>
          <w:p w14:paraId="24710C4D" w14:textId="77777777" w:rsidR="0067027B" w:rsidRPr="001C0E1B" w:rsidRDefault="0067027B" w:rsidP="0087545D">
            <w:pPr>
              <w:pStyle w:val="TAC"/>
              <w:rPr>
                <w:iCs/>
              </w:rPr>
            </w:pPr>
            <w:r w:rsidRPr="001C0E1B">
              <w:rPr>
                <w:iCs/>
                <w:lang w:eastAsia="zh-CN"/>
              </w:rPr>
              <w:t>n</w:t>
            </w:r>
            <w:r w:rsidRPr="001C0E1B">
              <w:rPr>
                <w:iCs/>
              </w:rPr>
              <w:t>1</w:t>
            </w:r>
          </w:p>
        </w:tc>
        <w:tc>
          <w:tcPr>
            <w:tcW w:w="1060" w:type="pct"/>
          </w:tcPr>
          <w:p w14:paraId="1FF1B955" w14:textId="77777777" w:rsidR="0067027B" w:rsidRPr="001C0E1B" w:rsidRDefault="0067027B" w:rsidP="0087545D">
            <w:pPr>
              <w:pStyle w:val="TAC"/>
              <w:rPr>
                <w:iCs/>
              </w:rPr>
            </w:pPr>
            <w:r w:rsidRPr="001C0E1B">
              <w:rPr>
                <w:iCs/>
              </w:rPr>
              <w:t>see clause 5.17 of TS 38.321 [7]</w:t>
            </w:r>
          </w:p>
        </w:tc>
      </w:tr>
      <w:tr w:rsidR="0067027B" w:rsidRPr="001C0E1B" w14:paraId="4FB1A140" w14:textId="77777777" w:rsidTr="0087545D">
        <w:trPr>
          <w:trHeight w:val="162"/>
          <w:jc w:val="center"/>
        </w:trPr>
        <w:tc>
          <w:tcPr>
            <w:tcW w:w="1760" w:type="pct"/>
            <w:gridSpan w:val="5"/>
            <w:shd w:val="clear" w:color="auto" w:fill="auto"/>
          </w:tcPr>
          <w:p w14:paraId="4EA5EFA5" w14:textId="77777777" w:rsidR="0067027B" w:rsidRPr="001C0E1B" w:rsidRDefault="0067027B" w:rsidP="0087545D">
            <w:pPr>
              <w:pStyle w:val="TAL"/>
              <w:rPr>
                <w:noProof/>
              </w:rPr>
            </w:pPr>
            <w:r w:rsidRPr="001C0E1B">
              <w:rPr>
                <w:noProof/>
              </w:rPr>
              <w:t>beamFailureDetectionTimer</w:t>
            </w:r>
          </w:p>
        </w:tc>
        <w:tc>
          <w:tcPr>
            <w:tcW w:w="649" w:type="pct"/>
            <w:shd w:val="clear" w:color="auto" w:fill="auto"/>
          </w:tcPr>
          <w:p w14:paraId="4EE7611F" w14:textId="77777777" w:rsidR="0067027B" w:rsidRPr="001C0E1B" w:rsidRDefault="0067027B" w:rsidP="0087545D">
            <w:pPr>
              <w:pStyle w:val="TAC"/>
              <w:rPr>
                <w:iCs/>
              </w:rPr>
            </w:pPr>
          </w:p>
        </w:tc>
        <w:tc>
          <w:tcPr>
            <w:tcW w:w="1531" w:type="pct"/>
            <w:shd w:val="clear" w:color="auto" w:fill="auto"/>
          </w:tcPr>
          <w:p w14:paraId="1D85D20F" w14:textId="77777777" w:rsidR="0067027B" w:rsidRPr="001C0E1B" w:rsidRDefault="0067027B" w:rsidP="0087545D">
            <w:pPr>
              <w:pStyle w:val="TAC"/>
              <w:rPr>
                <w:i/>
                <w:iCs/>
              </w:rPr>
            </w:pPr>
            <w:r w:rsidRPr="001C0E1B">
              <w:rPr>
                <w:noProof/>
              </w:rPr>
              <w:t>pbfd4</w:t>
            </w:r>
          </w:p>
        </w:tc>
        <w:tc>
          <w:tcPr>
            <w:tcW w:w="1060" w:type="pct"/>
          </w:tcPr>
          <w:p w14:paraId="31D83D3A" w14:textId="77777777" w:rsidR="0067027B" w:rsidRPr="001C0E1B" w:rsidRDefault="0067027B" w:rsidP="0087545D">
            <w:pPr>
              <w:pStyle w:val="TAC"/>
              <w:rPr>
                <w:noProof/>
              </w:rPr>
            </w:pPr>
            <w:r w:rsidRPr="001C0E1B">
              <w:rPr>
                <w:iCs/>
              </w:rPr>
              <w:t>see clause 5.17 of TS 38.321 [7]</w:t>
            </w:r>
          </w:p>
        </w:tc>
      </w:tr>
      <w:tr w:rsidR="0067027B" w:rsidRPr="001C0E1B" w14:paraId="4339038A" w14:textId="77777777" w:rsidTr="0087545D">
        <w:trPr>
          <w:trHeight w:val="61"/>
          <w:jc w:val="center"/>
        </w:trPr>
        <w:tc>
          <w:tcPr>
            <w:tcW w:w="1188" w:type="pct"/>
            <w:gridSpan w:val="4"/>
            <w:shd w:val="clear" w:color="auto" w:fill="auto"/>
            <w:vAlign w:val="center"/>
          </w:tcPr>
          <w:p w14:paraId="6C840384" w14:textId="77777777" w:rsidR="0067027B" w:rsidRPr="001C0E1B" w:rsidRDefault="0067027B" w:rsidP="0087545D">
            <w:pPr>
              <w:pStyle w:val="TAL"/>
              <w:rPr>
                <w:rFonts w:cs="Arial"/>
                <w:bCs/>
              </w:rPr>
            </w:pPr>
            <w:r w:rsidRPr="001C0E1B">
              <w:rPr>
                <w:noProof/>
              </w:rPr>
              <w:t>CSI-RS configuration for CSI reporting</w:t>
            </w:r>
          </w:p>
        </w:tc>
        <w:tc>
          <w:tcPr>
            <w:tcW w:w="572" w:type="pct"/>
            <w:shd w:val="clear" w:color="auto" w:fill="auto"/>
          </w:tcPr>
          <w:p w14:paraId="1F87D50B"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3904C4AA" w14:textId="77777777" w:rsidR="0067027B" w:rsidRPr="001C0E1B" w:rsidRDefault="0067027B" w:rsidP="0087545D">
            <w:pPr>
              <w:pStyle w:val="TAC"/>
              <w:rPr>
                <w:noProof/>
              </w:rPr>
            </w:pPr>
          </w:p>
        </w:tc>
        <w:tc>
          <w:tcPr>
            <w:tcW w:w="1531" w:type="pct"/>
          </w:tcPr>
          <w:p w14:paraId="06F9740B" w14:textId="77777777" w:rsidR="0067027B" w:rsidRPr="001C0E1B" w:rsidRDefault="0067027B" w:rsidP="0087545D">
            <w:pPr>
              <w:pStyle w:val="TAC"/>
              <w:rPr>
                <w:noProof/>
              </w:rPr>
            </w:pPr>
            <w:r w:rsidRPr="001C0E1B">
              <w:rPr>
                <w:szCs w:val="18"/>
              </w:rPr>
              <w:t>CSI-RS.3.1 TDD</w:t>
            </w:r>
          </w:p>
        </w:tc>
        <w:tc>
          <w:tcPr>
            <w:tcW w:w="1060" w:type="pct"/>
          </w:tcPr>
          <w:p w14:paraId="2AE58C02" w14:textId="77777777" w:rsidR="0067027B" w:rsidRPr="001C0E1B" w:rsidRDefault="0067027B" w:rsidP="0087545D">
            <w:pPr>
              <w:pStyle w:val="TAC"/>
              <w:rPr>
                <w:szCs w:val="18"/>
              </w:rPr>
            </w:pPr>
          </w:p>
        </w:tc>
      </w:tr>
      <w:tr w:rsidR="0067027B" w:rsidRPr="001C0E1B" w14:paraId="10520AD0" w14:textId="77777777" w:rsidTr="0087545D">
        <w:trPr>
          <w:trHeight w:val="61"/>
          <w:jc w:val="center"/>
        </w:trPr>
        <w:tc>
          <w:tcPr>
            <w:tcW w:w="1760" w:type="pct"/>
            <w:gridSpan w:val="5"/>
            <w:shd w:val="clear" w:color="auto" w:fill="auto"/>
            <w:vAlign w:val="center"/>
          </w:tcPr>
          <w:p w14:paraId="7D49A4AA" w14:textId="77777777" w:rsidR="0067027B" w:rsidRPr="001C0E1B" w:rsidRDefault="0067027B" w:rsidP="0087545D">
            <w:pPr>
              <w:pStyle w:val="TAL"/>
              <w:rPr>
                <w:noProof/>
              </w:rPr>
            </w:pPr>
            <w:r w:rsidRPr="001C0E1B">
              <w:rPr>
                <w:noProof/>
              </w:rPr>
              <w:t>TCI states</w:t>
            </w:r>
          </w:p>
        </w:tc>
        <w:tc>
          <w:tcPr>
            <w:tcW w:w="649" w:type="pct"/>
            <w:shd w:val="clear" w:color="auto" w:fill="auto"/>
          </w:tcPr>
          <w:p w14:paraId="0D3EFE4E" w14:textId="77777777" w:rsidR="0067027B" w:rsidRPr="001C0E1B" w:rsidRDefault="0067027B" w:rsidP="0087545D">
            <w:pPr>
              <w:pStyle w:val="TAC"/>
              <w:rPr>
                <w:noProof/>
              </w:rPr>
            </w:pPr>
          </w:p>
        </w:tc>
        <w:tc>
          <w:tcPr>
            <w:tcW w:w="1531" w:type="pct"/>
          </w:tcPr>
          <w:p w14:paraId="44AEA338" w14:textId="77777777" w:rsidR="0067027B" w:rsidRPr="001C0E1B" w:rsidRDefault="0067027B" w:rsidP="0087545D">
            <w:pPr>
              <w:pStyle w:val="TAC"/>
              <w:rPr>
                <w:szCs w:val="18"/>
              </w:rPr>
            </w:pPr>
            <w:r w:rsidRPr="001C0E1B">
              <w:rPr>
                <w:rFonts w:eastAsia="ＭＳ 明朝"/>
              </w:rPr>
              <w:t>TCI.State.0</w:t>
            </w:r>
          </w:p>
        </w:tc>
        <w:tc>
          <w:tcPr>
            <w:tcW w:w="1060" w:type="pct"/>
          </w:tcPr>
          <w:p w14:paraId="7AB86D9D" w14:textId="77777777" w:rsidR="0067027B" w:rsidRPr="001C0E1B" w:rsidRDefault="0067027B" w:rsidP="0087545D">
            <w:pPr>
              <w:pStyle w:val="TAC"/>
              <w:rPr>
                <w:szCs w:val="18"/>
              </w:rPr>
            </w:pPr>
          </w:p>
        </w:tc>
      </w:tr>
      <w:tr w:rsidR="0067027B" w:rsidRPr="001C0E1B" w14:paraId="20F814C1" w14:textId="77777777" w:rsidTr="0087545D">
        <w:trPr>
          <w:trHeight w:val="61"/>
          <w:jc w:val="center"/>
        </w:trPr>
        <w:tc>
          <w:tcPr>
            <w:tcW w:w="1188" w:type="pct"/>
            <w:gridSpan w:val="4"/>
            <w:shd w:val="clear" w:color="auto" w:fill="auto"/>
            <w:vAlign w:val="center"/>
          </w:tcPr>
          <w:p w14:paraId="36757AE5" w14:textId="77777777" w:rsidR="0067027B" w:rsidRPr="001C0E1B" w:rsidRDefault="0067027B" w:rsidP="0087545D">
            <w:pPr>
              <w:pStyle w:val="TAL"/>
              <w:rPr>
                <w:noProof/>
              </w:rPr>
            </w:pPr>
            <w:r w:rsidRPr="001C0E1B">
              <w:t>CSI-RS for tracking</w:t>
            </w:r>
          </w:p>
        </w:tc>
        <w:tc>
          <w:tcPr>
            <w:tcW w:w="572" w:type="pct"/>
            <w:shd w:val="clear" w:color="auto" w:fill="auto"/>
          </w:tcPr>
          <w:p w14:paraId="53F878E9" w14:textId="77777777" w:rsidR="0067027B" w:rsidRPr="001C0E1B" w:rsidRDefault="0067027B" w:rsidP="0087545D">
            <w:pPr>
              <w:pStyle w:val="TAL"/>
              <w:rPr>
                <w:noProof/>
              </w:rPr>
            </w:pPr>
            <w:r w:rsidRPr="001C0E1B">
              <w:rPr>
                <w:noProof/>
              </w:rPr>
              <w:t>Config 1, 2</w:t>
            </w:r>
          </w:p>
        </w:tc>
        <w:tc>
          <w:tcPr>
            <w:tcW w:w="649" w:type="pct"/>
            <w:shd w:val="clear" w:color="auto" w:fill="auto"/>
          </w:tcPr>
          <w:p w14:paraId="7E4354B0" w14:textId="77777777" w:rsidR="0067027B" w:rsidRPr="001C0E1B" w:rsidRDefault="0067027B" w:rsidP="0087545D">
            <w:pPr>
              <w:pStyle w:val="TAC"/>
              <w:rPr>
                <w:noProof/>
              </w:rPr>
            </w:pPr>
          </w:p>
        </w:tc>
        <w:tc>
          <w:tcPr>
            <w:tcW w:w="1531" w:type="pct"/>
          </w:tcPr>
          <w:p w14:paraId="7814E02A" w14:textId="77777777" w:rsidR="0067027B" w:rsidRPr="001C0E1B" w:rsidRDefault="0067027B" w:rsidP="0087545D">
            <w:pPr>
              <w:pStyle w:val="TAC"/>
              <w:rPr>
                <w:szCs w:val="18"/>
              </w:rPr>
            </w:pPr>
            <w:r w:rsidRPr="001C0E1B">
              <w:rPr>
                <w:szCs w:val="18"/>
              </w:rPr>
              <w:t>TRS.2.1 TDD</w:t>
            </w:r>
          </w:p>
        </w:tc>
        <w:tc>
          <w:tcPr>
            <w:tcW w:w="1060" w:type="pct"/>
          </w:tcPr>
          <w:p w14:paraId="53E8B1C1" w14:textId="77777777" w:rsidR="0067027B" w:rsidRPr="001C0E1B" w:rsidRDefault="0067027B" w:rsidP="0087545D">
            <w:pPr>
              <w:pStyle w:val="TAC"/>
              <w:rPr>
                <w:szCs w:val="18"/>
              </w:rPr>
            </w:pPr>
          </w:p>
        </w:tc>
      </w:tr>
      <w:tr w:rsidR="0067027B" w:rsidRPr="001C0E1B" w14:paraId="305EF6A7" w14:textId="77777777" w:rsidTr="0087545D">
        <w:trPr>
          <w:trHeight w:val="61"/>
          <w:jc w:val="center"/>
        </w:trPr>
        <w:tc>
          <w:tcPr>
            <w:tcW w:w="1760" w:type="pct"/>
            <w:gridSpan w:val="5"/>
            <w:shd w:val="clear" w:color="auto" w:fill="auto"/>
          </w:tcPr>
          <w:p w14:paraId="6840E935" w14:textId="77777777" w:rsidR="0067027B" w:rsidRPr="001C0E1B" w:rsidRDefault="0067027B" w:rsidP="0087545D">
            <w:pPr>
              <w:pStyle w:val="TAL"/>
              <w:rPr>
                <w:noProof/>
              </w:rPr>
            </w:pPr>
            <w:r w:rsidRPr="001C0E1B">
              <w:rPr>
                <w:noProof/>
              </w:rPr>
              <w:t>SSB index assigned as RLM RS</w:t>
            </w:r>
          </w:p>
        </w:tc>
        <w:tc>
          <w:tcPr>
            <w:tcW w:w="649" w:type="pct"/>
            <w:shd w:val="clear" w:color="auto" w:fill="auto"/>
          </w:tcPr>
          <w:p w14:paraId="1D3F7FD5" w14:textId="77777777" w:rsidR="0067027B" w:rsidRPr="001C0E1B" w:rsidRDefault="0067027B" w:rsidP="0087545D">
            <w:pPr>
              <w:pStyle w:val="TAC"/>
              <w:rPr>
                <w:noProof/>
              </w:rPr>
            </w:pPr>
          </w:p>
        </w:tc>
        <w:tc>
          <w:tcPr>
            <w:tcW w:w="1531" w:type="pct"/>
          </w:tcPr>
          <w:p w14:paraId="2817BF3C" w14:textId="77777777" w:rsidR="0067027B" w:rsidRPr="001C0E1B" w:rsidRDefault="0067027B" w:rsidP="0087545D">
            <w:pPr>
              <w:pStyle w:val="TAC"/>
              <w:rPr>
                <w:szCs w:val="18"/>
              </w:rPr>
            </w:pPr>
            <w:r w:rsidRPr="001C0E1B">
              <w:rPr>
                <w:rFonts w:cs="Arial"/>
                <w:szCs w:val="18"/>
              </w:rPr>
              <w:t>0, 1</w:t>
            </w:r>
          </w:p>
        </w:tc>
        <w:tc>
          <w:tcPr>
            <w:tcW w:w="1060" w:type="pct"/>
          </w:tcPr>
          <w:p w14:paraId="321024C2" w14:textId="77777777" w:rsidR="0067027B" w:rsidRPr="001C0E1B" w:rsidRDefault="0067027B" w:rsidP="0087545D">
            <w:pPr>
              <w:pStyle w:val="TAC"/>
              <w:rPr>
                <w:szCs w:val="18"/>
              </w:rPr>
            </w:pPr>
          </w:p>
        </w:tc>
      </w:tr>
      <w:tr w:rsidR="0067027B" w:rsidRPr="001C0E1B" w14:paraId="36110510" w14:textId="77777777" w:rsidTr="0087545D">
        <w:trPr>
          <w:trHeight w:val="61"/>
          <w:jc w:val="center"/>
        </w:trPr>
        <w:tc>
          <w:tcPr>
            <w:tcW w:w="1760" w:type="pct"/>
            <w:gridSpan w:val="5"/>
            <w:shd w:val="clear" w:color="auto" w:fill="auto"/>
          </w:tcPr>
          <w:p w14:paraId="462925C8" w14:textId="77777777" w:rsidR="0067027B" w:rsidRPr="001C0E1B" w:rsidRDefault="0067027B" w:rsidP="0087545D">
            <w:pPr>
              <w:pStyle w:val="TAL"/>
              <w:rPr>
                <w:noProof/>
                <w:lang w:eastAsia="zh-CN"/>
              </w:rPr>
            </w:pPr>
            <w:r w:rsidRPr="001C0E1B">
              <w:rPr>
                <w:noProof/>
                <w:lang w:eastAsia="zh-CN"/>
              </w:rPr>
              <w:t>T310 Timer</w:t>
            </w:r>
          </w:p>
        </w:tc>
        <w:tc>
          <w:tcPr>
            <w:tcW w:w="649" w:type="pct"/>
            <w:shd w:val="clear" w:color="auto" w:fill="auto"/>
          </w:tcPr>
          <w:p w14:paraId="339B3D94" w14:textId="77777777" w:rsidR="0067027B" w:rsidRPr="001C0E1B" w:rsidRDefault="0067027B" w:rsidP="0087545D">
            <w:pPr>
              <w:pStyle w:val="TAC"/>
              <w:rPr>
                <w:noProof/>
                <w:lang w:eastAsia="zh-CN"/>
              </w:rPr>
            </w:pPr>
            <w:r w:rsidRPr="001C0E1B">
              <w:rPr>
                <w:noProof/>
                <w:lang w:eastAsia="zh-CN"/>
              </w:rPr>
              <w:t>ms</w:t>
            </w:r>
          </w:p>
        </w:tc>
        <w:tc>
          <w:tcPr>
            <w:tcW w:w="1531" w:type="pct"/>
          </w:tcPr>
          <w:p w14:paraId="65961B06" w14:textId="77777777" w:rsidR="0067027B" w:rsidRPr="001C0E1B" w:rsidRDefault="0067027B" w:rsidP="0087545D">
            <w:pPr>
              <w:pStyle w:val="TAC"/>
              <w:rPr>
                <w:rFonts w:cs="Arial"/>
                <w:szCs w:val="18"/>
                <w:lang w:eastAsia="zh-CN"/>
              </w:rPr>
            </w:pPr>
            <w:r w:rsidRPr="001C0E1B">
              <w:rPr>
                <w:rFonts w:cs="Arial"/>
                <w:szCs w:val="18"/>
                <w:lang w:eastAsia="zh-CN"/>
              </w:rPr>
              <w:t>1000</w:t>
            </w:r>
          </w:p>
        </w:tc>
        <w:tc>
          <w:tcPr>
            <w:tcW w:w="1060" w:type="pct"/>
          </w:tcPr>
          <w:p w14:paraId="4A97A13A" w14:textId="77777777" w:rsidR="0067027B" w:rsidRPr="001C0E1B" w:rsidRDefault="0067027B" w:rsidP="0087545D">
            <w:pPr>
              <w:pStyle w:val="TAC"/>
              <w:rPr>
                <w:rFonts w:cs="Arial"/>
                <w:iCs/>
                <w:szCs w:val="18"/>
                <w:lang w:eastAsia="zh-CN"/>
              </w:rPr>
            </w:pPr>
          </w:p>
        </w:tc>
      </w:tr>
      <w:tr w:rsidR="0067027B" w:rsidRPr="001C0E1B" w14:paraId="37253502" w14:textId="77777777" w:rsidTr="0087545D">
        <w:trPr>
          <w:trHeight w:val="61"/>
          <w:jc w:val="center"/>
        </w:trPr>
        <w:tc>
          <w:tcPr>
            <w:tcW w:w="1760" w:type="pct"/>
            <w:gridSpan w:val="5"/>
            <w:shd w:val="clear" w:color="auto" w:fill="auto"/>
          </w:tcPr>
          <w:p w14:paraId="45FC0C3B" w14:textId="77777777" w:rsidR="0067027B" w:rsidRPr="001C0E1B" w:rsidRDefault="0067027B" w:rsidP="0087545D">
            <w:pPr>
              <w:pStyle w:val="TAL"/>
              <w:rPr>
                <w:noProof/>
                <w:lang w:eastAsia="zh-CN"/>
              </w:rPr>
            </w:pPr>
            <w:r w:rsidRPr="001C0E1B">
              <w:rPr>
                <w:noProof/>
                <w:lang w:eastAsia="zh-CN"/>
              </w:rPr>
              <w:t>N310</w:t>
            </w:r>
          </w:p>
        </w:tc>
        <w:tc>
          <w:tcPr>
            <w:tcW w:w="649" w:type="pct"/>
            <w:shd w:val="clear" w:color="auto" w:fill="auto"/>
          </w:tcPr>
          <w:p w14:paraId="716E0FF8" w14:textId="77777777" w:rsidR="0067027B" w:rsidRPr="001C0E1B" w:rsidRDefault="0067027B" w:rsidP="0087545D">
            <w:pPr>
              <w:pStyle w:val="TAC"/>
              <w:rPr>
                <w:noProof/>
              </w:rPr>
            </w:pPr>
          </w:p>
        </w:tc>
        <w:tc>
          <w:tcPr>
            <w:tcW w:w="1531" w:type="pct"/>
          </w:tcPr>
          <w:p w14:paraId="26678373" w14:textId="77777777" w:rsidR="0067027B" w:rsidRPr="001C0E1B" w:rsidRDefault="0067027B" w:rsidP="0087545D">
            <w:pPr>
              <w:pStyle w:val="TAC"/>
              <w:rPr>
                <w:rFonts w:cs="Arial"/>
                <w:szCs w:val="18"/>
                <w:lang w:eastAsia="zh-CN"/>
              </w:rPr>
            </w:pPr>
            <w:r w:rsidRPr="001C0E1B">
              <w:rPr>
                <w:rFonts w:cs="Arial"/>
                <w:szCs w:val="18"/>
                <w:lang w:eastAsia="zh-CN"/>
              </w:rPr>
              <w:t>2</w:t>
            </w:r>
          </w:p>
        </w:tc>
        <w:tc>
          <w:tcPr>
            <w:tcW w:w="1060" w:type="pct"/>
          </w:tcPr>
          <w:p w14:paraId="6C2A8B0C" w14:textId="77777777" w:rsidR="0067027B" w:rsidRPr="001C0E1B" w:rsidRDefault="0067027B" w:rsidP="0087545D">
            <w:pPr>
              <w:pStyle w:val="TAC"/>
              <w:rPr>
                <w:rFonts w:cs="Arial"/>
                <w:iCs/>
                <w:szCs w:val="18"/>
                <w:lang w:eastAsia="zh-CN"/>
              </w:rPr>
            </w:pPr>
          </w:p>
        </w:tc>
      </w:tr>
      <w:tr w:rsidR="0067027B" w:rsidRPr="001C0E1B" w14:paraId="2745AD38" w14:textId="77777777" w:rsidTr="0087545D">
        <w:trPr>
          <w:trHeight w:val="162"/>
          <w:jc w:val="center"/>
        </w:trPr>
        <w:tc>
          <w:tcPr>
            <w:tcW w:w="1760" w:type="pct"/>
            <w:gridSpan w:val="5"/>
            <w:shd w:val="clear" w:color="auto" w:fill="auto"/>
          </w:tcPr>
          <w:p w14:paraId="296F6C10" w14:textId="77777777" w:rsidR="0067027B" w:rsidRPr="001C0E1B" w:rsidRDefault="0067027B" w:rsidP="0087545D">
            <w:pPr>
              <w:pStyle w:val="TAL"/>
              <w:rPr>
                <w:noProof/>
              </w:rPr>
            </w:pPr>
            <w:r w:rsidRPr="001C0E1B">
              <w:rPr>
                <w:noProof/>
              </w:rPr>
              <w:t>T1</w:t>
            </w:r>
          </w:p>
        </w:tc>
        <w:tc>
          <w:tcPr>
            <w:tcW w:w="649" w:type="pct"/>
            <w:shd w:val="clear" w:color="auto" w:fill="auto"/>
          </w:tcPr>
          <w:p w14:paraId="32916F97" w14:textId="77777777" w:rsidR="0067027B" w:rsidRPr="001C0E1B" w:rsidRDefault="0067027B" w:rsidP="0087545D">
            <w:pPr>
              <w:pStyle w:val="TAC"/>
              <w:rPr>
                <w:noProof/>
              </w:rPr>
            </w:pPr>
            <w:r w:rsidRPr="001C0E1B">
              <w:rPr>
                <w:noProof/>
              </w:rPr>
              <w:t>s</w:t>
            </w:r>
          </w:p>
        </w:tc>
        <w:tc>
          <w:tcPr>
            <w:tcW w:w="1531" w:type="pct"/>
            <w:shd w:val="clear" w:color="auto" w:fill="auto"/>
          </w:tcPr>
          <w:p w14:paraId="1072BC2A" w14:textId="77777777" w:rsidR="0067027B" w:rsidRPr="001C0E1B" w:rsidRDefault="0067027B" w:rsidP="0087545D">
            <w:pPr>
              <w:pStyle w:val="TAC"/>
              <w:rPr>
                <w:noProof/>
              </w:rPr>
            </w:pPr>
            <w:r w:rsidRPr="001C0E1B">
              <w:rPr>
                <w:noProof/>
              </w:rPr>
              <w:t>1</w:t>
            </w:r>
          </w:p>
        </w:tc>
        <w:tc>
          <w:tcPr>
            <w:tcW w:w="1060" w:type="pct"/>
          </w:tcPr>
          <w:p w14:paraId="1CA9559A" w14:textId="77777777" w:rsidR="0067027B" w:rsidRPr="001C0E1B" w:rsidRDefault="0067027B" w:rsidP="0087545D">
            <w:pPr>
              <w:pStyle w:val="TAC"/>
              <w:rPr>
                <w:noProof/>
              </w:rPr>
            </w:pPr>
            <w:r w:rsidRPr="001C0E1B">
              <w:rPr>
                <w:noProof/>
              </w:rPr>
              <w:t>During this time the the UE shall be fully synchronized to cell 1</w:t>
            </w:r>
          </w:p>
        </w:tc>
      </w:tr>
      <w:tr w:rsidR="0067027B" w:rsidRPr="001C0E1B" w14:paraId="5F80EB00" w14:textId="77777777" w:rsidTr="0087545D">
        <w:trPr>
          <w:trHeight w:val="174"/>
          <w:jc w:val="center"/>
        </w:trPr>
        <w:tc>
          <w:tcPr>
            <w:tcW w:w="1760" w:type="pct"/>
            <w:gridSpan w:val="5"/>
            <w:shd w:val="clear" w:color="auto" w:fill="auto"/>
          </w:tcPr>
          <w:p w14:paraId="371300A1" w14:textId="77777777" w:rsidR="0067027B" w:rsidRPr="001C0E1B" w:rsidRDefault="0067027B" w:rsidP="0087545D">
            <w:pPr>
              <w:pStyle w:val="TAL"/>
              <w:rPr>
                <w:noProof/>
              </w:rPr>
            </w:pPr>
            <w:r w:rsidRPr="001C0E1B">
              <w:rPr>
                <w:noProof/>
              </w:rPr>
              <w:t>T2</w:t>
            </w:r>
          </w:p>
        </w:tc>
        <w:tc>
          <w:tcPr>
            <w:tcW w:w="649" w:type="pct"/>
            <w:shd w:val="clear" w:color="auto" w:fill="auto"/>
          </w:tcPr>
          <w:p w14:paraId="6F0BFEAC" w14:textId="77777777" w:rsidR="0067027B" w:rsidRPr="001C0E1B" w:rsidRDefault="0067027B" w:rsidP="0087545D">
            <w:pPr>
              <w:pStyle w:val="TAC"/>
              <w:rPr>
                <w:noProof/>
              </w:rPr>
            </w:pPr>
            <w:r w:rsidRPr="001C0E1B">
              <w:rPr>
                <w:noProof/>
              </w:rPr>
              <w:t>s</w:t>
            </w:r>
          </w:p>
        </w:tc>
        <w:tc>
          <w:tcPr>
            <w:tcW w:w="1531" w:type="pct"/>
            <w:shd w:val="clear" w:color="auto" w:fill="auto"/>
          </w:tcPr>
          <w:p w14:paraId="3A35F2B0" w14:textId="77777777" w:rsidR="0067027B" w:rsidRPr="001C0E1B" w:rsidRDefault="0067027B" w:rsidP="0087545D">
            <w:pPr>
              <w:pStyle w:val="TAC"/>
              <w:rPr>
                <w:noProof/>
              </w:rPr>
            </w:pPr>
            <w:r w:rsidRPr="001C0E1B">
              <w:rPr>
                <w:noProof/>
              </w:rPr>
              <w:t>2.61</w:t>
            </w:r>
          </w:p>
        </w:tc>
        <w:tc>
          <w:tcPr>
            <w:tcW w:w="1060" w:type="pct"/>
          </w:tcPr>
          <w:p w14:paraId="42AC1A7C" w14:textId="77777777" w:rsidR="0067027B" w:rsidRPr="001C0E1B" w:rsidRDefault="0067027B" w:rsidP="0087545D">
            <w:pPr>
              <w:pStyle w:val="TAC"/>
              <w:rPr>
                <w:noProof/>
              </w:rPr>
            </w:pPr>
          </w:p>
        </w:tc>
      </w:tr>
      <w:tr w:rsidR="0067027B" w:rsidRPr="001C0E1B" w14:paraId="180A2387" w14:textId="77777777" w:rsidTr="0087545D">
        <w:trPr>
          <w:trHeight w:val="162"/>
          <w:jc w:val="center"/>
        </w:trPr>
        <w:tc>
          <w:tcPr>
            <w:tcW w:w="1760" w:type="pct"/>
            <w:gridSpan w:val="5"/>
            <w:shd w:val="clear" w:color="auto" w:fill="auto"/>
          </w:tcPr>
          <w:p w14:paraId="6FC444AD" w14:textId="77777777" w:rsidR="0067027B" w:rsidRPr="001C0E1B" w:rsidRDefault="0067027B" w:rsidP="0087545D">
            <w:pPr>
              <w:pStyle w:val="TAL"/>
              <w:rPr>
                <w:noProof/>
              </w:rPr>
            </w:pPr>
            <w:r w:rsidRPr="001C0E1B">
              <w:rPr>
                <w:noProof/>
              </w:rPr>
              <w:t>T3</w:t>
            </w:r>
          </w:p>
        </w:tc>
        <w:tc>
          <w:tcPr>
            <w:tcW w:w="649" w:type="pct"/>
            <w:shd w:val="clear" w:color="auto" w:fill="auto"/>
          </w:tcPr>
          <w:p w14:paraId="578B8D58" w14:textId="77777777" w:rsidR="0067027B" w:rsidRPr="001C0E1B" w:rsidRDefault="0067027B" w:rsidP="0087545D">
            <w:pPr>
              <w:pStyle w:val="TAC"/>
              <w:rPr>
                <w:noProof/>
              </w:rPr>
            </w:pPr>
            <w:r w:rsidRPr="001C0E1B">
              <w:rPr>
                <w:noProof/>
              </w:rPr>
              <w:t>s</w:t>
            </w:r>
          </w:p>
        </w:tc>
        <w:tc>
          <w:tcPr>
            <w:tcW w:w="1531" w:type="pct"/>
            <w:shd w:val="clear" w:color="auto" w:fill="auto"/>
          </w:tcPr>
          <w:p w14:paraId="1FBA4369" w14:textId="77777777" w:rsidR="0067027B" w:rsidRPr="001C0E1B" w:rsidRDefault="0067027B" w:rsidP="0087545D">
            <w:pPr>
              <w:pStyle w:val="TAC"/>
              <w:rPr>
                <w:noProof/>
              </w:rPr>
            </w:pPr>
            <w:r w:rsidRPr="001C0E1B">
              <w:rPr>
                <w:noProof/>
              </w:rPr>
              <w:t>1.64</w:t>
            </w:r>
          </w:p>
        </w:tc>
        <w:tc>
          <w:tcPr>
            <w:tcW w:w="1060" w:type="pct"/>
          </w:tcPr>
          <w:p w14:paraId="47B8CFD6" w14:textId="77777777" w:rsidR="0067027B" w:rsidRPr="001C0E1B" w:rsidRDefault="0067027B" w:rsidP="0087545D">
            <w:pPr>
              <w:pStyle w:val="TAC"/>
              <w:rPr>
                <w:noProof/>
              </w:rPr>
            </w:pPr>
          </w:p>
        </w:tc>
      </w:tr>
      <w:tr w:rsidR="0067027B" w:rsidRPr="001C0E1B" w14:paraId="55D2F0C5" w14:textId="77777777" w:rsidTr="0087545D">
        <w:trPr>
          <w:trHeight w:val="162"/>
          <w:jc w:val="center"/>
        </w:trPr>
        <w:tc>
          <w:tcPr>
            <w:tcW w:w="1760" w:type="pct"/>
            <w:gridSpan w:val="5"/>
            <w:shd w:val="clear" w:color="auto" w:fill="auto"/>
          </w:tcPr>
          <w:p w14:paraId="5801C344" w14:textId="77777777" w:rsidR="0067027B" w:rsidRPr="001C0E1B" w:rsidRDefault="0067027B" w:rsidP="0087545D">
            <w:pPr>
              <w:pStyle w:val="TAL"/>
              <w:rPr>
                <w:noProof/>
              </w:rPr>
            </w:pPr>
            <w:r w:rsidRPr="001C0E1B">
              <w:rPr>
                <w:noProof/>
              </w:rPr>
              <w:t>T4</w:t>
            </w:r>
          </w:p>
        </w:tc>
        <w:tc>
          <w:tcPr>
            <w:tcW w:w="649" w:type="pct"/>
            <w:shd w:val="clear" w:color="auto" w:fill="auto"/>
          </w:tcPr>
          <w:p w14:paraId="56ACDDA5" w14:textId="77777777" w:rsidR="0067027B" w:rsidRPr="001C0E1B" w:rsidRDefault="0067027B" w:rsidP="0087545D">
            <w:pPr>
              <w:pStyle w:val="TAC"/>
              <w:rPr>
                <w:noProof/>
              </w:rPr>
            </w:pPr>
            <w:r w:rsidRPr="001C0E1B">
              <w:rPr>
                <w:noProof/>
              </w:rPr>
              <w:t>S</w:t>
            </w:r>
          </w:p>
        </w:tc>
        <w:tc>
          <w:tcPr>
            <w:tcW w:w="1531" w:type="pct"/>
            <w:shd w:val="clear" w:color="auto" w:fill="auto"/>
          </w:tcPr>
          <w:p w14:paraId="40BFE9E5" w14:textId="77777777" w:rsidR="0067027B" w:rsidRPr="001C0E1B" w:rsidRDefault="0067027B" w:rsidP="0087545D">
            <w:pPr>
              <w:pStyle w:val="TAC"/>
              <w:rPr>
                <w:noProof/>
              </w:rPr>
            </w:pPr>
            <w:r w:rsidRPr="001C0E1B">
              <w:rPr>
                <w:noProof/>
              </w:rPr>
              <w:t>0</w:t>
            </w:r>
          </w:p>
        </w:tc>
        <w:tc>
          <w:tcPr>
            <w:tcW w:w="1060" w:type="pct"/>
          </w:tcPr>
          <w:p w14:paraId="1D7CBFB3" w14:textId="77777777" w:rsidR="0067027B" w:rsidRPr="001C0E1B" w:rsidRDefault="0067027B" w:rsidP="0087545D">
            <w:pPr>
              <w:pStyle w:val="TAC"/>
              <w:rPr>
                <w:noProof/>
              </w:rPr>
            </w:pPr>
          </w:p>
        </w:tc>
      </w:tr>
      <w:tr w:rsidR="0067027B" w:rsidRPr="001C0E1B" w14:paraId="1A89173A" w14:textId="77777777" w:rsidTr="0087545D">
        <w:trPr>
          <w:trHeight w:val="162"/>
          <w:jc w:val="center"/>
        </w:trPr>
        <w:tc>
          <w:tcPr>
            <w:tcW w:w="1760" w:type="pct"/>
            <w:gridSpan w:val="5"/>
            <w:shd w:val="clear" w:color="auto" w:fill="auto"/>
          </w:tcPr>
          <w:p w14:paraId="186B9EFE" w14:textId="77777777" w:rsidR="0067027B" w:rsidRPr="001C0E1B" w:rsidRDefault="0067027B" w:rsidP="0087545D">
            <w:pPr>
              <w:pStyle w:val="TAL"/>
              <w:rPr>
                <w:noProof/>
              </w:rPr>
            </w:pPr>
            <w:r w:rsidRPr="001C0E1B">
              <w:rPr>
                <w:noProof/>
              </w:rPr>
              <w:t>T5</w:t>
            </w:r>
          </w:p>
        </w:tc>
        <w:tc>
          <w:tcPr>
            <w:tcW w:w="649" w:type="pct"/>
            <w:shd w:val="clear" w:color="auto" w:fill="auto"/>
          </w:tcPr>
          <w:p w14:paraId="73BF3F8D" w14:textId="77777777" w:rsidR="0067027B" w:rsidRPr="001C0E1B" w:rsidRDefault="0067027B" w:rsidP="0087545D">
            <w:pPr>
              <w:pStyle w:val="TAC"/>
              <w:rPr>
                <w:noProof/>
              </w:rPr>
            </w:pPr>
            <w:r w:rsidRPr="001C0E1B">
              <w:rPr>
                <w:noProof/>
              </w:rPr>
              <w:t>s</w:t>
            </w:r>
          </w:p>
        </w:tc>
        <w:tc>
          <w:tcPr>
            <w:tcW w:w="1531" w:type="pct"/>
            <w:shd w:val="clear" w:color="auto" w:fill="auto"/>
          </w:tcPr>
          <w:p w14:paraId="0AF5F6CB" w14:textId="77777777" w:rsidR="0067027B" w:rsidRPr="001C0E1B" w:rsidRDefault="0067027B" w:rsidP="0087545D">
            <w:pPr>
              <w:pStyle w:val="TAC"/>
              <w:rPr>
                <w:noProof/>
              </w:rPr>
            </w:pPr>
            <w:r w:rsidRPr="001C0E1B">
              <w:rPr>
                <w:noProof/>
              </w:rPr>
              <w:t>1.01</w:t>
            </w:r>
          </w:p>
        </w:tc>
        <w:tc>
          <w:tcPr>
            <w:tcW w:w="1060" w:type="pct"/>
          </w:tcPr>
          <w:p w14:paraId="190972E2" w14:textId="77777777" w:rsidR="0067027B" w:rsidRPr="001C0E1B" w:rsidRDefault="0067027B" w:rsidP="0087545D">
            <w:pPr>
              <w:pStyle w:val="TAC"/>
              <w:rPr>
                <w:noProof/>
              </w:rPr>
            </w:pPr>
          </w:p>
        </w:tc>
      </w:tr>
      <w:tr w:rsidR="0067027B" w:rsidRPr="001C0E1B" w14:paraId="74EBFD7E" w14:textId="77777777" w:rsidTr="0087545D">
        <w:trPr>
          <w:trHeight w:val="162"/>
          <w:jc w:val="center"/>
        </w:trPr>
        <w:tc>
          <w:tcPr>
            <w:tcW w:w="1760" w:type="pct"/>
            <w:gridSpan w:val="5"/>
            <w:shd w:val="clear" w:color="auto" w:fill="auto"/>
          </w:tcPr>
          <w:p w14:paraId="184CDEB8" w14:textId="77777777" w:rsidR="0067027B" w:rsidRPr="001C0E1B" w:rsidRDefault="0067027B" w:rsidP="0087545D">
            <w:pPr>
              <w:pStyle w:val="TAL"/>
              <w:rPr>
                <w:noProof/>
              </w:rPr>
            </w:pPr>
            <w:r w:rsidRPr="001C0E1B">
              <w:rPr>
                <w:noProof/>
              </w:rPr>
              <w:t>D1</w:t>
            </w:r>
          </w:p>
        </w:tc>
        <w:tc>
          <w:tcPr>
            <w:tcW w:w="649" w:type="pct"/>
            <w:shd w:val="clear" w:color="auto" w:fill="auto"/>
          </w:tcPr>
          <w:p w14:paraId="5808F9BB" w14:textId="77777777" w:rsidR="0067027B" w:rsidRPr="001C0E1B" w:rsidRDefault="0067027B" w:rsidP="0087545D">
            <w:pPr>
              <w:pStyle w:val="TAC"/>
              <w:rPr>
                <w:noProof/>
              </w:rPr>
            </w:pPr>
            <w:r w:rsidRPr="001C0E1B">
              <w:rPr>
                <w:noProof/>
              </w:rPr>
              <w:t>s</w:t>
            </w:r>
          </w:p>
        </w:tc>
        <w:tc>
          <w:tcPr>
            <w:tcW w:w="1531" w:type="pct"/>
            <w:shd w:val="clear" w:color="auto" w:fill="auto"/>
          </w:tcPr>
          <w:p w14:paraId="6B61604F" w14:textId="77777777" w:rsidR="0067027B" w:rsidRPr="001C0E1B" w:rsidRDefault="0067027B" w:rsidP="0087545D">
            <w:pPr>
              <w:pStyle w:val="TAC"/>
              <w:rPr>
                <w:noProof/>
              </w:rPr>
            </w:pPr>
            <w:r w:rsidRPr="001C0E1B">
              <w:rPr>
                <w:noProof/>
              </w:rPr>
              <w:t>0.97</w:t>
            </w:r>
          </w:p>
        </w:tc>
        <w:tc>
          <w:tcPr>
            <w:tcW w:w="1060" w:type="pct"/>
          </w:tcPr>
          <w:p w14:paraId="11B8ADB0" w14:textId="77777777" w:rsidR="0067027B" w:rsidRPr="001C0E1B" w:rsidRDefault="0067027B" w:rsidP="0087545D">
            <w:pPr>
              <w:pStyle w:val="TAC"/>
              <w:rPr>
                <w:noProof/>
              </w:rPr>
            </w:pPr>
          </w:p>
        </w:tc>
      </w:tr>
      <w:tr w:rsidR="0067027B" w:rsidRPr="001C0E1B" w14:paraId="32D6D7A5" w14:textId="77777777" w:rsidTr="0087545D">
        <w:trPr>
          <w:trHeight w:val="675"/>
          <w:jc w:val="center"/>
        </w:trPr>
        <w:tc>
          <w:tcPr>
            <w:tcW w:w="5000" w:type="pct"/>
            <w:gridSpan w:val="8"/>
          </w:tcPr>
          <w:p w14:paraId="1C68D2B2" w14:textId="77777777" w:rsidR="0067027B" w:rsidRPr="001C0E1B" w:rsidRDefault="0067027B" w:rsidP="0087545D">
            <w:pPr>
              <w:pStyle w:val="TAN"/>
            </w:pPr>
            <w:r w:rsidRPr="001C0E1B">
              <w:rPr>
                <w:noProof/>
              </w:rPr>
              <w:t>Note 1:</w:t>
            </w:r>
            <w:r w:rsidRPr="001C0E1B">
              <w:rPr>
                <w:lang w:eastAsia="zh-CN"/>
              </w:rPr>
              <w:tab/>
            </w:r>
            <w:r w:rsidRPr="001C0E1B">
              <w:t>All configurations are assigned to the UE prior to the start of time period T1.</w:t>
            </w:r>
          </w:p>
          <w:p w14:paraId="7C67BD51" w14:textId="77777777" w:rsidR="0067027B" w:rsidRPr="001C0E1B" w:rsidRDefault="0067027B" w:rsidP="0087545D">
            <w:pPr>
              <w:pStyle w:val="TAN"/>
            </w:pPr>
            <w:r w:rsidRPr="001C0E1B">
              <w:t>Note 2:</w:t>
            </w:r>
            <w:r w:rsidRPr="001C0E1B">
              <w:tab/>
              <w:t>UE-specific PDCCH is not transmitted after T1 starts.</w:t>
            </w:r>
          </w:p>
        </w:tc>
      </w:tr>
    </w:tbl>
    <w:p w14:paraId="771B9B4C" w14:textId="77777777" w:rsidR="0067027B" w:rsidRPr="001C0E1B" w:rsidRDefault="0067027B" w:rsidP="0067027B">
      <w:pPr>
        <w:spacing w:before="120"/>
        <w:rPr>
          <w:i/>
        </w:rPr>
      </w:pPr>
      <w:r w:rsidRPr="001C0E1B">
        <w:rPr>
          <w:i/>
        </w:rPr>
        <w:t>Editor’s note: An additional RS for RLM, different from BFD-RS at constant high SNR shall be configured as part of the test configuration.</w:t>
      </w:r>
    </w:p>
    <w:p w14:paraId="7921A1F3" w14:textId="77777777" w:rsidR="0067027B" w:rsidRPr="001C0E1B" w:rsidRDefault="0067027B" w:rsidP="0067027B">
      <w:pPr>
        <w:spacing w:before="120"/>
      </w:pPr>
    </w:p>
    <w:p w14:paraId="1A4EE47C" w14:textId="77777777" w:rsidR="0067027B" w:rsidRPr="001C0E1B" w:rsidRDefault="0067027B" w:rsidP="0067027B">
      <w:pPr>
        <w:pStyle w:val="TH"/>
      </w:pPr>
      <w:r w:rsidRPr="001C0E1B">
        <w:lastRenderedPageBreak/>
        <w:t>Table A.7.5.5.1.1-3: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67027B" w:rsidRPr="001C0E1B" w14:paraId="08EC7090" w14:textId="77777777" w:rsidTr="0087545D">
        <w:trPr>
          <w:cantSplit/>
          <w:trHeight w:val="18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5FA0309A" w14:textId="77777777" w:rsidR="0067027B" w:rsidRPr="001C0E1B" w:rsidRDefault="0067027B" w:rsidP="0087545D">
            <w:pPr>
              <w:pStyle w:val="TAH"/>
            </w:pPr>
            <w:r w:rsidRPr="001C0E1B">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F756FB2" w14:textId="77777777" w:rsidR="0067027B" w:rsidRPr="001C0E1B" w:rsidRDefault="0067027B"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4ABAC8" w14:textId="77777777" w:rsidR="0067027B" w:rsidRPr="001C0E1B" w:rsidRDefault="0067027B" w:rsidP="0087545D">
            <w:pPr>
              <w:pStyle w:val="TAH"/>
            </w:pPr>
            <w:r w:rsidRPr="001C0E1B">
              <w:t>Test 1</w:t>
            </w:r>
          </w:p>
        </w:tc>
      </w:tr>
      <w:tr w:rsidR="0067027B" w:rsidRPr="001C0E1B" w14:paraId="33E12BA2" w14:textId="77777777" w:rsidTr="0087545D">
        <w:trPr>
          <w:cantSplit/>
          <w:trHeight w:val="187"/>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71A6F8FC" w14:textId="77777777" w:rsidR="0067027B" w:rsidRPr="001C0E1B" w:rsidRDefault="0067027B" w:rsidP="0087545D">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2DAACFFD" w14:textId="77777777" w:rsidR="0067027B" w:rsidRPr="001C0E1B" w:rsidRDefault="0067027B"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CF9DAE1" w14:textId="77777777" w:rsidR="0067027B" w:rsidRPr="001C0E1B" w:rsidRDefault="0067027B"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684EA587" w14:textId="77777777" w:rsidR="0067027B" w:rsidRPr="001C0E1B" w:rsidRDefault="0067027B"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2C312A4C" w14:textId="77777777" w:rsidR="0067027B" w:rsidRPr="001C0E1B" w:rsidRDefault="0067027B"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53081EB" w14:textId="77777777" w:rsidR="0067027B" w:rsidRPr="001C0E1B" w:rsidRDefault="0067027B"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0F50C2E" w14:textId="77777777" w:rsidR="0067027B" w:rsidRPr="001C0E1B" w:rsidRDefault="0067027B" w:rsidP="0087545D">
            <w:pPr>
              <w:pStyle w:val="TAH"/>
            </w:pPr>
            <w:r w:rsidRPr="001C0E1B">
              <w:t>T5</w:t>
            </w:r>
          </w:p>
        </w:tc>
      </w:tr>
      <w:tr w:rsidR="0067027B" w:rsidRPr="001C0E1B" w14:paraId="442986F1"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6053C768" w14:textId="77777777" w:rsidR="0067027B" w:rsidRPr="001C0E1B" w:rsidRDefault="0067027B" w:rsidP="0087545D">
            <w:pPr>
              <w:pStyle w:val="TAL"/>
              <w:rPr>
                <w:lang w:eastAsia="ja-JP"/>
              </w:rPr>
            </w:pPr>
            <w:r w:rsidRPr="001C0E1B">
              <w:t>AoA setup</w:t>
            </w:r>
          </w:p>
        </w:tc>
        <w:tc>
          <w:tcPr>
            <w:tcW w:w="1062" w:type="dxa"/>
            <w:tcBorders>
              <w:top w:val="single" w:sz="4" w:space="0" w:color="auto"/>
              <w:left w:val="single" w:sz="4" w:space="0" w:color="auto"/>
              <w:bottom w:val="single" w:sz="4" w:space="0" w:color="auto"/>
              <w:right w:val="single" w:sz="4" w:space="0" w:color="auto"/>
            </w:tcBorders>
          </w:tcPr>
          <w:p w14:paraId="0915CDA8" w14:textId="77777777" w:rsidR="0067027B" w:rsidRPr="001C0E1B" w:rsidRDefault="0067027B" w:rsidP="0087545D">
            <w:pPr>
              <w:pStyle w:val="TAC"/>
            </w:pPr>
          </w:p>
        </w:tc>
        <w:tc>
          <w:tcPr>
            <w:tcW w:w="4395" w:type="dxa"/>
            <w:gridSpan w:val="5"/>
            <w:tcBorders>
              <w:top w:val="single" w:sz="4" w:space="0" w:color="auto"/>
              <w:left w:val="single" w:sz="4" w:space="0" w:color="auto"/>
              <w:right w:val="single" w:sz="4" w:space="0" w:color="auto"/>
            </w:tcBorders>
          </w:tcPr>
          <w:p w14:paraId="247F5696" w14:textId="77777777" w:rsidR="0067027B" w:rsidRPr="001C0E1B" w:rsidRDefault="0067027B" w:rsidP="0087545D">
            <w:pPr>
              <w:pStyle w:val="TAC"/>
            </w:pPr>
            <w:r w:rsidRPr="001C0E1B">
              <w:t>Setup 1 defined in A.3.15</w:t>
            </w:r>
          </w:p>
        </w:tc>
      </w:tr>
      <w:tr w:rsidR="0067027B" w:rsidRPr="001C0E1B" w14:paraId="7DC51900"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tcPr>
          <w:p w14:paraId="082AAC36" w14:textId="77777777" w:rsidR="0067027B" w:rsidRPr="001C0E1B" w:rsidRDefault="0067027B" w:rsidP="0087545D">
            <w:pPr>
              <w:pStyle w:val="TAL"/>
            </w:pPr>
            <w:r w:rsidRPr="001C0E1B">
              <w:t xml:space="preserve">Assumption for UE beams </w:t>
            </w:r>
            <w:r w:rsidRPr="001C0E1B">
              <w:rPr>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681D533B"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80EE071" w14:textId="77777777" w:rsidR="0067027B" w:rsidRPr="001C0E1B" w:rsidRDefault="0067027B" w:rsidP="0087545D">
            <w:pPr>
              <w:pStyle w:val="TAC"/>
            </w:pPr>
            <w:r w:rsidRPr="001C0E1B">
              <w:t>Rough</w:t>
            </w:r>
          </w:p>
        </w:tc>
      </w:tr>
      <w:tr w:rsidR="0067027B" w:rsidRPr="001C0E1B" w14:paraId="6F98E664" w14:textId="77777777" w:rsidTr="0087545D">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D5D1FEC" w14:textId="77777777" w:rsidR="0067027B" w:rsidRPr="001C0E1B" w:rsidRDefault="0067027B" w:rsidP="0087545D">
            <w:pPr>
              <w:pStyle w:val="TAL"/>
            </w:pPr>
            <w:r w:rsidRPr="001C0E1B">
              <w:rPr>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89E4B38" w14:textId="77777777" w:rsidR="0067027B" w:rsidRPr="001C0E1B" w:rsidRDefault="0067027B"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BB87CCE" w14:textId="77777777" w:rsidR="0067027B" w:rsidRPr="001C0E1B" w:rsidRDefault="0067027B" w:rsidP="0087545D">
            <w:pPr>
              <w:pStyle w:val="TAC"/>
            </w:pPr>
            <w:r w:rsidRPr="001C0E1B">
              <w:t>0</w:t>
            </w:r>
          </w:p>
        </w:tc>
      </w:tr>
      <w:tr w:rsidR="0067027B" w:rsidRPr="001C0E1B" w14:paraId="6F9BC913"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7CB7866" w14:textId="77777777" w:rsidR="0067027B" w:rsidRPr="001C0E1B" w:rsidRDefault="0067027B" w:rsidP="0087545D">
            <w:pPr>
              <w:pStyle w:val="TAL"/>
            </w:pPr>
            <w:r w:rsidRPr="001C0E1B">
              <w:rPr>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33D6B473"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ED57FFC" w14:textId="77777777" w:rsidR="0067027B" w:rsidRPr="001C0E1B" w:rsidRDefault="0067027B" w:rsidP="0087545D">
            <w:pPr>
              <w:pStyle w:val="TAC"/>
            </w:pPr>
          </w:p>
        </w:tc>
      </w:tr>
      <w:tr w:rsidR="0067027B" w:rsidRPr="001C0E1B" w14:paraId="4C329F1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7DD8A3" w14:textId="77777777" w:rsidR="0067027B" w:rsidRPr="001C0E1B" w:rsidRDefault="0067027B" w:rsidP="0087545D">
            <w:pPr>
              <w:pStyle w:val="TAL"/>
            </w:pPr>
            <w:r w:rsidRPr="001C0E1B">
              <w:rPr>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4ECAD12"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6B86CCB" w14:textId="77777777" w:rsidR="0067027B" w:rsidRPr="001C0E1B" w:rsidRDefault="0067027B" w:rsidP="0087545D">
            <w:pPr>
              <w:pStyle w:val="TAC"/>
            </w:pPr>
          </w:p>
        </w:tc>
      </w:tr>
      <w:tr w:rsidR="0067027B" w:rsidRPr="001C0E1B" w14:paraId="68FEEB8A"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D0EB636" w14:textId="77777777" w:rsidR="0067027B" w:rsidRPr="001C0E1B" w:rsidRDefault="0067027B" w:rsidP="0087545D">
            <w:pPr>
              <w:pStyle w:val="TAL"/>
            </w:pPr>
            <w:r w:rsidRPr="001C0E1B">
              <w:rPr>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8710291"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27C636C" w14:textId="77777777" w:rsidR="0067027B" w:rsidRPr="001C0E1B" w:rsidRDefault="0067027B" w:rsidP="0087545D">
            <w:pPr>
              <w:pStyle w:val="TAC"/>
            </w:pPr>
          </w:p>
        </w:tc>
      </w:tr>
      <w:tr w:rsidR="0067027B" w:rsidRPr="001C0E1B" w14:paraId="2D448042" w14:textId="77777777" w:rsidTr="0087545D">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69F0E03" w14:textId="77777777" w:rsidR="0067027B" w:rsidRPr="001C0E1B" w:rsidRDefault="0067027B" w:rsidP="0087545D">
            <w:pPr>
              <w:pStyle w:val="TAL"/>
            </w:pPr>
            <w:r w:rsidRPr="001C0E1B">
              <w:rPr>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6EE94CBF"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7323C6B" w14:textId="77777777" w:rsidR="0067027B" w:rsidRPr="001C0E1B" w:rsidRDefault="0067027B" w:rsidP="0087545D">
            <w:pPr>
              <w:pStyle w:val="TAC"/>
            </w:pPr>
          </w:p>
        </w:tc>
      </w:tr>
      <w:tr w:rsidR="0067027B" w:rsidRPr="001C0E1B" w14:paraId="6BE89281"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7F91DF9" w14:textId="77777777" w:rsidR="0067027B" w:rsidRPr="001C0E1B" w:rsidRDefault="0067027B" w:rsidP="0087545D">
            <w:pPr>
              <w:pStyle w:val="TAL"/>
            </w:pPr>
            <w:r w:rsidRPr="001C0E1B">
              <w:rPr>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AFFA38F"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C329770" w14:textId="77777777" w:rsidR="0067027B" w:rsidRPr="001C0E1B" w:rsidRDefault="0067027B" w:rsidP="0087545D">
            <w:pPr>
              <w:pStyle w:val="TAC"/>
            </w:pPr>
          </w:p>
        </w:tc>
      </w:tr>
      <w:tr w:rsidR="0067027B" w:rsidRPr="001C0E1B" w14:paraId="11826454"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4495194" w14:textId="77777777" w:rsidR="0067027B" w:rsidRPr="001C0E1B" w:rsidRDefault="0067027B" w:rsidP="0087545D">
            <w:pPr>
              <w:pStyle w:val="TAL"/>
            </w:pPr>
            <w:r w:rsidRPr="001C0E1B">
              <w:rPr>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BCB7834"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7CF29C5" w14:textId="77777777" w:rsidR="0067027B" w:rsidRPr="001C0E1B" w:rsidRDefault="0067027B" w:rsidP="0087545D">
            <w:pPr>
              <w:pStyle w:val="TAC"/>
            </w:pPr>
          </w:p>
        </w:tc>
      </w:tr>
      <w:tr w:rsidR="0067027B" w:rsidRPr="001C0E1B" w14:paraId="5DDA62C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24FA45C" w14:textId="77777777" w:rsidR="0067027B" w:rsidRPr="001C0E1B" w:rsidRDefault="0067027B" w:rsidP="0087545D">
            <w:pPr>
              <w:pStyle w:val="TAL"/>
            </w:pPr>
            <w:r w:rsidRPr="001C0E1B">
              <w:rPr>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54613FF4"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1DF4803" w14:textId="77777777" w:rsidR="0067027B" w:rsidRPr="001C0E1B" w:rsidRDefault="0067027B" w:rsidP="0087545D">
            <w:pPr>
              <w:pStyle w:val="TAC"/>
            </w:pPr>
          </w:p>
        </w:tc>
      </w:tr>
      <w:tr w:rsidR="0067027B" w:rsidRPr="001C0E1B" w14:paraId="456DEFDB" w14:textId="77777777" w:rsidTr="0087545D">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1E0CFF6F" w14:textId="77777777" w:rsidR="0067027B" w:rsidRPr="001C0E1B" w:rsidRDefault="0067027B" w:rsidP="0087545D">
            <w:pPr>
              <w:pStyle w:val="TAL"/>
            </w:pPr>
            <w:r w:rsidRPr="001C0E1B">
              <w:rPr>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73AFF833" w14:textId="77777777" w:rsidR="0067027B" w:rsidRPr="001C0E1B" w:rsidRDefault="0067027B"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0D1A32E" w14:textId="77777777" w:rsidR="0067027B" w:rsidRPr="001C0E1B" w:rsidRDefault="0067027B" w:rsidP="0087545D">
            <w:pPr>
              <w:pStyle w:val="TAC"/>
            </w:pPr>
          </w:p>
        </w:tc>
      </w:tr>
      <w:tr w:rsidR="0067027B" w:rsidRPr="001C0E1B" w14:paraId="55293E64"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5977DBA" w14:textId="77777777" w:rsidR="0067027B" w:rsidRPr="001C0E1B" w:rsidRDefault="0067027B" w:rsidP="0087545D">
            <w:pPr>
              <w:pStyle w:val="TAL"/>
            </w:pPr>
            <w:r w:rsidRPr="001C0E1B">
              <w:rPr>
                <w:rFonts w:eastAsia="?? ??"/>
              </w:rPr>
              <w:t xml:space="preserve">SNR_SSB of </w:t>
            </w:r>
            <w:r w:rsidRPr="001C0E1B">
              <w:t>set q</w:t>
            </w:r>
            <w:r w:rsidRPr="001C0E1B">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FBF01E4" w14:textId="77777777" w:rsidR="0067027B" w:rsidRPr="001C0E1B" w:rsidRDefault="0067027B"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hideMark/>
          </w:tcPr>
          <w:p w14:paraId="1DB85FF2"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54591C4" w14:textId="4CCF449D" w:rsidR="0067027B" w:rsidRPr="001C0E1B" w:rsidRDefault="0067027B" w:rsidP="0087545D">
            <w:pPr>
              <w:pStyle w:val="TAC"/>
              <w:rPr>
                <w:noProof/>
              </w:rPr>
            </w:pPr>
            <w:r w:rsidRPr="001C0E1B">
              <w:rPr>
                <w:rFonts w:eastAsia="ＭＳ 明朝"/>
              </w:rPr>
              <w:t>5</w:t>
            </w:r>
            <w:ins w:id="120"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8F5F7A7" w14:textId="6F3C3409" w:rsidR="0067027B" w:rsidRPr="001C0E1B" w:rsidRDefault="0067027B" w:rsidP="0087545D">
            <w:pPr>
              <w:pStyle w:val="TAC"/>
              <w:rPr>
                <w:noProof/>
              </w:rPr>
            </w:pPr>
            <w:r w:rsidRPr="001C0E1B">
              <w:rPr>
                <w:rFonts w:eastAsia="ＭＳ 明朝"/>
              </w:rPr>
              <w:t>-3</w:t>
            </w:r>
            <w:ins w:id="121"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F2A8747"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947ED2"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4D1F178" w14:textId="77777777" w:rsidR="0067027B" w:rsidRPr="001C0E1B" w:rsidRDefault="0067027B" w:rsidP="0087545D">
            <w:pPr>
              <w:pStyle w:val="TAC"/>
              <w:rPr>
                <w:noProof/>
              </w:rPr>
            </w:pPr>
            <w:r w:rsidRPr="001C0E1B">
              <w:rPr>
                <w:rFonts w:eastAsia="ＭＳ 明朝"/>
              </w:rPr>
              <w:t>-12</w:t>
            </w:r>
          </w:p>
        </w:tc>
      </w:tr>
      <w:tr w:rsidR="0067027B" w:rsidRPr="001C0E1B" w14:paraId="4813AAE3"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A4B6C34" w14:textId="77777777" w:rsidR="0067027B" w:rsidRPr="001C0E1B" w:rsidRDefault="0067027B"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2A82D39E" w14:textId="77777777" w:rsidR="0067027B" w:rsidRPr="001C0E1B" w:rsidRDefault="0067027B"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77FD2E3C" w14:textId="77777777" w:rsidR="0067027B" w:rsidRPr="001C0E1B" w:rsidRDefault="0067027B"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46E3ABD5" w14:textId="2096B1C9" w:rsidR="0067027B" w:rsidRPr="001C0E1B" w:rsidRDefault="0067027B" w:rsidP="0087545D">
            <w:pPr>
              <w:pStyle w:val="TAC"/>
              <w:rPr>
                <w:noProof/>
              </w:rPr>
            </w:pPr>
            <w:r w:rsidRPr="001C0E1B">
              <w:rPr>
                <w:rFonts w:eastAsia="ＭＳ 明朝"/>
              </w:rPr>
              <w:t>5</w:t>
            </w:r>
            <w:ins w:id="122"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743E3EC" w14:textId="3BA7137F" w:rsidR="0067027B" w:rsidRPr="001C0E1B" w:rsidRDefault="0067027B" w:rsidP="0087545D">
            <w:pPr>
              <w:pStyle w:val="TAC"/>
              <w:rPr>
                <w:noProof/>
              </w:rPr>
            </w:pPr>
            <w:r w:rsidRPr="001C0E1B">
              <w:rPr>
                <w:rFonts w:eastAsia="ＭＳ 明朝"/>
              </w:rPr>
              <w:t>-3</w:t>
            </w:r>
            <w:ins w:id="123"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728B8A88"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E4E6D47"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1C32FF5" w14:textId="77777777" w:rsidR="0067027B" w:rsidRPr="001C0E1B" w:rsidRDefault="0067027B" w:rsidP="0087545D">
            <w:pPr>
              <w:pStyle w:val="TAC"/>
              <w:rPr>
                <w:noProof/>
              </w:rPr>
            </w:pPr>
            <w:r w:rsidRPr="001C0E1B">
              <w:rPr>
                <w:rFonts w:eastAsia="ＭＳ 明朝"/>
              </w:rPr>
              <w:t>-12</w:t>
            </w:r>
          </w:p>
        </w:tc>
      </w:tr>
      <w:tr w:rsidR="0067027B" w:rsidRPr="001C0E1B" w14:paraId="41E7D168"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58F9AFC" w14:textId="77777777" w:rsidR="0067027B" w:rsidRPr="001C0E1B" w:rsidRDefault="0067027B" w:rsidP="0087545D">
            <w:pPr>
              <w:pStyle w:val="TAL"/>
            </w:pPr>
            <w:r w:rsidRPr="001C0E1B">
              <w:t>SNR_SSB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398B30" w14:textId="77777777" w:rsidR="0067027B" w:rsidRPr="001C0E1B" w:rsidRDefault="0067027B"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vAlign w:val="center"/>
          </w:tcPr>
          <w:p w14:paraId="779DA1E0"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5580EB9" w14:textId="77777777" w:rsidR="0067027B" w:rsidRPr="001C0E1B" w:rsidRDefault="0067027B"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E39D541" w14:textId="77777777" w:rsidR="0067027B" w:rsidRPr="001C0E1B" w:rsidRDefault="0067027B"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BB6F6CE" w14:textId="77777777" w:rsidR="0067027B" w:rsidRPr="001C0E1B" w:rsidRDefault="0067027B"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5270EA8" w14:textId="77777777" w:rsidR="0067027B" w:rsidRPr="001C0E1B" w:rsidRDefault="0067027B"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66A2A5B" w14:textId="77777777" w:rsidR="0067027B" w:rsidRPr="001C0E1B" w:rsidRDefault="0067027B" w:rsidP="0087545D">
            <w:pPr>
              <w:pStyle w:val="TAC"/>
              <w:rPr>
                <w:noProof/>
              </w:rPr>
            </w:pPr>
            <w:r w:rsidRPr="00B3067E">
              <w:rPr>
                <w:rFonts w:eastAsia="ＭＳ 明朝"/>
              </w:rPr>
              <w:t>20.2</w:t>
            </w:r>
          </w:p>
        </w:tc>
      </w:tr>
      <w:tr w:rsidR="0067027B" w:rsidRPr="001C0E1B" w14:paraId="7766CEF5"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594F48" w14:textId="77777777" w:rsidR="0067027B" w:rsidRPr="001C0E1B" w:rsidRDefault="0067027B"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7E436873" w14:textId="77777777" w:rsidR="0067027B" w:rsidRPr="001C0E1B" w:rsidRDefault="0067027B"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7B0B082C" w14:textId="77777777" w:rsidR="0067027B" w:rsidRPr="001C0E1B" w:rsidRDefault="0067027B"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71457EAF" w14:textId="77777777" w:rsidR="0067027B" w:rsidRPr="001C0E1B" w:rsidRDefault="0067027B"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21A05C6" w14:textId="77777777" w:rsidR="0067027B" w:rsidRPr="001C0E1B" w:rsidRDefault="0067027B"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B5C3CB2" w14:textId="77777777" w:rsidR="0067027B" w:rsidRPr="001C0E1B" w:rsidRDefault="0067027B"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C91423E" w14:textId="77777777" w:rsidR="0067027B" w:rsidRPr="001C0E1B" w:rsidRDefault="0067027B"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BA72C9A" w14:textId="77777777" w:rsidR="0067027B" w:rsidRPr="001C0E1B" w:rsidRDefault="0067027B" w:rsidP="0087545D">
            <w:pPr>
              <w:pStyle w:val="TAC"/>
              <w:rPr>
                <w:noProof/>
              </w:rPr>
            </w:pPr>
            <w:r w:rsidRPr="00B3067E">
              <w:rPr>
                <w:rFonts w:eastAsia="ＭＳ 明朝"/>
              </w:rPr>
              <w:t>20.2</w:t>
            </w:r>
          </w:p>
        </w:tc>
      </w:tr>
      <w:tr w:rsidR="0067027B" w:rsidRPr="001C0E1B" w14:paraId="1436A15E"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3E1E83FE" w14:textId="77777777" w:rsidR="0067027B" w:rsidRPr="001C0E1B" w:rsidRDefault="0067027B" w:rsidP="0087545D">
            <w:pPr>
              <w:pStyle w:val="TAL"/>
            </w:pPr>
            <w:r w:rsidRPr="001C0E1B">
              <w:t>SSB_RP of set q</w:t>
            </w:r>
            <w:r w:rsidRPr="001C0E1B">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33BA6BD5" w14:textId="77777777" w:rsidR="0067027B" w:rsidRPr="001C0E1B" w:rsidRDefault="0067027B" w:rsidP="0087545D">
            <w:pPr>
              <w:pStyle w:val="TAL"/>
              <w:rPr>
                <w:noProof/>
              </w:rPr>
            </w:pPr>
            <w:r w:rsidRPr="001C0E1B">
              <w:rPr>
                <w:noProof/>
              </w:rPr>
              <w:t>Config 1</w:t>
            </w:r>
          </w:p>
        </w:tc>
        <w:tc>
          <w:tcPr>
            <w:tcW w:w="1062" w:type="dxa"/>
            <w:tcBorders>
              <w:left w:val="single" w:sz="4" w:space="0" w:color="auto"/>
              <w:bottom w:val="nil"/>
              <w:right w:val="single" w:sz="4" w:space="0" w:color="auto"/>
            </w:tcBorders>
            <w:shd w:val="clear" w:color="auto" w:fill="auto"/>
          </w:tcPr>
          <w:p w14:paraId="11C7ABF0" w14:textId="77777777" w:rsidR="0067027B" w:rsidRPr="001C0E1B" w:rsidRDefault="0067027B"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341BDCB2"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BEE6F95"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53B7593"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51A8F6D"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6FD085C" w14:textId="77777777" w:rsidR="0067027B" w:rsidRPr="001C0E1B" w:rsidRDefault="0067027B" w:rsidP="0087545D">
            <w:pPr>
              <w:pStyle w:val="TAC"/>
              <w:rPr>
                <w:rFonts w:eastAsia="ＭＳ 明朝"/>
              </w:rPr>
            </w:pPr>
            <w:r w:rsidRPr="00B3067E">
              <w:rPr>
                <w:rFonts w:eastAsia="ＭＳ 明朝"/>
              </w:rPr>
              <w:t>-84.5</w:t>
            </w:r>
          </w:p>
        </w:tc>
      </w:tr>
      <w:tr w:rsidR="0067027B" w:rsidRPr="001C0E1B" w14:paraId="1AD9BCA4"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D954DD" w14:textId="77777777" w:rsidR="0067027B" w:rsidRPr="001C0E1B" w:rsidRDefault="0067027B" w:rsidP="0087545D">
            <w:pPr>
              <w:pStyle w:val="TAL"/>
            </w:pPr>
          </w:p>
        </w:tc>
        <w:tc>
          <w:tcPr>
            <w:tcW w:w="1206" w:type="dxa"/>
            <w:tcBorders>
              <w:top w:val="single" w:sz="4" w:space="0" w:color="auto"/>
              <w:left w:val="single" w:sz="4" w:space="0" w:color="auto"/>
              <w:bottom w:val="single" w:sz="4" w:space="0" w:color="auto"/>
              <w:right w:val="single" w:sz="4" w:space="0" w:color="auto"/>
            </w:tcBorders>
          </w:tcPr>
          <w:p w14:paraId="4299613A" w14:textId="77777777" w:rsidR="0067027B" w:rsidRPr="001C0E1B" w:rsidRDefault="0067027B"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tcPr>
          <w:p w14:paraId="1133B7BA" w14:textId="77777777" w:rsidR="0067027B" w:rsidRPr="001C0E1B" w:rsidRDefault="0067027B"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081C2341" w14:textId="77777777" w:rsidR="0067027B" w:rsidRPr="001C0E1B" w:rsidRDefault="0067027B"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A812F6F" w14:textId="77777777" w:rsidR="0067027B" w:rsidRPr="001C0E1B" w:rsidRDefault="0067027B"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9057F5B" w14:textId="77777777" w:rsidR="0067027B" w:rsidRPr="001C0E1B" w:rsidRDefault="0067027B"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2F38B38" w14:textId="77777777" w:rsidR="0067027B" w:rsidRPr="001C0E1B" w:rsidRDefault="0067027B"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430AFEC" w14:textId="77777777" w:rsidR="0067027B" w:rsidRPr="001C0E1B" w:rsidRDefault="0067027B"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67027B" w:rsidRPr="001C0E1B" w14:paraId="125DD693"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E269321" w14:textId="77777777" w:rsidR="0067027B" w:rsidRPr="001C0E1B" w:rsidRDefault="0067027B" w:rsidP="0087545D">
            <w:pPr>
              <w:pStyle w:val="TAL"/>
            </w:pPr>
            <w:r w:rsidRPr="001C0E1B">
              <w:rPr>
                <w:position w:val="-12"/>
              </w:rPr>
              <w:object w:dxaOrig="420" w:dyaOrig="420" w14:anchorId="46D2167F">
                <v:shape id="_x0000_i1030" type="#_x0000_t75" style="width:21.9pt;height:21.9pt" o:ole="" fillcolor="window">
                  <v:imagedata r:id="rId13" o:title=""/>
                </v:shape>
                <o:OLEObject Type="Embed" ProgID="Equation.3" ShapeID="_x0000_i1030" DrawAspect="Content" ObjectID="_1690555016" r:id="rId21"/>
              </w:object>
            </w:r>
          </w:p>
        </w:tc>
        <w:tc>
          <w:tcPr>
            <w:tcW w:w="1206" w:type="dxa"/>
            <w:tcBorders>
              <w:top w:val="single" w:sz="4" w:space="0" w:color="auto"/>
              <w:left w:val="single" w:sz="4" w:space="0" w:color="auto"/>
              <w:bottom w:val="single" w:sz="4" w:space="0" w:color="auto"/>
              <w:right w:val="single" w:sz="4" w:space="0" w:color="auto"/>
            </w:tcBorders>
            <w:hideMark/>
          </w:tcPr>
          <w:p w14:paraId="18E731A2" w14:textId="77777777" w:rsidR="0067027B" w:rsidRPr="001C0E1B" w:rsidRDefault="0067027B" w:rsidP="0087545D">
            <w:pPr>
              <w:pStyle w:val="TAL"/>
              <w:rPr>
                <w:noProof/>
              </w:rPr>
            </w:pPr>
            <w:r w:rsidRPr="001C0E1B">
              <w:rPr>
                <w:noProof/>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7867C2C1" w14:textId="77777777" w:rsidR="0067027B" w:rsidRPr="001C0E1B" w:rsidRDefault="0067027B" w:rsidP="0087545D">
            <w:pPr>
              <w:pStyle w:val="TAC"/>
            </w:pPr>
            <w:r w:rsidRPr="001C0E1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FA75B14" w14:textId="77777777" w:rsidR="0067027B" w:rsidRPr="001C0E1B" w:rsidRDefault="0067027B" w:rsidP="0087545D">
            <w:pPr>
              <w:pStyle w:val="TAC"/>
            </w:pPr>
            <w:r w:rsidRPr="00EC61C3">
              <w:t>-104.7</w:t>
            </w:r>
          </w:p>
        </w:tc>
      </w:tr>
      <w:tr w:rsidR="0067027B" w:rsidRPr="001C0E1B" w14:paraId="44A641A3"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4FD83BE" w14:textId="77777777" w:rsidR="0067027B" w:rsidRPr="001C0E1B" w:rsidRDefault="0067027B" w:rsidP="0087545D">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7CB3EEA8" w14:textId="77777777" w:rsidR="0067027B" w:rsidRPr="001C0E1B" w:rsidRDefault="0067027B" w:rsidP="0087545D">
            <w:pPr>
              <w:pStyle w:val="TAL"/>
              <w:rPr>
                <w:noProof/>
              </w:rPr>
            </w:pPr>
            <w:r w:rsidRPr="001C0E1B">
              <w:rPr>
                <w:noProof/>
              </w:rPr>
              <w:t>Config 2</w:t>
            </w: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1DD78CAF"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13CCD8B" w14:textId="77777777" w:rsidR="0067027B" w:rsidRPr="001C0E1B" w:rsidRDefault="0067027B" w:rsidP="0087545D">
            <w:pPr>
              <w:pStyle w:val="TAC"/>
            </w:pPr>
            <w:r w:rsidRPr="00EC61C3">
              <w:t>-104.7</w:t>
            </w:r>
          </w:p>
        </w:tc>
      </w:tr>
      <w:tr w:rsidR="0067027B" w:rsidRPr="001C0E1B" w14:paraId="48ADF0D5" w14:textId="77777777" w:rsidTr="0087545D">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930D2AC" w14:textId="77777777" w:rsidR="0067027B" w:rsidRPr="001C0E1B" w:rsidRDefault="0067027B" w:rsidP="0087545D">
            <w:pPr>
              <w:pStyle w:val="TAL"/>
            </w:pPr>
            <w:r w:rsidRPr="001C0E1B">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210EDCC3"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237FB3B" w14:textId="77777777" w:rsidR="0067027B" w:rsidRPr="001C0E1B" w:rsidRDefault="0067027B" w:rsidP="0087545D">
            <w:pPr>
              <w:pStyle w:val="TAC"/>
              <w:rPr>
                <w:rFonts w:eastAsia="ＭＳ 明朝"/>
              </w:rPr>
            </w:pPr>
            <w:r w:rsidRPr="001C0E1B">
              <w:rPr>
                <w:rFonts w:eastAsia="ＭＳ 明朝"/>
              </w:rPr>
              <w:t>TDL-A 30ns 75Hz</w:t>
            </w:r>
          </w:p>
        </w:tc>
      </w:tr>
      <w:tr w:rsidR="0067027B" w:rsidRPr="001C0E1B" w14:paraId="0A2F8296"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3FCF285" w14:textId="77777777" w:rsidR="0067027B" w:rsidRPr="001C0E1B" w:rsidRDefault="0067027B"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29F0BBAC" w14:textId="77777777" w:rsidR="0067027B" w:rsidRPr="001C0E1B" w:rsidRDefault="0067027B" w:rsidP="0087545D">
            <w:pPr>
              <w:pStyle w:val="TAN"/>
            </w:pPr>
            <w:r w:rsidRPr="001C0E1B">
              <w:t>Note 2:</w:t>
            </w:r>
            <w:r w:rsidRPr="001C0E1B">
              <w:tab/>
              <w:t>The uplink resources for CSI reporting are assigned to the UE prior to the start of time period T1.</w:t>
            </w:r>
          </w:p>
          <w:p w14:paraId="135C89C8" w14:textId="77777777" w:rsidR="0067027B" w:rsidRPr="001C0E1B" w:rsidRDefault="0067027B" w:rsidP="0087545D">
            <w:pPr>
              <w:pStyle w:val="TAN"/>
            </w:pPr>
            <w:r w:rsidRPr="001C0E1B">
              <w:t>Note 3:</w:t>
            </w:r>
            <w:r w:rsidRPr="001C0E1B">
              <w:tab/>
              <w:t>NZP CSI-RS resource set configuration for CSI reporting are assigned to the UE prior to the start of time period T1.</w:t>
            </w:r>
          </w:p>
          <w:p w14:paraId="601E7E65" w14:textId="77777777" w:rsidR="0067027B" w:rsidRPr="001C0E1B" w:rsidRDefault="0067027B" w:rsidP="0087545D">
            <w:pPr>
              <w:pStyle w:val="TAN"/>
            </w:pPr>
            <w:r w:rsidRPr="001C0E1B">
              <w:t>Note 4:</w:t>
            </w:r>
            <w:r w:rsidRPr="001C0E1B">
              <w:tab/>
              <w:t>Measurement gap configuration is assigned to the UE prior to the start of time period T1.</w:t>
            </w:r>
          </w:p>
          <w:p w14:paraId="0CE3C023" w14:textId="77777777" w:rsidR="0067027B" w:rsidRPr="001C0E1B" w:rsidRDefault="0067027B" w:rsidP="0087545D">
            <w:pPr>
              <w:pStyle w:val="TAN"/>
            </w:pPr>
            <w:r w:rsidRPr="001C0E1B">
              <w:t>Note 5:</w:t>
            </w:r>
            <w:r w:rsidRPr="001C0E1B">
              <w:tab/>
              <w:t>The timers and layer 3 filtering related parameters are configured prior to the start of time period T1.</w:t>
            </w:r>
          </w:p>
          <w:p w14:paraId="184EB138" w14:textId="77777777" w:rsidR="0067027B" w:rsidRPr="001C0E1B" w:rsidRDefault="0067027B" w:rsidP="0087545D">
            <w:pPr>
              <w:pStyle w:val="TAN"/>
            </w:pPr>
            <w:r w:rsidRPr="001C0E1B">
              <w:t>Note 6:</w:t>
            </w:r>
            <w:r w:rsidRPr="001C0E1B">
              <w:tab/>
              <w:t>The signal contains PDCCH for UEs other than the device under test as part of OCNG.</w:t>
            </w:r>
          </w:p>
          <w:p w14:paraId="1DF17528" w14:textId="77777777" w:rsidR="0067027B" w:rsidRPr="001C0E1B" w:rsidRDefault="0067027B" w:rsidP="0087545D">
            <w:pPr>
              <w:pStyle w:val="TAN"/>
            </w:pPr>
            <w:r w:rsidRPr="001C0E1B">
              <w:t>Note 7:</w:t>
            </w:r>
            <w:r w:rsidRPr="001C0E1B">
              <w:tab/>
              <w:t>SNR levels correspond to the signal to noise ratio over the SSS REs.</w:t>
            </w:r>
          </w:p>
          <w:p w14:paraId="532841C4" w14:textId="77777777" w:rsidR="0067027B" w:rsidRPr="001C0E1B" w:rsidRDefault="0067027B" w:rsidP="0087545D">
            <w:pPr>
              <w:pStyle w:val="TAN"/>
            </w:pPr>
            <w:r w:rsidRPr="001C0E1B">
              <w:t>Note 8:</w:t>
            </w:r>
            <w:r w:rsidRPr="001C0E1B">
              <w:tab/>
              <w:t>The SNR in time periods T1, T2, T3, T4 and T5 is denoted as SNR1, SNR2 and SNR3 respectively in figure A.7.5.5.1.1-1.</w:t>
            </w:r>
          </w:p>
          <w:p w14:paraId="4A6FEBEC" w14:textId="77777777" w:rsidR="0067027B" w:rsidRPr="001C0E1B" w:rsidRDefault="0067027B" w:rsidP="0087545D">
            <w:pPr>
              <w:pStyle w:val="TAN"/>
            </w:pPr>
            <w:r w:rsidRPr="001C0E1B">
              <w:t>Note 9:</w:t>
            </w:r>
            <w:r w:rsidRPr="001C0E1B">
              <w:rPr>
                <w:rFonts w:eastAsia="ＭＳ 明朝"/>
                <w:snapToGrid w:val="0"/>
              </w:rPr>
              <w:tab/>
            </w:r>
            <w:r w:rsidRPr="001C0E1B">
              <w:t xml:space="preserve">The SNR values are specified for testing a UE which supports 2RX on at least one band. For testing of a UE hich supports 4RX on all bands, the SNR during T3 is modified as specified in clause A.3.6. </w:t>
            </w:r>
          </w:p>
          <w:p w14:paraId="3246FB5C" w14:textId="77777777" w:rsidR="0067027B" w:rsidRDefault="0067027B" w:rsidP="0087545D">
            <w:pPr>
              <w:pStyle w:val="TAN"/>
              <w:rPr>
                <w:ins w:id="124" w:author="Anritsu" w:date="2021-08-15T17:40:00Z"/>
              </w:rPr>
            </w:pPr>
            <w:r w:rsidRPr="001C0E1B">
              <w:t xml:space="preserve">Note 10: </w:t>
            </w:r>
            <w:r w:rsidRPr="001C0E1B">
              <w:tab/>
              <w:t>Information about types of UE beam is given in B.2.1.3 and does not limit UE implementation or test system implementation.</w:t>
            </w:r>
          </w:p>
          <w:p w14:paraId="42BA8FE8" w14:textId="6825CE83" w:rsidR="00D327CE" w:rsidRPr="001C0E1B" w:rsidRDefault="00D327CE" w:rsidP="0087545D">
            <w:pPr>
              <w:pStyle w:val="TAN"/>
            </w:pPr>
            <w:ins w:id="125" w:author="Anritsu" w:date="2021-08-15T17:40:00Z">
              <w:r w:rsidRPr="00CA4D25">
                <w:t>Note 11:</w:t>
              </w:r>
              <w:r w:rsidRPr="00CA4D25">
                <w:tab/>
              </w:r>
              <w:r w:rsidRPr="001E6E97">
                <w:t>This value allows up to 1dB degradation from applied SNR to UE baseband</w:t>
              </w:r>
            </w:ins>
          </w:p>
        </w:tc>
      </w:tr>
    </w:tbl>
    <w:p w14:paraId="5BB17D05" w14:textId="77777777" w:rsidR="0067027B" w:rsidRPr="001C0E1B" w:rsidRDefault="0067027B" w:rsidP="0067027B"/>
    <w:p w14:paraId="4316226D" w14:textId="77777777" w:rsidR="0067027B" w:rsidRPr="001C0E1B" w:rsidRDefault="0067027B" w:rsidP="0067027B">
      <w:pPr>
        <w:keepNext/>
        <w:keepLines/>
        <w:spacing w:before="60"/>
        <w:jc w:val="center"/>
        <w:rPr>
          <w:rFonts w:ascii="Arial" w:hAnsi="Arial"/>
          <w:b/>
        </w:rPr>
      </w:pPr>
      <w:r w:rsidRPr="001C0E1B">
        <w:rPr>
          <w:rFonts w:ascii="Arial" w:hAnsi="Arial"/>
          <w:b/>
        </w:rPr>
        <w:t>Table A.7.5.5.1.1-4: Void</w:t>
      </w:r>
    </w:p>
    <w:p w14:paraId="433381DE" w14:textId="77777777" w:rsidR="0067027B" w:rsidRPr="001C0E1B" w:rsidRDefault="0067027B" w:rsidP="0067027B"/>
    <w:p w14:paraId="2A0A0C6C" w14:textId="77777777" w:rsidR="0067027B" w:rsidRPr="001C0E1B" w:rsidRDefault="0067027B" w:rsidP="0067027B">
      <w:pPr>
        <w:keepNext/>
        <w:keepLines/>
        <w:spacing w:before="60"/>
        <w:jc w:val="center"/>
        <w:rPr>
          <w:rFonts w:ascii="Arial" w:hAnsi="Arial"/>
          <w:b/>
        </w:rPr>
      </w:pPr>
      <w:r w:rsidRPr="001C0E1B">
        <w:rPr>
          <w:rFonts w:ascii="Arial" w:hAnsi="Arial"/>
          <w:b/>
        </w:rPr>
        <w:lastRenderedPageBreak/>
        <w:t xml:space="preserve"> </w:t>
      </w:r>
      <w:bookmarkStart w:id="126" w:name="_Toc535476727"/>
      <w:r w:rsidRPr="001C0E1B">
        <w:rPr>
          <w:rFonts w:ascii="Arial" w:hAnsi="Arial"/>
          <w:b/>
          <w:noProof/>
          <w:lang w:eastAsia="zh-CN"/>
        </w:rPr>
        <w:drawing>
          <wp:inline distT="0" distB="0" distL="0" distR="0" wp14:anchorId="7B50CA4F" wp14:editId="656E269E">
            <wp:extent cx="4843968" cy="2278255"/>
            <wp:effectExtent l="0" t="0" r="0" b="0"/>
            <wp:docPr id="36"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1C0E1B">
        <w:rPr>
          <w:rFonts w:ascii="Arial" w:hAnsi="Arial"/>
          <w:b/>
          <w:noProof/>
          <w:lang w:eastAsia="zh-CN"/>
        </w:rPr>
        <w:t xml:space="preserve">  </w:t>
      </w:r>
    </w:p>
    <w:p w14:paraId="5E8B5EDA" w14:textId="77777777" w:rsidR="0067027B" w:rsidRPr="001C0E1B" w:rsidRDefault="0067027B" w:rsidP="0067027B">
      <w:pPr>
        <w:keepLines/>
        <w:spacing w:after="240"/>
        <w:jc w:val="center"/>
        <w:rPr>
          <w:rFonts w:ascii="Arial" w:hAnsi="Arial"/>
        </w:rPr>
      </w:pPr>
      <w:r w:rsidRPr="001C0E1B">
        <w:rPr>
          <w:rFonts w:ascii="Arial" w:hAnsi="Arial"/>
          <w:b/>
        </w:rPr>
        <w:t>Figure A.7.5.5.1.1-1: SNR and L1-RSRP variation SSB for SSB-based beam failure detection and link recovery testing in non-DRX mode</w:t>
      </w:r>
    </w:p>
    <w:p w14:paraId="23C2C64F" w14:textId="77777777" w:rsidR="0067027B" w:rsidRPr="001C0E1B" w:rsidRDefault="0067027B" w:rsidP="0067027B">
      <w:pPr>
        <w:pStyle w:val="5"/>
        <w:rPr>
          <w:snapToGrid w:val="0"/>
        </w:rPr>
      </w:pPr>
      <w:r w:rsidRPr="001C0E1B">
        <w:rPr>
          <w:snapToGrid w:val="0"/>
        </w:rPr>
        <w:t>A.7.5.5.1.2</w:t>
      </w:r>
      <w:r w:rsidRPr="001C0E1B">
        <w:rPr>
          <w:snapToGrid w:val="0"/>
        </w:rPr>
        <w:tab/>
        <w:t>Test Requirements</w:t>
      </w:r>
      <w:bookmarkEnd w:id="126"/>
    </w:p>
    <w:p w14:paraId="023E9ADF" w14:textId="77777777" w:rsidR="0067027B" w:rsidRPr="001C0E1B" w:rsidRDefault="0067027B" w:rsidP="0067027B">
      <w:r w:rsidRPr="001C0E1B">
        <w:t xml:space="preserve">The UE behaviour during time durations T1, T2, T3, T4 </w:t>
      </w:r>
      <w:r w:rsidRPr="001C0E1B">
        <w:rPr>
          <w:lang w:eastAsia="zh-CN"/>
        </w:rPr>
        <w:t xml:space="preserve">and </w:t>
      </w:r>
      <w:r w:rsidRPr="001C0E1B">
        <w:t>T5 shall be as follows:</w:t>
      </w:r>
    </w:p>
    <w:p w14:paraId="36C80C24" w14:textId="77777777" w:rsidR="0067027B" w:rsidRPr="001C0E1B" w:rsidRDefault="0067027B" w:rsidP="0067027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3386A496" w14:textId="77777777" w:rsidR="0067027B" w:rsidRPr="001C0E1B" w:rsidRDefault="0067027B" w:rsidP="0067027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4F64E15D" w14:textId="77777777" w:rsidR="0067027B" w:rsidRPr="001C0E1B" w:rsidRDefault="0067027B" w:rsidP="0067027B">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6C268293" w14:textId="77777777" w:rsidR="0067027B" w:rsidRPr="001C0E1B" w:rsidRDefault="0067027B" w:rsidP="0067027B">
      <w:r w:rsidRPr="001C0E1B">
        <w:t>No later than time point F occurring no later than D1 = 960+10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C6C40C8" w14:textId="77777777" w:rsidR="0067027B" w:rsidRPr="001C0E1B" w:rsidRDefault="0067027B" w:rsidP="0067027B">
      <w:r w:rsidRPr="001C0E1B">
        <w:t>Test is concluded once the test equipment has received the initial preamble transmission from the UE. The rate of correct events observed during repeated tests shall be at least 90%.</w:t>
      </w:r>
    </w:p>
    <w:p w14:paraId="7FFE0A66" w14:textId="77777777" w:rsidR="0067027B" w:rsidRPr="001C0E1B" w:rsidRDefault="0067027B" w:rsidP="0067027B">
      <w:pPr>
        <w:pStyle w:val="40"/>
      </w:pPr>
      <w:bookmarkStart w:id="127" w:name="_Toc535476728"/>
      <w:r w:rsidRPr="001C0E1B">
        <w:t>A.7.5.5.2</w:t>
      </w:r>
      <w:r w:rsidRPr="001C0E1B">
        <w:tab/>
        <w:t>Beam Failure Detection and Link Recovery Test for FR2 PCell configured with SSB-based BFD and LR in DRX mode</w:t>
      </w:r>
      <w:bookmarkEnd w:id="127"/>
    </w:p>
    <w:p w14:paraId="4FE1F1C6" w14:textId="77777777" w:rsidR="0067027B" w:rsidRPr="001C0E1B" w:rsidRDefault="0067027B" w:rsidP="0067027B">
      <w:pPr>
        <w:pStyle w:val="5"/>
        <w:rPr>
          <w:snapToGrid w:val="0"/>
        </w:rPr>
      </w:pPr>
      <w:bookmarkStart w:id="128" w:name="_Toc535476729"/>
      <w:r w:rsidRPr="001C0E1B">
        <w:rPr>
          <w:snapToGrid w:val="0"/>
          <w:lang w:eastAsia="zh-CN"/>
        </w:rPr>
        <w:t>A.7.5.5.2.1</w:t>
      </w:r>
      <w:r w:rsidRPr="001C0E1B">
        <w:rPr>
          <w:snapToGrid w:val="0"/>
          <w:lang w:eastAsia="zh-CN"/>
        </w:rPr>
        <w:tab/>
        <w:t>Test Purpose and Environment</w:t>
      </w:r>
      <w:bookmarkEnd w:id="128"/>
    </w:p>
    <w:p w14:paraId="2A05298C" w14:textId="77777777" w:rsidR="0067027B" w:rsidRPr="001C0E1B" w:rsidRDefault="0067027B" w:rsidP="0067027B">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2317B9ED" w14:textId="77777777" w:rsidR="0067027B" w:rsidRPr="001C0E1B" w:rsidRDefault="0067027B" w:rsidP="0067027B">
      <w:r w:rsidRPr="001C0E1B">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1C0E1B">
        <w:rPr>
          <w:vertAlign w:val="subscript"/>
        </w:rPr>
        <w:t>0</w:t>
      </w:r>
      <w:r w:rsidRPr="001C0E1B">
        <w:t xml:space="preserve"> in the active cell to emulate SSB based beam failure. Figure A.7.5.5.2.1-1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044794F" w14:textId="77777777" w:rsidR="0067027B" w:rsidRPr="001C0E1B" w:rsidRDefault="0067027B" w:rsidP="0067027B">
      <w:pPr>
        <w:pStyle w:val="TH"/>
      </w:pPr>
      <w:r w:rsidRPr="001C0E1B">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027B" w:rsidRPr="001C0E1B" w14:paraId="3E2C74F1" w14:textId="77777777" w:rsidTr="0087545D">
        <w:trPr>
          <w:trHeight w:val="267"/>
          <w:jc w:val="center"/>
        </w:trPr>
        <w:tc>
          <w:tcPr>
            <w:tcW w:w="2265" w:type="dxa"/>
            <w:shd w:val="clear" w:color="auto" w:fill="auto"/>
          </w:tcPr>
          <w:p w14:paraId="3DEEBF17" w14:textId="77777777" w:rsidR="0067027B" w:rsidRPr="001C0E1B" w:rsidRDefault="0067027B" w:rsidP="0087545D">
            <w:pPr>
              <w:pStyle w:val="TAH"/>
            </w:pPr>
            <w:r w:rsidRPr="001C0E1B">
              <w:t>Configuration</w:t>
            </w:r>
          </w:p>
        </w:tc>
        <w:tc>
          <w:tcPr>
            <w:tcW w:w="6905" w:type="dxa"/>
            <w:shd w:val="clear" w:color="auto" w:fill="auto"/>
          </w:tcPr>
          <w:p w14:paraId="0B25A4B5" w14:textId="77777777" w:rsidR="0067027B" w:rsidRPr="001C0E1B" w:rsidRDefault="0067027B" w:rsidP="0087545D">
            <w:pPr>
              <w:pStyle w:val="TAH"/>
            </w:pPr>
            <w:r w:rsidRPr="001C0E1B">
              <w:t>Description</w:t>
            </w:r>
          </w:p>
        </w:tc>
      </w:tr>
      <w:tr w:rsidR="0067027B" w:rsidRPr="001C0E1B" w14:paraId="72DFACDB" w14:textId="77777777" w:rsidTr="0087545D">
        <w:trPr>
          <w:trHeight w:val="270"/>
          <w:jc w:val="center"/>
        </w:trPr>
        <w:tc>
          <w:tcPr>
            <w:tcW w:w="2265" w:type="dxa"/>
            <w:shd w:val="clear" w:color="auto" w:fill="auto"/>
          </w:tcPr>
          <w:p w14:paraId="4A8F1C70" w14:textId="77777777" w:rsidR="0067027B" w:rsidRPr="001C0E1B" w:rsidRDefault="0067027B" w:rsidP="0087545D">
            <w:pPr>
              <w:pStyle w:val="TAL"/>
            </w:pPr>
            <w:r w:rsidRPr="001C0E1B">
              <w:t>1</w:t>
            </w:r>
          </w:p>
        </w:tc>
        <w:tc>
          <w:tcPr>
            <w:tcW w:w="6905" w:type="dxa"/>
            <w:shd w:val="clear" w:color="auto" w:fill="auto"/>
          </w:tcPr>
          <w:p w14:paraId="6F42DB30" w14:textId="77777777" w:rsidR="0067027B" w:rsidRPr="001C0E1B" w:rsidRDefault="0067027B" w:rsidP="0087545D">
            <w:pPr>
              <w:pStyle w:val="TAL"/>
            </w:pPr>
            <w:r w:rsidRPr="001C0E1B">
              <w:t>TDD duplex mode, 120 kHz SSB SCS, 100 MHz bandwidth</w:t>
            </w:r>
          </w:p>
        </w:tc>
      </w:tr>
      <w:tr w:rsidR="0067027B" w:rsidRPr="001C0E1B" w14:paraId="61CEB308" w14:textId="77777777" w:rsidTr="0087545D">
        <w:trPr>
          <w:trHeight w:val="267"/>
          <w:jc w:val="center"/>
        </w:trPr>
        <w:tc>
          <w:tcPr>
            <w:tcW w:w="2265" w:type="dxa"/>
            <w:shd w:val="clear" w:color="auto" w:fill="auto"/>
          </w:tcPr>
          <w:p w14:paraId="09F74778" w14:textId="77777777" w:rsidR="0067027B" w:rsidRPr="001C0E1B" w:rsidRDefault="0067027B" w:rsidP="0087545D">
            <w:pPr>
              <w:pStyle w:val="TAL"/>
            </w:pPr>
            <w:r w:rsidRPr="001C0E1B">
              <w:t>2</w:t>
            </w:r>
          </w:p>
        </w:tc>
        <w:tc>
          <w:tcPr>
            <w:tcW w:w="6905" w:type="dxa"/>
            <w:shd w:val="clear" w:color="auto" w:fill="auto"/>
          </w:tcPr>
          <w:p w14:paraId="6E7D8E73" w14:textId="77777777" w:rsidR="0067027B" w:rsidRPr="001C0E1B" w:rsidRDefault="0067027B" w:rsidP="0087545D">
            <w:pPr>
              <w:pStyle w:val="TAL"/>
            </w:pPr>
            <w:r w:rsidRPr="001C0E1B">
              <w:t>TDD duplex mode, 240 kHz SSB SCS, 100 MHz bandwidth</w:t>
            </w:r>
          </w:p>
        </w:tc>
      </w:tr>
      <w:tr w:rsidR="0067027B" w:rsidRPr="001C0E1B" w14:paraId="7BEFA4D8" w14:textId="77777777" w:rsidTr="0087545D">
        <w:trPr>
          <w:trHeight w:val="267"/>
          <w:jc w:val="center"/>
        </w:trPr>
        <w:tc>
          <w:tcPr>
            <w:tcW w:w="9170" w:type="dxa"/>
            <w:gridSpan w:val="2"/>
            <w:shd w:val="clear" w:color="auto" w:fill="auto"/>
          </w:tcPr>
          <w:p w14:paraId="51B7316B" w14:textId="77777777" w:rsidR="0067027B" w:rsidRPr="001C0E1B" w:rsidRDefault="0067027B" w:rsidP="0087545D">
            <w:pPr>
              <w:pStyle w:val="TAN"/>
            </w:pPr>
            <w:r w:rsidRPr="001C0E1B">
              <w:t>Note:</w:t>
            </w:r>
            <w:r w:rsidRPr="001C0E1B">
              <w:tab/>
              <w:t>The UE is only required to pass in one of the supported test configurations in FR2</w:t>
            </w:r>
          </w:p>
        </w:tc>
      </w:tr>
    </w:tbl>
    <w:p w14:paraId="3393DD8B" w14:textId="77777777" w:rsidR="0067027B" w:rsidRPr="001C0E1B" w:rsidRDefault="0067027B" w:rsidP="0067027B"/>
    <w:p w14:paraId="4AA6E6B3" w14:textId="77777777" w:rsidR="0067027B" w:rsidRPr="001C0E1B" w:rsidRDefault="0067027B" w:rsidP="0067027B">
      <w:pPr>
        <w:pStyle w:val="TH"/>
      </w:pPr>
      <w:r w:rsidRPr="001C0E1B">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475"/>
        <w:gridCol w:w="358"/>
        <w:gridCol w:w="433"/>
        <w:gridCol w:w="981"/>
        <w:gridCol w:w="1114"/>
        <w:gridCol w:w="2480"/>
        <w:gridCol w:w="1592"/>
      </w:tblGrid>
      <w:tr w:rsidR="0067027B" w:rsidRPr="001C0E1B" w14:paraId="2F9E7C49" w14:textId="77777777" w:rsidTr="0087545D">
        <w:trPr>
          <w:trHeight w:val="162"/>
          <w:jc w:val="center"/>
        </w:trPr>
        <w:tc>
          <w:tcPr>
            <w:tcW w:w="2029" w:type="pct"/>
            <w:gridSpan w:val="5"/>
            <w:tcBorders>
              <w:bottom w:val="nil"/>
            </w:tcBorders>
            <w:shd w:val="clear" w:color="auto" w:fill="auto"/>
          </w:tcPr>
          <w:p w14:paraId="7FED4C9F" w14:textId="77777777" w:rsidR="0067027B" w:rsidRPr="001C0E1B" w:rsidRDefault="0067027B" w:rsidP="0087545D">
            <w:pPr>
              <w:pStyle w:val="TAH"/>
              <w:rPr>
                <w:noProof/>
              </w:rPr>
            </w:pPr>
            <w:r w:rsidRPr="001C0E1B">
              <w:rPr>
                <w:noProof/>
              </w:rPr>
              <w:t>Parameter</w:t>
            </w:r>
          </w:p>
        </w:tc>
        <w:tc>
          <w:tcPr>
            <w:tcW w:w="638" w:type="pct"/>
            <w:tcBorders>
              <w:bottom w:val="nil"/>
            </w:tcBorders>
            <w:shd w:val="clear" w:color="auto" w:fill="auto"/>
          </w:tcPr>
          <w:p w14:paraId="4DA169AB" w14:textId="77777777" w:rsidR="0067027B" w:rsidRPr="001C0E1B" w:rsidRDefault="0067027B" w:rsidP="0087545D">
            <w:pPr>
              <w:pStyle w:val="TAH"/>
              <w:rPr>
                <w:noProof/>
              </w:rPr>
            </w:pPr>
            <w:r w:rsidRPr="001C0E1B">
              <w:rPr>
                <w:noProof/>
              </w:rPr>
              <w:t>Unit</w:t>
            </w:r>
          </w:p>
        </w:tc>
        <w:tc>
          <w:tcPr>
            <w:tcW w:w="1421" w:type="pct"/>
            <w:shd w:val="clear" w:color="auto" w:fill="auto"/>
          </w:tcPr>
          <w:p w14:paraId="445FB357" w14:textId="77777777" w:rsidR="0067027B" w:rsidRPr="001C0E1B" w:rsidRDefault="0067027B" w:rsidP="0087545D">
            <w:pPr>
              <w:pStyle w:val="TAH"/>
              <w:rPr>
                <w:noProof/>
              </w:rPr>
            </w:pPr>
            <w:r w:rsidRPr="001C0E1B">
              <w:rPr>
                <w:noProof/>
              </w:rPr>
              <w:t>Value</w:t>
            </w:r>
          </w:p>
        </w:tc>
        <w:tc>
          <w:tcPr>
            <w:tcW w:w="912" w:type="pct"/>
          </w:tcPr>
          <w:p w14:paraId="266FF1DD" w14:textId="77777777" w:rsidR="0067027B" w:rsidRPr="001C0E1B" w:rsidRDefault="0067027B" w:rsidP="0087545D">
            <w:pPr>
              <w:pStyle w:val="TAH"/>
              <w:rPr>
                <w:noProof/>
              </w:rPr>
            </w:pPr>
            <w:r w:rsidRPr="001C0E1B">
              <w:rPr>
                <w:noProof/>
              </w:rPr>
              <w:t>Comment</w:t>
            </w:r>
          </w:p>
        </w:tc>
      </w:tr>
      <w:tr w:rsidR="0067027B" w:rsidRPr="001C0E1B" w14:paraId="07C44690" w14:textId="77777777" w:rsidTr="0087545D">
        <w:trPr>
          <w:trHeight w:val="287"/>
          <w:jc w:val="center"/>
        </w:trPr>
        <w:tc>
          <w:tcPr>
            <w:tcW w:w="2029" w:type="pct"/>
            <w:gridSpan w:val="5"/>
            <w:tcBorders>
              <w:top w:val="nil"/>
            </w:tcBorders>
            <w:shd w:val="clear" w:color="auto" w:fill="auto"/>
          </w:tcPr>
          <w:p w14:paraId="6E12BD8E" w14:textId="77777777" w:rsidR="0067027B" w:rsidRPr="001C0E1B" w:rsidRDefault="0067027B" w:rsidP="0087545D">
            <w:pPr>
              <w:keepLines/>
              <w:spacing w:after="0"/>
              <w:jc w:val="center"/>
              <w:rPr>
                <w:rFonts w:ascii="Arial" w:hAnsi="Arial"/>
                <w:b/>
                <w:noProof/>
                <w:sz w:val="18"/>
              </w:rPr>
            </w:pPr>
          </w:p>
        </w:tc>
        <w:tc>
          <w:tcPr>
            <w:tcW w:w="638" w:type="pct"/>
            <w:tcBorders>
              <w:top w:val="nil"/>
            </w:tcBorders>
            <w:shd w:val="clear" w:color="auto" w:fill="auto"/>
          </w:tcPr>
          <w:p w14:paraId="5FFEE3E6" w14:textId="77777777" w:rsidR="0067027B" w:rsidRPr="001C0E1B" w:rsidRDefault="0067027B" w:rsidP="0087545D">
            <w:pPr>
              <w:keepLines/>
              <w:spacing w:after="0"/>
              <w:jc w:val="center"/>
              <w:rPr>
                <w:rFonts w:ascii="Arial" w:hAnsi="Arial"/>
                <w:b/>
                <w:noProof/>
                <w:sz w:val="18"/>
              </w:rPr>
            </w:pPr>
          </w:p>
        </w:tc>
        <w:tc>
          <w:tcPr>
            <w:tcW w:w="1421" w:type="pct"/>
            <w:shd w:val="clear" w:color="auto" w:fill="auto"/>
          </w:tcPr>
          <w:p w14:paraId="5079DD5F" w14:textId="77777777" w:rsidR="0067027B" w:rsidRPr="001C0E1B" w:rsidRDefault="0067027B" w:rsidP="0087545D">
            <w:pPr>
              <w:keepLines/>
              <w:spacing w:after="0"/>
              <w:jc w:val="center"/>
              <w:rPr>
                <w:rFonts w:ascii="Arial" w:hAnsi="Arial"/>
                <w:b/>
                <w:noProof/>
                <w:sz w:val="18"/>
              </w:rPr>
            </w:pPr>
            <w:r w:rsidRPr="001C0E1B">
              <w:rPr>
                <w:rFonts w:ascii="Arial" w:hAnsi="Arial"/>
                <w:b/>
                <w:noProof/>
                <w:sz w:val="18"/>
              </w:rPr>
              <w:t>Test 1</w:t>
            </w:r>
          </w:p>
        </w:tc>
        <w:tc>
          <w:tcPr>
            <w:tcW w:w="912" w:type="pct"/>
          </w:tcPr>
          <w:p w14:paraId="6E2E7826" w14:textId="77777777" w:rsidR="0067027B" w:rsidRPr="001C0E1B" w:rsidRDefault="0067027B" w:rsidP="0087545D">
            <w:pPr>
              <w:keepLines/>
              <w:spacing w:after="0"/>
              <w:jc w:val="center"/>
              <w:rPr>
                <w:rFonts w:ascii="Arial" w:hAnsi="Arial"/>
                <w:b/>
                <w:noProof/>
                <w:sz w:val="18"/>
              </w:rPr>
            </w:pPr>
          </w:p>
        </w:tc>
      </w:tr>
      <w:tr w:rsidR="0067027B" w:rsidRPr="001C0E1B" w14:paraId="080AC288" w14:textId="77777777" w:rsidTr="0087545D">
        <w:trPr>
          <w:trHeight w:val="162"/>
          <w:jc w:val="center"/>
        </w:trPr>
        <w:tc>
          <w:tcPr>
            <w:tcW w:w="2029" w:type="pct"/>
            <w:gridSpan w:val="5"/>
            <w:shd w:val="clear" w:color="auto" w:fill="auto"/>
          </w:tcPr>
          <w:p w14:paraId="0FD3C66D" w14:textId="77777777" w:rsidR="0067027B" w:rsidRPr="001C0E1B" w:rsidRDefault="0067027B" w:rsidP="0087545D">
            <w:pPr>
              <w:pStyle w:val="TAL"/>
              <w:rPr>
                <w:noProof/>
              </w:rPr>
            </w:pPr>
            <w:r w:rsidRPr="001C0E1B">
              <w:rPr>
                <w:noProof/>
              </w:rPr>
              <w:lastRenderedPageBreak/>
              <w:t xml:space="preserve">Active PCell </w:t>
            </w:r>
          </w:p>
        </w:tc>
        <w:tc>
          <w:tcPr>
            <w:tcW w:w="638" w:type="pct"/>
            <w:shd w:val="clear" w:color="auto" w:fill="auto"/>
          </w:tcPr>
          <w:p w14:paraId="4A6FFB58" w14:textId="77777777" w:rsidR="0067027B" w:rsidRPr="001C0E1B" w:rsidRDefault="0067027B" w:rsidP="0087545D">
            <w:pPr>
              <w:pStyle w:val="TAC"/>
              <w:rPr>
                <w:noProof/>
              </w:rPr>
            </w:pPr>
          </w:p>
        </w:tc>
        <w:tc>
          <w:tcPr>
            <w:tcW w:w="1421" w:type="pct"/>
            <w:shd w:val="clear" w:color="auto" w:fill="auto"/>
          </w:tcPr>
          <w:p w14:paraId="450A3E34" w14:textId="77777777" w:rsidR="0067027B" w:rsidRPr="001C0E1B" w:rsidRDefault="0067027B" w:rsidP="0087545D">
            <w:pPr>
              <w:pStyle w:val="TAC"/>
              <w:rPr>
                <w:noProof/>
              </w:rPr>
            </w:pPr>
            <w:r w:rsidRPr="001C0E1B">
              <w:rPr>
                <w:noProof/>
              </w:rPr>
              <w:t>Cell 1</w:t>
            </w:r>
          </w:p>
        </w:tc>
        <w:tc>
          <w:tcPr>
            <w:tcW w:w="912" w:type="pct"/>
          </w:tcPr>
          <w:p w14:paraId="35012590" w14:textId="77777777" w:rsidR="0067027B" w:rsidRPr="001C0E1B" w:rsidRDefault="0067027B" w:rsidP="0087545D">
            <w:pPr>
              <w:pStyle w:val="TAC"/>
              <w:rPr>
                <w:noProof/>
              </w:rPr>
            </w:pPr>
          </w:p>
        </w:tc>
      </w:tr>
      <w:tr w:rsidR="0067027B" w:rsidRPr="001C0E1B" w14:paraId="563759D9" w14:textId="77777777" w:rsidTr="0087545D">
        <w:trPr>
          <w:trHeight w:val="162"/>
          <w:jc w:val="center"/>
        </w:trPr>
        <w:tc>
          <w:tcPr>
            <w:tcW w:w="2029" w:type="pct"/>
            <w:gridSpan w:val="5"/>
            <w:shd w:val="clear" w:color="auto" w:fill="auto"/>
          </w:tcPr>
          <w:p w14:paraId="1FD59E3F" w14:textId="77777777" w:rsidR="0067027B" w:rsidRPr="001C0E1B" w:rsidRDefault="0067027B" w:rsidP="0087545D">
            <w:pPr>
              <w:pStyle w:val="TAL"/>
              <w:rPr>
                <w:noProof/>
              </w:rPr>
            </w:pPr>
            <w:r w:rsidRPr="001C0E1B">
              <w:rPr>
                <w:noProof/>
              </w:rPr>
              <w:t>RF Channel Number</w:t>
            </w:r>
          </w:p>
        </w:tc>
        <w:tc>
          <w:tcPr>
            <w:tcW w:w="638" w:type="pct"/>
            <w:shd w:val="clear" w:color="auto" w:fill="auto"/>
          </w:tcPr>
          <w:p w14:paraId="61248B43" w14:textId="77777777" w:rsidR="0067027B" w:rsidRPr="001C0E1B" w:rsidRDefault="0067027B" w:rsidP="0087545D">
            <w:pPr>
              <w:pStyle w:val="TAC"/>
              <w:rPr>
                <w:noProof/>
              </w:rPr>
            </w:pPr>
          </w:p>
        </w:tc>
        <w:tc>
          <w:tcPr>
            <w:tcW w:w="1421" w:type="pct"/>
            <w:shd w:val="clear" w:color="auto" w:fill="auto"/>
          </w:tcPr>
          <w:p w14:paraId="51FF61E8" w14:textId="77777777" w:rsidR="0067027B" w:rsidRPr="001C0E1B" w:rsidRDefault="0067027B" w:rsidP="0087545D">
            <w:pPr>
              <w:pStyle w:val="TAC"/>
              <w:rPr>
                <w:noProof/>
              </w:rPr>
            </w:pPr>
            <w:r w:rsidRPr="001C0E1B">
              <w:rPr>
                <w:noProof/>
              </w:rPr>
              <w:t>1</w:t>
            </w:r>
          </w:p>
        </w:tc>
        <w:tc>
          <w:tcPr>
            <w:tcW w:w="912" w:type="pct"/>
          </w:tcPr>
          <w:p w14:paraId="4D5BCF95" w14:textId="77777777" w:rsidR="0067027B" w:rsidRPr="001C0E1B" w:rsidRDefault="0067027B" w:rsidP="0087545D">
            <w:pPr>
              <w:pStyle w:val="TAC"/>
              <w:rPr>
                <w:noProof/>
              </w:rPr>
            </w:pPr>
          </w:p>
        </w:tc>
      </w:tr>
      <w:tr w:rsidR="0067027B" w:rsidRPr="001C0E1B" w14:paraId="6A29B1CA" w14:textId="77777777" w:rsidTr="0087545D">
        <w:trPr>
          <w:trHeight w:val="91"/>
          <w:jc w:val="center"/>
        </w:trPr>
        <w:tc>
          <w:tcPr>
            <w:tcW w:w="1219" w:type="pct"/>
            <w:gridSpan w:val="3"/>
            <w:shd w:val="clear" w:color="auto" w:fill="auto"/>
          </w:tcPr>
          <w:p w14:paraId="247EC80E" w14:textId="77777777" w:rsidR="0067027B" w:rsidRPr="001C0E1B" w:rsidRDefault="0067027B" w:rsidP="0087545D">
            <w:pPr>
              <w:pStyle w:val="TAL"/>
              <w:rPr>
                <w:noProof/>
              </w:rPr>
            </w:pPr>
            <w:r w:rsidRPr="001C0E1B">
              <w:rPr>
                <w:noProof/>
              </w:rPr>
              <w:t>Duplex mode</w:t>
            </w:r>
          </w:p>
        </w:tc>
        <w:tc>
          <w:tcPr>
            <w:tcW w:w="810" w:type="pct"/>
            <w:gridSpan w:val="2"/>
            <w:shd w:val="clear" w:color="auto" w:fill="auto"/>
          </w:tcPr>
          <w:p w14:paraId="2ECD7BFB"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1C1A1D2F" w14:textId="77777777" w:rsidR="0067027B" w:rsidRPr="001C0E1B" w:rsidRDefault="0067027B" w:rsidP="0087545D">
            <w:pPr>
              <w:pStyle w:val="TAC"/>
              <w:rPr>
                <w:noProof/>
              </w:rPr>
            </w:pPr>
          </w:p>
        </w:tc>
        <w:tc>
          <w:tcPr>
            <w:tcW w:w="1421" w:type="pct"/>
            <w:shd w:val="clear" w:color="auto" w:fill="auto"/>
          </w:tcPr>
          <w:p w14:paraId="30DE551D" w14:textId="77777777" w:rsidR="0067027B" w:rsidRPr="001C0E1B" w:rsidRDefault="0067027B" w:rsidP="0087545D">
            <w:pPr>
              <w:pStyle w:val="TAC"/>
              <w:rPr>
                <w:noProof/>
              </w:rPr>
            </w:pPr>
            <w:r w:rsidRPr="001C0E1B">
              <w:rPr>
                <w:noProof/>
              </w:rPr>
              <w:t>TDD</w:t>
            </w:r>
          </w:p>
        </w:tc>
        <w:tc>
          <w:tcPr>
            <w:tcW w:w="912" w:type="pct"/>
          </w:tcPr>
          <w:p w14:paraId="5C74067C" w14:textId="77777777" w:rsidR="0067027B" w:rsidRPr="001C0E1B" w:rsidRDefault="0067027B" w:rsidP="0087545D">
            <w:pPr>
              <w:pStyle w:val="TAC"/>
              <w:rPr>
                <w:noProof/>
              </w:rPr>
            </w:pPr>
          </w:p>
        </w:tc>
      </w:tr>
      <w:tr w:rsidR="0067027B" w:rsidRPr="001C0E1B" w14:paraId="62EDF53F" w14:textId="77777777" w:rsidTr="0087545D">
        <w:trPr>
          <w:trHeight w:val="61"/>
          <w:jc w:val="center"/>
        </w:trPr>
        <w:tc>
          <w:tcPr>
            <w:tcW w:w="1219" w:type="pct"/>
            <w:gridSpan w:val="3"/>
            <w:shd w:val="clear" w:color="auto" w:fill="auto"/>
          </w:tcPr>
          <w:p w14:paraId="5C967E0E" w14:textId="77777777" w:rsidR="0067027B" w:rsidRPr="001C0E1B" w:rsidRDefault="0067027B" w:rsidP="0087545D">
            <w:pPr>
              <w:pStyle w:val="TAL"/>
              <w:rPr>
                <w:noProof/>
              </w:rPr>
            </w:pPr>
            <w:r w:rsidRPr="001C0E1B">
              <w:rPr>
                <w:rFonts w:cs="Arial"/>
                <w:szCs w:val="16"/>
              </w:rPr>
              <w:t>BW</w:t>
            </w:r>
            <w:r w:rsidRPr="001C0E1B">
              <w:rPr>
                <w:rFonts w:cs="Arial"/>
                <w:szCs w:val="16"/>
                <w:vertAlign w:val="subscript"/>
              </w:rPr>
              <w:t>channel</w:t>
            </w:r>
          </w:p>
        </w:tc>
        <w:tc>
          <w:tcPr>
            <w:tcW w:w="810" w:type="pct"/>
            <w:gridSpan w:val="2"/>
            <w:shd w:val="clear" w:color="auto" w:fill="auto"/>
          </w:tcPr>
          <w:p w14:paraId="146EB99A"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76D30C9A" w14:textId="77777777" w:rsidR="0067027B" w:rsidRPr="001C0E1B" w:rsidRDefault="0067027B" w:rsidP="0087545D">
            <w:pPr>
              <w:pStyle w:val="TAC"/>
              <w:rPr>
                <w:noProof/>
              </w:rPr>
            </w:pPr>
          </w:p>
        </w:tc>
        <w:tc>
          <w:tcPr>
            <w:tcW w:w="1421" w:type="pct"/>
          </w:tcPr>
          <w:p w14:paraId="199770F9" w14:textId="77777777" w:rsidR="0067027B" w:rsidRPr="001C0E1B" w:rsidRDefault="0067027B" w:rsidP="0087545D">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w:t>
            </w:r>
            <w:r w:rsidRPr="001C0E1B">
              <w:rPr>
                <w:rFonts w:cs="Arial"/>
                <w:szCs w:val="18"/>
                <w:lang w:eastAsia="zh-CN"/>
              </w:rPr>
              <w:t>66</w:t>
            </w:r>
          </w:p>
        </w:tc>
        <w:tc>
          <w:tcPr>
            <w:tcW w:w="912" w:type="pct"/>
          </w:tcPr>
          <w:p w14:paraId="61D5D234" w14:textId="77777777" w:rsidR="0067027B" w:rsidRPr="001C0E1B" w:rsidRDefault="0067027B" w:rsidP="0087545D">
            <w:pPr>
              <w:pStyle w:val="TAC"/>
              <w:rPr>
                <w:rFonts w:eastAsia="Malgun Gothic"/>
                <w:szCs w:val="18"/>
              </w:rPr>
            </w:pPr>
          </w:p>
        </w:tc>
      </w:tr>
      <w:tr w:rsidR="0067027B" w:rsidRPr="001C0E1B" w14:paraId="063B95F3" w14:textId="77777777" w:rsidTr="0087545D">
        <w:trPr>
          <w:trHeight w:val="61"/>
          <w:jc w:val="center"/>
        </w:trPr>
        <w:tc>
          <w:tcPr>
            <w:tcW w:w="1219" w:type="pct"/>
            <w:gridSpan w:val="3"/>
            <w:shd w:val="clear" w:color="auto" w:fill="auto"/>
            <w:vAlign w:val="center"/>
          </w:tcPr>
          <w:p w14:paraId="5DE6625A" w14:textId="77777777" w:rsidR="0067027B" w:rsidRPr="001C0E1B" w:rsidRDefault="0067027B" w:rsidP="0087545D">
            <w:pPr>
              <w:pStyle w:val="TAL"/>
              <w:rPr>
                <w:rFonts w:cs="Arial"/>
                <w:szCs w:val="16"/>
              </w:rPr>
            </w:pPr>
            <w:r w:rsidRPr="00086FAD">
              <w:rPr>
                <w:rFonts w:cs="Arial"/>
                <w:bCs/>
                <w:lang w:val="en-US"/>
              </w:rPr>
              <w:t>Data RBs allocated</w:t>
            </w:r>
          </w:p>
        </w:tc>
        <w:tc>
          <w:tcPr>
            <w:tcW w:w="810" w:type="pct"/>
            <w:gridSpan w:val="2"/>
            <w:shd w:val="clear" w:color="auto" w:fill="auto"/>
          </w:tcPr>
          <w:p w14:paraId="6A58092F" w14:textId="77777777" w:rsidR="0067027B" w:rsidRPr="001C0E1B" w:rsidRDefault="0067027B" w:rsidP="0087545D">
            <w:pPr>
              <w:pStyle w:val="TAL"/>
              <w:rPr>
                <w:noProof/>
              </w:rPr>
            </w:pPr>
            <w:r w:rsidRPr="00086FAD">
              <w:rPr>
                <w:rFonts w:cs="Arial"/>
                <w:bCs/>
                <w:lang w:val="en-US"/>
              </w:rPr>
              <w:t>Config 1, 2</w:t>
            </w:r>
          </w:p>
        </w:tc>
        <w:tc>
          <w:tcPr>
            <w:tcW w:w="638" w:type="pct"/>
            <w:shd w:val="clear" w:color="auto" w:fill="auto"/>
          </w:tcPr>
          <w:p w14:paraId="4E653EE5" w14:textId="77777777" w:rsidR="0067027B" w:rsidRPr="001C0E1B" w:rsidRDefault="0067027B" w:rsidP="0087545D">
            <w:pPr>
              <w:pStyle w:val="TAC"/>
              <w:rPr>
                <w:noProof/>
              </w:rPr>
            </w:pPr>
          </w:p>
        </w:tc>
        <w:tc>
          <w:tcPr>
            <w:tcW w:w="1421" w:type="pct"/>
          </w:tcPr>
          <w:p w14:paraId="1D2AA379" w14:textId="77777777" w:rsidR="0067027B" w:rsidRPr="001C0E1B" w:rsidRDefault="0067027B" w:rsidP="0087545D">
            <w:pPr>
              <w:pStyle w:val="TAC"/>
              <w:rPr>
                <w:rFonts w:eastAsia="Malgun Gothic"/>
                <w:szCs w:val="18"/>
              </w:rPr>
            </w:pPr>
            <w:r w:rsidRPr="00086FAD">
              <w:rPr>
                <w:rFonts w:cs="Arial"/>
                <w:bCs/>
                <w:lang w:val="en-US"/>
              </w:rPr>
              <w:t>66</w:t>
            </w:r>
          </w:p>
        </w:tc>
        <w:tc>
          <w:tcPr>
            <w:tcW w:w="912" w:type="pct"/>
          </w:tcPr>
          <w:p w14:paraId="07CE08FD" w14:textId="77777777" w:rsidR="0067027B" w:rsidRPr="001C0E1B" w:rsidRDefault="0067027B" w:rsidP="0087545D">
            <w:pPr>
              <w:pStyle w:val="TAC"/>
              <w:rPr>
                <w:rFonts w:eastAsia="Malgun Gothic"/>
                <w:szCs w:val="18"/>
              </w:rPr>
            </w:pPr>
          </w:p>
        </w:tc>
      </w:tr>
      <w:tr w:rsidR="0067027B" w:rsidRPr="001C0E1B" w14:paraId="155C610D" w14:textId="77777777" w:rsidTr="0087545D">
        <w:trPr>
          <w:trHeight w:val="61"/>
          <w:jc w:val="center"/>
        </w:trPr>
        <w:tc>
          <w:tcPr>
            <w:tcW w:w="1219" w:type="pct"/>
            <w:gridSpan w:val="3"/>
            <w:shd w:val="clear" w:color="auto" w:fill="auto"/>
            <w:vAlign w:val="center"/>
          </w:tcPr>
          <w:p w14:paraId="36F43C0E" w14:textId="77777777" w:rsidR="0067027B" w:rsidRPr="001C0E1B" w:rsidRDefault="0067027B" w:rsidP="0087545D">
            <w:pPr>
              <w:pStyle w:val="TAL"/>
              <w:rPr>
                <w:noProof/>
              </w:rPr>
            </w:pPr>
            <w:r w:rsidRPr="001C0E1B">
              <w:rPr>
                <w:rFonts w:cs="Arial"/>
                <w:bCs/>
              </w:rPr>
              <w:t>DL initial BWP configuration</w:t>
            </w:r>
          </w:p>
        </w:tc>
        <w:tc>
          <w:tcPr>
            <w:tcW w:w="810" w:type="pct"/>
            <w:gridSpan w:val="2"/>
            <w:shd w:val="clear" w:color="auto" w:fill="auto"/>
          </w:tcPr>
          <w:p w14:paraId="52B0C871"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63066B58" w14:textId="77777777" w:rsidR="0067027B" w:rsidRPr="001C0E1B" w:rsidRDefault="0067027B" w:rsidP="0087545D">
            <w:pPr>
              <w:pStyle w:val="TAC"/>
              <w:rPr>
                <w:noProof/>
              </w:rPr>
            </w:pPr>
          </w:p>
        </w:tc>
        <w:tc>
          <w:tcPr>
            <w:tcW w:w="1421" w:type="pct"/>
          </w:tcPr>
          <w:p w14:paraId="0850F613" w14:textId="77777777" w:rsidR="0067027B" w:rsidRPr="001C0E1B" w:rsidRDefault="0067027B" w:rsidP="0087545D">
            <w:pPr>
              <w:pStyle w:val="TAC"/>
              <w:rPr>
                <w:noProof/>
              </w:rPr>
            </w:pPr>
            <w:r w:rsidRPr="001C0E1B">
              <w:rPr>
                <w:noProof/>
              </w:rPr>
              <w:t>DLBWP.0.1</w:t>
            </w:r>
          </w:p>
        </w:tc>
        <w:tc>
          <w:tcPr>
            <w:tcW w:w="912" w:type="pct"/>
          </w:tcPr>
          <w:p w14:paraId="24FCE7FB" w14:textId="77777777" w:rsidR="0067027B" w:rsidRPr="001C0E1B" w:rsidRDefault="0067027B" w:rsidP="0087545D">
            <w:pPr>
              <w:pStyle w:val="TAC"/>
              <w:rPr>
                <w:noProof/>
              </w:rPr>
            </w:pPr>
          </w:p>
        </w:tc>
      </w:tr>
      <w:tr w:rsidR="0067027B" w:rsidRPr="001C0E1B" w14:paraId="34D422B7" w14:textId="77777777" w:rsidTr="0087545D">
        <w:trPr>
          <w:trHeight w:val="61"/>
          <w:jc w:val="center"/>
        </w:trPr>
        <w:tc>
          <w:tcPr>
            <w:tcW w:w="1219" w:type="pct"/>
            <w:gridSpan w:val="3"/>
            <w:shd w:val="clear" w:color="auto" w:fill="auto"/>
            <w:vAlign w:val="center"/>
          </w:tcPr>
          <w:p w14:paraId="1403F389" w14:textId="77777777" w:rsidR="0067027B" w:rsidRPr="001C0E1B" w:rsidRDefault="0067027B" w:rsidP="0087545D">
            <w:pPr>
              <w:pStyle w:val="TAL"/>
              <w:rPr>
                <w:noProof/>
              </w:rPr>
            </w:pPr>
            <w:r w:rsidRPr="001C0E1B">
              <w:rPr>
                <w:rFonts w:cs="Arial"/>
                <w:bCs/>
              </w:rPr>
              <w:t>DL dedicated BWP configuration</w:t>
            </w:r>
          </w:p>
        </w:tc>
        <w:tc>
          <w:tcPr>
            <w:tcW w:w="810" w:type="pct"/>
            <w:gridSpan w:val="2"/>
            <w:shd w:val="clear" w:color="auto" w:fill="auto"/>
          </w:tcPr>
          <w:p w14:paraId="76A29101"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55A1C315" w14:textId="77777777" w:rsidR="0067027B" w:rsidRPr="001C0E1B" w:rsidRDefault="0067027B" w:rsidP="0087545D">
            <w:pPr>
              <w:pStyle w:val="TAC"/>
              <w:rPr>
                <w:noProof/>
              </w:rPr>
            </w:pPr>
          </w:p>
        </w:tc>
        <w:tc>
          <w:tcPr>
            <w:tcW w:w="1421" w:type="pct"/>
          </w:tcPr>
          <w:p w14:paraId="39C5CFE0" w14:textId="77777777" w:rsidR="0067027B" w:rsidRPr="001C0E1B" w:rsidRDefault="0067027B" w:rsidP="0087545D">
            <w:pPr>
              <w:pStyle w:val="TAC"/>
              <w:rPr>
                <w:noProof/>
              </w:rPr>
            </w:pPr>
            <w:r w:rsidRPr="001C0E1B">
              <w:rPr>
                <w:noProof/>
              </w:rPr>
              <w:t>DLBWP.1.1</w:t>
            </w:r>
          </w:p>
        </w:tc>
        <w:tc>
          <w:tcPr>
            <w:tcW w:w="912" w:type="pct"/>
          </w:tcPr>
          <w:p w14:paraId="74C496A5" w14:textId="77777777" w:rsidR="0067027B" w:rsidRPr="001C0E1B" w:rsidRDefault="0067027B" w:rsidP="0087545D">
            <w:pPr>
              <w:pStyle w:val="TAC"/>
              <w:rPr>
                <w:noProof/>
              </w:rPr>
            </w:pPr>
          </w:p>
        </w:tc>
      </w:tr>
      <w:tr w:rsidR="0067027B" w:rsidRPr="001C0E1B" w14:paraId="30A0EA55" w14:textId="77777777" w:rsidTr="0087545D">
        <w:trPr>
          <w:trHeight w:val="61"/>
          <w:jc w:val="center"/>
        </w:trPr>
        <w:tc>
          <w:tcPr>
            <w:tcW w:w="1219" w:type="pct"/>
            <w:gridSpan w:val="3"/>
            <w:shd w:val="clear" w:color="auto" w:fill="auto"/>
            <w:vAlign w:val="center"/>
          </w:tcPr>
          <w:p w14:paraId="49449A2D" w14:textId="77777777" w:rsidR="0067027B" w:rsidRPr="001C0E1B" w:rsidRDefault="0067027B" w:rsidP="0087545D">
            <w:pPr>
              <w:pStyle w:val="TAL"/>
              <w:rPr>
                <w:rFonts w:cs="Arial"/>
                <w:bCs/>
              </w:rPr>
            </w:pPr>
            <w:r w:rsidRPr="001C0E1B">
              <w:rPr>
                <w:rFonts w:cs="Arial"/>
                <w:bCs/>
              </w:rPr>
              <w:t>UL initial BWP configuration</w:t>
            </w:r>
          </w:p>
        </w:tc>
        <w:tc>
          <w:tcPr>
            <w:tcW w:w="810" w:type="pct"/>
            <w:gridSpan w:val="2"/>
            <w:shd w:val="clear" w:color="auto" w:fill="auto"/>
          </w:tcPr>
          <w:p w14:paraId="67DB8610"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6BB30C38" w14:textId="77777777" w:rsidR="0067027B" w:rsidRPr="001C0E1B" w:rsidRDefault="0067027B" w:rsidP="0087545D">
            <w:pPr>
              <w:pStyle w:val="TAC"/>
              <w:rPr>
                <w:noProof/>
              </w:rPr>
            </w:pPr>
          </w:p>
        </w:tc>
        <w:tc>
          <w:tcPr>
            <w:tcW w:w="1421" w:type="pct"/>
          </w:tcPr>
          <w:p w14:paraId="4EE8BC93" w14:textId="77777777" w:rsidR="0067027B" w:rsidRPr="001C0E1B" w:rsidRDefault="0067027B" w:rsidP="0087545D">
            <w:pPr>
              <w:pStyle w:val="TAC"/>
              <w:rPr>
                <w:noProof/>
              </w:rPr>
            </w:pPr>
            <w:r w:rsidRPr="001C0E1B">
              <w:rPr>
                <w:lang w:eastAsia="zh-CN"/>
              </w:rPr>
              <w:t>ULBWP.0.1</w:t>
            </w:r>
          </w:p>
        </w:tc>
        <w:tc>
          <w:tcPr>
            <w:tcW w:w="912" w:type="pct"/>
          </w:tcPr>
          <w:p w14:paraId="51973389" w14:textId="77777777" w:rsidR="0067027B" w:rsidRPr="001C0E1B" w:rsidRDefault="0067027B" w:rsidP="0087545D">
            <w:pPr>
              <w:pStyle w:val="TAC"/>
              <w:rPr>
                <w:lang w:eastAsia="zh-CN"/>
              </w:rPr>
            </w:pPr>
          </w:p>
        </w:tc>
      </w:tr>
      <w:tr w:rsidR="0067027B" w:rsidRPr="001C0E1B" w14:paraId="6071C308" w14:textId="77777777" w:rsidTr="0087545D">
        <w:trPr>
          <w:trHeight w:val="61"/>
          <w:jc w:val="center"/>
        </w:trPr>
        <w:tc>
          <w:tcPr>
            <w:tcW w:w="1219" w:type="pct"/>
            <w:gridSpan w:val="3"/>
            <w:shd w:val="clear" w:color="auto" w:fill="auto"/>
            <w:vAlign w:val="center"/>
          </w:tcPr>
          <w:p w14:paraId="284A975F" w14:textId="77777777" w:rsidR="0067027B" w:rsidRPr="001C0E1B" w:rsidRDefault="0067027B" w:rsidP="0087545D">
            <w:pPr>
              <w:pStyle w:val="TAL"/>
              <w:rPr>
                <w:noProof/>
              </w:rPr>
            </w:pPr>
            <w:r w:rsidRPr="001C0E1B">
              <w:rPr>
                <w:rFonts w:cs="Arial"/>
                <w:bCs/>
              </w:rPr>
              <w:t>UL dedicated BWP configuration</w:t>
            </w:r>
          </w:p>
        </w:tc>
        <w:tc>
          <w:tcPr>
            <w:tcW w:w="810" w:type="pct"/>
            <w:gridSpan w:val="2"/>
            <w:shd w:val="clear" w:color="auto" w:fill="auto"/>
          </w:tcPr>
          <w:p w14:paraId="509DDED8"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537ADB4F" w14:textId="77777777" w:rsidR="0067027B" w:rsidRPr="001C0E1B" w:rsidRDefault="0067027B" w:rsidP="0087545D">
            <w:pPr>
              <w:pStyle w:val="TAC"/>
              <w:rPr>
                <w:noProof/>
              </w:rPr>
            </w:pPr>
          </w:p>
        </w:tc>
        <w:tc>
          <w:tcPr>
            <w:tcW w:w="1421" w:type="pct"/>
          </w:tcPr>
          <w:p w14:paraId="2B3C538C" w14:textId="77777777" w:rsidR="0067027B" w:rsidRPr="001C0E1B" w:rsidRDefault="0067027B" w:rsidP="0087545D">
            <w:pPr>
              <w:pStyle w:val="TAC"/>
              <w:rPr>
                <w:noProof/>
              </w:rPr>
            </w:pPr>
            <w:r w:rsidRPr="001C0E1B">
              <w:rPr>
                <w:lang w:eastAsia="zh-CN"/>
              </w:rPr>
              <w:t>ULBWP.1.1</w:t>
            </w:r>
          </w:p>
        </w:tc>
        <w:tc>
          <w:tcPr>
            <w:tcW w:w="912" w:type="pct"/>
          </w:tcPr>
          <w:p w14:paraId="445DE046" w14:textId="77777777" w:rsidR="0067027B" w:rsidRPr="001C0E1B" w:rsidRDefault="0067027B" w:rsidP="0087545D">
            <w:pPr>
              <w:pStyle w:val="TAC"/>
              <w:rPr>
                <w:lang w:eastAsia="zh-CN"/>
              </w:rPr>
            </w:pPr>
          </w:p>
        </w:tc>
      </w:tr>
      <w:tr w:rsidR="0067027B" w:rsidRPr="001C0E1B" w14:paraId="2A68D63C" w14:textId="77777777" w:rsidTr="0087545D">
        <w:trPr>
          <w:trHeight w:val="90"/>
          <w:jc w:val="center"/>
        </w:trPr>
        <w:tc>
          <w:tcPr>
            <w:tcW w:w="1219" w:type="pct"/>
            <w:gridSpan w:val="3"/>
            <w:shd w:val="clear" w:color="auto" w:fill="auto"/>
          </w:tcPr>
          <w:p w14:paraId="0753EF70" w14:textId="77777777" w:rsidR="0067027B" w:rsidRPr="001C0E1B" w:rsidRDefault="0067027B" w:rsidP="0087545D">
            <w:pPr>
              <w:pStyle w:val="TAL"/>
              <w:rPr>
                <w:noProof/>
              </w:rPr>
            </w:pPr>
            <w:r w:rsidRPr="001C0E1B">
              <w:rPr>
                <w:noProof/>
              </w:rPr>
              <w:t>TDD Configuration</w:t>
            </w:r>
          </w:p>
        </w:tc>
        <w:tc>
          <w:tcPr>
            <w:tcW w:w="810" w:type="pct"/>
            <w:gridSpan w:val="2"/>
            <w:shd w:val="clear" w:color="auto" w:fill="auto"/>
          </w:tcPr>
          <w:p w14:paraId="3A1553E2"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5F3FE7C8" w14:textId="77777777" w:rsidR="0067027B" w:rsidRPr="001C0E1B" w:rsidRDefault="0067027B" w:rsidP="0087545D">
            <w:pPr>
              <w:pStyle w:val="TAC"/>
              <w:rPr>
                <w:noProof/>
              </w:rPr>
            </w:pPr>
          </w:p>
        </w:tc>
        <w:tc>
          <w:tcPr>
            <w:tcW w:w="1421" w:type="pct"/>
            <w:shd w:val="clear" w:color="auto" w:fill="auto"/>
          </w:tcPr>
          <w:p w14:paraId="31ABC5F7" w14:textId="77777777" w:rsidR="0067027B" w:rsidRPr="001C0E1B" w:rsidRDefault="0067027B" w:rsidP="0087545D">
            <w:pPr>
              <w:pStyle w:val="TAC"/>
              <w:rPr>
                <w:noProof/>
              </w:rPr>
            </w:pPr>
            <w:r w:rsidRPr="001C0E1B">
              <w:rPr>
                <w:noProof/>
              </w:rPr>
              <w:t>TDDConf.3.1</w:t>
            </w:r>
          </w:p>
        </w:tc>
        <w:tc>
          <w:tcPr>
            <w:tcW w:w="912" w:type="pct"/>
          </w:tcPr>
          <w:p w14:paraId="25D65432" w14:textId="77777777" w:rsidR="0067027B" w:rsidRPr="001C0E1B" w:rsidRDefault="0067027B" w:rsidP="0087545D">
            <w:pPr>
              <w:pStyle w:val="TAC"/>
              <w:rPr>
                <w:noProof/>
              </w:rPr>
            </w:pPr>
          </w:p>
        </w:tc>
      </w:tr>
      <w:tr w:rsidR="0067027B" w:rsidRPr="001C0E1B" w14:paraId="161E4832" w14:textId="77777777" w:rsidTr="0087545D">
        <w:trPr>
          <w:trHeight w:val="213"/>
          <w:jc w:val="center"/>
        </w:trPr>
        <w:tc>
          <w:tcPr>
            <w:tcW w:w="1219" w:type="pct"/>
            <w:gridSpan w:val="3"/>
            <w:vMerge w:val="restart"/>
            <w:shd w:val="clear" w:color="auto" w:fill="auto"/>
          </w:tcPr>
          <w:p w14:paraId="12EF8DFF" w14:textId="77777777" w:rsidR="0067027B" w:rsidRPr="001C0E1B" w:rsidRDefault="0067027B" w:rsidP="0087545D">
            <w:pPr>
              <w:pStyle w:val="TAL"/>
              <w:rPr>
                <w:noProof/>
              </w:rPr>
            </w:pPr>
            <w:r>
              <w:rPr>
                <w:noProof/>
              </w:rPr>
              <w:t xml:space="preserve">RMSI </w:t>
            </w:r>
            <w:r w:rsidRPr="001C0E1B">
              <w:rPr>
                <w:noProof/>
              </w:rPr>
              <w:t>CORESET Reference Channel</w:t>
            </w:r>
          </w:p>
        </w:tc>
        <w:tc>
          <w:tcPr>
            <w:tcW w:w="810" w:type="pct"/>
            <w:gridSpan w:val="2"/>
            <w:shd w:val="clear" w:color="auto" w:fill="auto"/>
          </w:tcPr>
          <w:p w14:paraId="0B272D15" w14:textId="77777777" w:rsidR="0067027B" w:rsidRPr="001C0E1B" w:rsidRDefault="0067027B" w:rsidP="0087545D">
            <w:pPr>
              <w:pStyle w:val="TAL"/>
              <w:rPr>
                <w:noProof/>
              </w:rPr>
            </w:pPr>
            <w:r w:rsidRPr="001C0E1B">
              <w:rPr>
                <w:noProof/>
              </w:rPr>
              <w:t>Config 1</w:t>
            </w:r>
          </w:p>
        </w:tc>
        <w:tc>
          <w:tcPr>
            <w:tcW w:w="638" w:type="pct"/>
            <w:vMerge w:val="restart"/>
            <w:shd w:val="clear" w:color="auto" w:fill="auto"/>
          </w:tcPr>
          <w:p w14:paraId="78F93001" w14:textId="77777777" w:rsidR="0067027B" w:rsidRPr="001C0E1B" w:rsidRDefault="0067027B" w:rsidP="0087545D">
            <w:pPr>
              <w:pStyle w:val="TAC"/>
              <w:rPr>
                <w:noProof/>
              </w:rPr>
            </w:pPr>
          </w:p>
        </w:tc>
        <w:tc>
          <w:tcPr>
            <w:tcW w:w="1421" w:type="pct"/>
            <w:shd w:val="clear" w:color="auto" w:fill="auto"/>
          </w:tcPr>
          <w:p w14:paraId="0AB38B1B" w14:textId="77777777" w:rsidR="0067027B" w:rsidRPr="001C0E1B" w:rsidRDefault="0067027B" w:rsidP="0087545D">
            <w:pPr>
              <w:pStyle w:val="TAC"/>
              <w:rPr>
                <w:noProof/>
              </w:rPr>
            </w:pPr>
            <w:r w:rsidRPr="001C0E1B">
              <w:rPr>
                <w:noProof/>
              </w:rPr>
              <w:t>CR. 3.1 TDD</w:t>
            </w:r>
          </w:p>
        </w:tc>
        <w:tc>
          <w:tcPr>
            <w:tcW w:w="912" w:type="pct"/>
            <w:vMerge w:val="restart"/>
          </w:tcPr>
          <w:p w14:paraId="24EC3E49" w14:textId="77777777" w:rsidR="0067027B" w:rsidRPr="001C0E1B" w:rsidRDefault="0067027B" w:rsidP="0087545D">
            <w:pPr>
              <w:pStyle w:val="TAC"/>
              <w:rPr>
                <w:noProof/>
              </w:rPr>
            </w:pPr>
          </w:p>
        </w:tc>
      </w:tr>
      <w:tr w:rsidR="0067027B" w:rsidRPr="001C0E1B" w14:paraId="1E09D066" w14:textId="77777777" w:rsidTr="0087545D">
        <w:trPr>
          <w:trHeight w:val="213"/>
          <w:jc w:val="center"/>
        </w:trPr>
        <w:tc>
          <w:tcPr>
            <w:tcW w:w="1219" w:type="pct"/>
            <w:gridSpan w:val="3"/>
            <w:vMerge/>
            <w:tcBorders>
              <w:bottom w:val="single" w:sz="4" w:space="0" w:color="auto"/>
            </w:tcBorders>
            <w:shd w:val="clear" w:color="auto" w:fill="auto"/>
          </w:tcPr>
          <w:p w14:paraId="22C45931" w14:textId="77777777" w:rsidR="0067027B" w:rsidRDefault="0067027B" w:rsidP="0087545D">
            <w:pPr>
              <w:pStyle w:val="TAL"/>
              <w:rPr>
                <w:noProof/>
              </w:rPr>
            </w:pPr>
          </w:p>
        </w:tc>
        <w:tc>
          <w:tcPr>
            <w:tcW w:w="810" w:type="pct"/>
            <w:gridSpan w:val="2"/>
            <w:shd w:val="clear" w:color="auto" w:fill="auto"/>
          </w:tcPr>
          <w:p w14:paraId="619E7B06" w14:textId="77777777" w:rsidR="0067027B" w:rsidRPr="001C0E1B" w:rsidRDefault="0067027B" w:rsidP="0087545D">
            <w:pPr>
              <w:pStyle w:val="TAL"/>
              <w:rPr>
                <w:noProof/>
              </w:rPr>
            </w:pPr>
            <w:r w:rsidRPr="00856792">
              <w:rPr>
                <w:noProof/>
                <w:lang w:val="it-IT"/>
              </w:rPr>
              <w:t xml:space="preserve">Config </w:t>
            </w:r>
            <w:r>
              <w:rPr>
                <w:noProof/>
                <w:lang w:val="it-IT"/>
              </w:rPr>
              <w:t>2</w:t>
            </w:r>
          </w:p>
        </w:tc>
        <w:tc>
          <w:tcPr>
            <w:tcW w:w="638" w:type="pct"/>
            <w:vMerge/>
            <w:shd w:val="clear" w:color="auto" w:fill="auto"/>
          </w:tcPr>
          <w:p w14:paraId="17E2874C" w14:textId="77777777" w:rsidR="0067027B" w:rsidRPr="001C0E1B" w:rsidRDefault="0067027B" w:rsidP="0087545D">
            <w:pPr>
              <w:pStyle w:val="TAC"/>
              <w:rPr>
                <w:noProof/>
              </w:rPr>
            </w:pPr>
          </w:p>
        </w:tc>
        <w:tc>
          <w:tcPr>
            <w:tcW w:w="1421" w:type="pct"/>
            <w:shd w:val="clear" w:color="auto" w:fill="auto"/>
          </w:tcPr>
          <w:p w14:paraId="686D3A96" w14:textId="77777777" w:rsidR="0067027B" w:rsidRPr="001C0E1B" w:rsidRDefault="0067027B" w:rsidP="0087545D">
            <w:pPr>
              <w:pStyle w:val="TAC"/>
              <w:rPr>
                <w:noProof/>
              </w:rPr>
            </w:pPr>
            <w:r w:rsidRPr="00EC61C3">
              <w:t>CR.3.</w:t>
            </w:r>
            <w:r>
              <w:t>2</w:t>
            </w:r>
            <w:r w:rsidRPr="00EC61C3">
              <w:t xml:space="preserve"> TDD</w:t>
            </w:r>
          </w:p>
        </w:tc>
        <w:tc>
          <w:tcPr>
            <w:tcW w:w="912" w:type="pct"/>
            <w:vMerge/>
          </w:tcPr>
          <w:p w14:paraId="416D6D60" w14:textId="77777777" w:rsidR="0067027B" w:rsidRPr="001C0E1B" w:rsidRDefault="0067027B" w:rsidP="0087545D">
            <w:pPr>
              <w:pStyle w:val="TAC"/>
              <w:rPr>
                <w:noProof/>
              </w:rPr>
            </w:pPr>
          </w:p>
        </w:tc>
      </w:tr>
      <w:tr w:rsidR="0067027B" w:rsidRPr="001C0E1B" w14:paraId="585DAC5F" w14:textId="77777777" w:rsidTr="0087545D">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798C8855" w14:textId="77777777" w:rsidR="0067027B" w:rsidRPr="001C0E1B" w:rsidRDefault="0067027B" w:rsidP="0087545D">
            <w:pPr>
              <w:pStyle w:val="TAL"/>
              <w:rPr>
                <w:noProof/>
              </w:rPr>
            </w:pPr>
            <w:r w:rsidRPr="001C0E1B">
              <w:rPr>
                <w:noProof/>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1F571653" w14:textId="77777777" w:rsidR="0067027B" w:rsidRPr="001C0E1B" w:rsidRDefault="0067027B" w:rsidP="0087545D">
            <w:pPr>
              <w:pStyle w:val="TAL"/>
              <w:rPr>
                <w:noProof/>
              </w:rPr>
            </w:pPr>
            <w:r w:rsidRPr="001C0E1B">
              <w:rPr>
                <w:noProof/>
              </w:rPr>
              <w:t>Config 1</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B0021ED"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F226EA4" w14:textId="77777777" w:rsidR="0067027B" w:rsidRPr="001C0E1B" w:rsidRDefault="0067027B" w:rsidP="0087545D">
            <w:pPr>
              <w:pStyle w:val="TAC"/>
              <w:rPr>
                <w:noProof/>
              </w:rPr>
            </w:pPr>
            <w:r w:rsidRPr="001C0E1B">
              <w:rPr>
                <w:noProof/>
              </w:rPr>
              <w:t>SSB.1 FR2</w:t>
            </w:r>
          </w:p>
        </w:tc>
        <w:tc>
          <w:tcPr>
            <w:tcW w:w="912" w:type="pct"/>
            <w:tcBorders>
              <w:top w:val="single" w:sz="4" w:space="0" w:color="auto"/>
              <w:left w:val="single" w:sz="4" w:space="0" w:color="auto"/>
              <w:bottom w:val="single" w:sz="4" w:space="0" w:color="auto"/>
              <w:right w:val="single" w:sz="4" w:space="0" w:color="auto"/>
            </w:tcBorders>
          </w:tcPr>
          <w:p w14:paraId="66FB78FF" w14:textId="77777777" w:rsidR="0067027B" w:rsidRPr="001C0E1B" w:rsidRDefault="0067027B" w:rsidP="0087545D">
            <w:pPr>
              <w:pStyle w:val="TAC"/>
              <w:rPr>
                <w:noProof/>
              </w:rPr>
            </w:pPr>
          </w:p>
        </w:tc>
      </w:tr>
      <w:tr w:rsidR="0067027B" w:rsidRPr="001C0E1B" w14:paraId="25778410" w14:textId="77777777" w:rsidTr="0087545D">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1CAA9B45" w14:textId="77777777" w:rsidR="0067027B" w:rsidRPr="001C0E1B" w:rsidRDefault="0067027B" w:rsidP="0087545D">
            <w:pPr>
              <w:pStyle w:val="TAL"/>
              <w:rPr>
                <w:noProof/>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81368FA" w14:textId="77777777" w:rsidR="0067027B" w:rsidRPr="001C0E1B" w:rsidRDefault="0067027B" w:rsidP="0087545D">
            <w:pPr>
              <w:pStyle w:val="TAL"/>
              <w:rPr>
                <w:noProof/>
              </w:rPr>
            </w:pPr>
            <w:r w:rsidRPr="001C0E1B">
              <w:rPr>
                <w:noProof/>
                <w:lang w:eastAsia="zh-CN"/>
              </w:rPr>
              <w:t>Config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BAF2086"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087FAF7E" w14:textId="77777777" w:rsidR="0067027B" w:rsidRPr="001C0E1B" w:rsidRDefault="0067027B" w:rsidP="0087545D">
            <w:pPr>
              <w:pStyle w:val="TAC"/>
              <w:rPr>
                <w:noProof/>
              </w:rPr>
            </w:pPr>
            <w:r w:rsidRPr="001C0E1B">
              <w:rPr>
                <w:noProof/>
              </w:rPr>
              <w:t>SSB.2 FR2</w:t>
            </w:r>
          </w:p>
        </w:tc>
        <w:tc>
          <w:tcPr>
            <w:tcW w:w="912" w:type="pct"/>
            <w:tcBorders>
              <w:top w:val="single" w:sz="4" w:space="0" w:color="auto"/>
              <w:left w:val="single" w:sz="4" w:space="0" w:color="auto"/>
              <w:bottom w:val="single" w:sz="4" w:space="0" w:color="auto"/>
              <w:right w:val="single" w:sz="4" w:space="0" w:color="auto"/>
            </w:tcBorders>
          </w:tcPr>
          <w:p w14:paraId="257C1D29" w14:textId="77777777" w:rsidR="0067027B" w:rsidRPr="001C0E1B" w:rsidRDefault="0067027B" w:rsidP="0087545D">
            <w:pPr>
              <w:pStyle w:val="TAC"/>
              <w:rPr>
                <w:noProof/>
              </w:rPr>
            </w:pPr>
          </w:p>
        </w:tc>
      </w:tr>
      <w:tr w:rsidR="0067027B" w:rsidRPr="001C0E1B" w14:paraId="387B590A"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75122F4E" w14:textId="77777777" w:rsidR="0067027B" w:rsidRPr="001C0E1B" w:rsidRDefault="0067027B" w:rsidP="0087545D">
            <w:pPr>
              <w:pStyle w:val="TAL"/>
              <w:rPr>
                <w:noProof/>
              </w:rPr>
            </w:pPr>
            <w:r w:rsidRPr="001C0E1B">
              <w:rPr>
                <w:noProof/>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5ADA6D7" w14:textId="77777777" w:rsidR="0067027B" w:rsidRPr="001C0E1B" w:rsidRDefault="0067027B"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01E66857"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F3D8A19" w14:textId="77777777" w:rsidR="0067027B" w:rsidRPr="001C0E1B" w:rsidRDefault="0067027B" w:rsidP="0087545D">
            <w:pPr>
              <w:pStyle w:val="TAC"/>
              <w:rPr>
                <w:noProof/>
              </w:rPr>
            </w:pPr>
            <w:r w:rsidRPr="001C0E1B">
              <w:rPr>
                <w:noProof/>
              </w:rPr>
              <w:t>SMTC.3</w:t>
            </w:r>
          </w:p>
        </w:tc>
        <w:tc>
          <w:tcPr>
            <w:tcW w:w="912" w:type="pct"/>
            <w:tcBorders>
              <w:top w:val="single" w:sz="4" w:space="0" w:color="auto"/>
              <w:left w:val="single" w:sz="4" w:space="0" w:color="auto"/>
              <w:bottom w:val="single" w:sz="4" w:space="0" w:color="auto"/>
              <w:right w:val="single" w:sz="4" w:space="0" w:color="auto"/>
            </w:tcBorders>
          </w:tcPr>
          <w:p w14:paraId="76E7DFA3" w14:textId="77777777" w:rsidR="0067027B" w:rsidRPr="001C0E1B" w:rsidRDefault="0067027B" w:rsidP="0087545D">
            <w:pPr>
              <w:pStyle w:val="TAC"/>
              <w:rPr>
                <w:noProof/>
              </w:rPr>
            </w:pPr>
          </w:p>
        </w:tc>
      </w:tr>
      <w:tr w:rsidR="0067027B" w:rsidRPr="001C0E1B" w14:paraId="7489658E"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6F13B2F7" w14:textId="77777777" w:rsidR="0067027B" w:rsidRPr="001C0E1B" w:rsidRDefault="0067027B" w:rsidP="0087545D">
            <w:pPr>
              <w:pStyle w:val="TAL"/>
              <w:rPr>
                <w:noProof/>
              </w:rPr>
            </w:pPr>
            <w:r w:rsidRPr="001C0E1B">
              <w:rPr>
                <w:noProof/>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61C5A1DE" w14:textId="77777777" w:rsidR="0067027B" w:rsidRPr="001C0E1B" w:rsidRDefault="0067027B"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5DFB077"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2181B7DF" w14:textId="77777777" w:rsidR="0067027B" w:rsidRPr="001C0E1B" w:rsidRDefault="0067027B" w:rsidP="0087545D">
            <w:pPr>
              <w:pStyle w:val="TAC"/>
              <w:rPr>
                <w:noProof/>
              </w:rPr>
            </w:pPr>
            <w:r w:rsidRPr="001C0E1B">
              <w:rPr>
                <w:noProof/>
              </w:rPr>
              <w:t>120 KHz</w:t>
            </w:r>
          </w:p>
        </w:tc>
        <w:tc>
          <w:tcPr>
            <w:tcW w:w="912" w:type="pct"/>
            <w:tcBorders>
              <w:top w:val="single" w:sz="4" w:space="0" w:color="auto"/>
              <w:left w:val="single" w:sz="4" w:space="0" w:color="auto"/>
              <w:bottom w:val="single" w:sz="4" w:space="0" w:color="auto"/>
              <w:right w:val="single" w:sz="4" w:space="0" w:color="auto"/>
            </w:tcBorders>
          </w:tcPr>
          <w:p w14:paraId="0877BC8F" w14:textId="77777777" w:rsidR="0067027B" w:rsidRPr="001C0E1B" w:rsidRDefault="0067027B" w:rsidP="0087545D">
            <w:pPr>
              <w:pStyle w:val="TAC"/>
              <w:rPr>
                <w:noProof/>
              </w:rPr>
            </w:pPr>
          </w:p>
        </w:tc>
      </w:tr>
      <w:tr w:rsidR="0067027B" w:rsidRPr="001C0E1B" w14:paraId="76E92EE9" w14:textId="77777777" w:rsidTr="0087545D">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5609EDD9" w14:textId="77777777" w:rsidR="0067027B" w:rsidRPr="001C0E1B" w:rsidRDefault="0067027B" w:rsidP="0087545D">
            <w:pPr>
              <w:pStyle w:val="TAL"/>
              <w:rPr>
                <w:noProof/>
              </w:rPr>
            </w:pPr>
            <w:r w:rsidRPr="001C0E1B">
              <w:rPr>
                <w:noProof/>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14:paraId="55F68203" w14:textId="77777777" w:rsidR="0067027B" w:rsidRPr="001C0E1B" w:rsidRDefault="0067027B" w:rsidP="0087545D">
            <w:pPr>
              <w:pStyle w:val="TAL"/>
              <w:rPr>
                <w:noProof/>
              </w:rPr>
            </w:pPr>
            <w:r w:rsidRPr="001C0E1B">
              <w:rPr>
                <w:noProof/>
              </w:rPr>
              <w:t>Config 1, 2</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CE6814F"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61FB93D5" w14:textId="77777777" w:rsidR="0067027B" w:rsidRPr="001C0E1B" w:rsidRDefault="0067027B" w:rsidP="0087545D">
            <w:pPr>
              <w:pStyle w:val="TAC"/>
              <w:rPr>
                <w:noProof/>
              </w:rPr>
            </w:pPr>
            <w:r>
              <w:rPr>
                <w:rFonts w:cs="Arial"/>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0B632E05" w14:textId="77777777" w:rsidR="0067027B" w:rsidRPr="001C0E1B" w:rsidRDefault="0067027B" w:rsidP="0087545D">
            <w:pPr>
              <w:pStyle w:val="TAC"/>
              <w:rPr>
                <w:noProof/>
              </w:rPr>
            </w:pPr>
            <w:r>
              <w:rPr>
                <w:rFonts w:cs="Arial"/>
                <w:szCs w:val="18"/>
              </w:rPr>
              <w:t>A.3.8.3</w:t>
            </w:r>
          </w:p>
        </w:tc>
      </w:tr>
      <w:tr w:rsidR="0067027B" w:rsidRPr="001C0E1B" w14:paraId="02C62DA1"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6AB98A37" w14:textId="77777777" w:rsidR="0067027B" w:rsidRPr="001C0E1B" w:rsidRDefault="0067027B"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6AF85DA2"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552D0124" w14:textId="77777777" w:rsidR="0067027B" w:rsidRPr="001C0E1B" w:rsidRDefault="0067027B" w:rsidP="0087545D">
            <w:pPr>
              <w:pStyle w:val="TAC"/>
              <w:rPr>
                <w:noProof/>
              </w:rPr>
            </w:pPr>
            <w:r w:rsidRPr="001C0E1B">
              <w:rPr>
                <w:noProof/>
              </w:rPr>
              <w:t>0</w:t>
            </w:r>
          </w:p>
        </w:tc>
        <w:tc>
          <w:tcPr>
            <w:tcW w:w="912" w:type="pct"/>
            <w:tcBorders>
              <w:top w:val="single" w:sz="4" w:space="0" w:color="auto"/>
              <w:left w:val="single" w:sz="4" w:space="0" w:color="auto"/>
              <w:bottom w:val="single" w:sz="4" w:space="0" w:color="auto"/>
              <w:right w:val="single" w:sz="4" w:space="0" w:color="auto"/>
            </w:tcBorders>
          </w:tcPr>
          <w:p w14:paraId="3A91B47F" w14:textId="77777777" w:rsidR="0067027B" w:rsidRPr="001C0E1B" w:rsidRDefault="0067027B" w:rsidP="0087545D">
            <w:pPr>
              <w:pStyle w:val="TAC"/>
              <w:rPr>
                <w:noProof/>
              </w:rPr>
            </w:pPr>
          </w:p>
        </w:tc>
      </w:tr>
      <w:tr w:rsidR="0067027B" w:rsidRPr="001C0E1B" w14:paraId="5B143FEB" w14:textId="77777777" w:rsidTr="0087545D">
        <w:trPr>
          <w:trHeight w:val="90"/>
          <w:jc w:val="center"/>
        </w:trPr>
        <w:tc>
          <w:tcPr>
            <w:tcW w:w="2029" w:type="pct"/>
            <w:gridSpan w:val="5"/>
            <w:tcBorders>
              <w:top w:val="single" w:sz="4" w:space="0" w:color="auto"/>
              <w:left w:val="single" w:sz="4" w:space="0" w:color="auto"/>
              <w:bottom w:val="single" w:sz="4" w:space="0" w:color="auto"/>
              <w:right w:val="single" w:sz="4" w:space="0" w:color="auto"/>
            </w:tcBorders>
            <w:shd w:val="clear" w:color="auto" w:fill="auto"/>
          </w:tcPr>
          <w:p w14:paraId="07D12387" w14:textId="77777777" w:rsidR="0067027B" w:rsidRPr="001C0E1B" w:rsidRDefault="0067027B"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638" w:type="pct"/>
            <w:tcBorders>
              <w:top w:val="single" w:sz="4" w:space="0" w:color="auto"/>
              <w:left w:val="single" w:sz="4" w:space="0" w:color="auto"/>
              <w:bottom w:val="single" w:sz="4" w:space="0" w:color="auto"/>
              <w:right w:val="single" w:sz="4" w:space="0" w:color="auto"/>
            </w:tcBorders>
            <w:shd w:val="clear" w:color="auto" w:fill="auto"/>
          </w:tcPr>
          <w:p w14:paraId="7D4CA1B2" w14:textId="77777777" w:rsidR="0067027B" w:rsidRPr="001C0E1B" w:rsidRDefault="0067027B" w:rsidP="0087545D">
            <w:pPr>
              <w:pStyle w:val="TAC"/>
              <w:rPr>
                <w:noProof/>
              </w:rPr>
            </w:pPr>
          </w:p>
        </w:tc>
        <w:tc>
          <w:tcPr>
            <w:tcW w:w="1421" w:type="pct"/>
            <w:tcBorders>
              <w:top w:val="single" w:sz="4" w:space="0" w:color="auto"/>
              <w:left w:val="single" w:sz="4" w:space="0" w:color="auto"/>
              <w:bottom w:val="single" w:sz="4" w:space="0" w:color="auto"/>
              <w:right w:val="single" w:sz="4" w:space="0" w:color="auto"/>
            </w:tcBorders>
            <w:shd w:val="clear" w:color="auto" w:fill="auto"/>
          </w:tcPr>
          <w:p w14:paraId="7FE42E93" w14:textId="77777777" w:rsidR="0067027B" w:rsidRPr="001C0E1B" w:rsidRDefault="0067027B" w:rsidP="0087545D">
            <w:pPr>
              <w:pStyle w:val="TAC"/>
              <w:rPr>
                <w:noProof/>
              </w:rPr>
            </w:pPr>
            <w:r w:rsidRPr="001C0E1B">
              <w:rPr>
                <w:noProof/>
              </w:rPr>
              <w:t>1</w:t>
            </w:r>
          </w:p>
        </w:tc>
        <w:tc>
          <w:tcPr>
            <w:tcW w:w="912" w:type="pct"/>
            <w:tcBorders>
              <w:top w:val="single" w:sz="4" w:space="0" w:color="auto"/>
              <w:left w:val="single" w:sz="4" w:space="0" w:color="auto"/>
              <w:bottom w:val="single" w:sz="4" w:space="0" w:color="auto"/>
              <w:right w:val="single" w:sz="4" w:space="0" w:color="auto"/>
            </w:tcBorders>
          </w:tcPr>
          <w:p w14:paraId="6FDBB74F" w14:textId="77777777" w:rsidR="0067027B" w:rsidRPr="001C0E1B" w:rsidRDefault="0067027B" w:rsidP="0087545D">
            <w:pPr>
              <w:pStyle w:val="TAC"/>
              <w:rPr>
                <w:noProof/>
              </w:rPr>
            </w:pPr>
          </w:p>
        </w:tc>
      </w:tr>
      <w:tr w:rsidR="0067027B" w:rsidRPr="001C0E1B" w14:paraId="141589B0" w14:textId="77777777" w:rsidTr="0087545D">
        <w:trPr>
          <w:trHeight w:val="174"/>
          <w:jc w:val="center"/>
        </w:trPr>
        <w:tc>
          <w:tcPr>
            <w:tcW w:w="2029" w:type="pct"/>
            <w:gridSpan w:val="5"/>
            <w:shd w:val="clear" w:color="auto" w:fill="auto"/>
          </w:tcPr>
          <w:p w14:paraId="32E4FBB4" w14:textId="77777777" w:rsidR="0067027B" w:rsidRPr="001C0E1B" w:rsidRDefault="0067027B" w:rsidP="0087545D">
            <w:pPr>
              <w:pStyle w:val="TAL"/>
              <w:rPr>
                <w:noProof/>
              </w:rPr>
            </w:pPr>
            <w:r w:rsidRPr="001C0E1B">
              <w:rPr>
                <w:noProof/>
              </w:rPr>
              <w:t>OCNG parameters</w:t>
            </w:r>
          </w:p>
        </w:tc>
        <w:tc>
          <w:tcPr>
            <w:tcW w:w="638" w:type="pct"/>
            <w:shd w:val="clear" w:color="auto" w:fill="auto"/>
          </w:tcPr>
          <w:p w14:paraId="1599005C" w14:textId="77777777" w:rsidR="0067027B" w:rsidRPr="001C0E1B" w:rsidRDefault="0067027B" w:rsidP="0087545D">
            <w:pPr>
              <w:pStyle w:val="TAC"/>
              <w:rPr>
                <w:noProof/>
              </w:rPr>
            </w:pPr>
          </w:p>
        </w:tc>
        <w:tc>
          <w:tcPr>
            <w:tcW w:w="1421" w:type="pct"/>
            <w:shd w:val="clear" w:color="auto" w:fill="auto"/>
          </w:tcPr>
          <w:p w14:paraId="29AF8657" w14:textId="77777777" w:rsidR="0067027B" w:rsidRPr="001C0E1B" w:rsidRDefault="0067027B" w:rsidP="0087545D">
            <w:pPr>
              <w:pStyle w:val="TAC"/>
              <w:rPr>
                <w:noProof/>
              </w:rPr>
            </w:pPr>
            <w:r w:rsidRPr="001C0E1B">
              <w:rPr>
                <w:noProof/>
              </w:rPr>
              <w:t>OP.1</w:t>
            </w:r>
          </w:p>
        </w:tc>
        <w:tc>
          <w:tcPr>
            <w:tcW w:w="912" w:type="pct"/>
          </w:tcPr>
          <w:p w14:paraId="4DC184EE" w14:textId="77777777" w:rsidR="0067027B" w:rsidRPr="001C0E1B" w:rsidRDefault="0067027B" w:rsidP="0087545D">
            <w:pPr>
              <w:pStyle w:val="TAC"/>
              <w:rPr>
                <w:noProof/>
              </w:rPr>
            </w:pPr>
          </w:p>
        </w:tc>
      </w:tr>
      <w:tr w:rsidR="0067027B" w:rsidRPr="001C0E1B" w14:paraId="27978296" w14:textId="77777777" w:rsidTr="0087545D">
        <w:trPr>
          <w:trHeight w:val="162"/>
          <w:jc w:val="center"/>
        </w:trPr>
        <w:tc>
          <w:tcPr>
            <w:tcW w:w="2029" w:type="pct"/>
            <w:gridSpan w:val="5"/>
            <w:shd w:val="clear" w:color="auto" w:fill="auto"/>
          </w:tcPr>
          <w:p w14:paraId="194FD5A5" w14:textId="77777777" w:rsidR="0067027B" w:rsidRPr="001C0E1B" w:rsidRDefault="0067027B" w:rsidP="0087545D">
            <w:pPr>
              <w:pStyle w:val="TAL"/>
              <w:rPr>
                <w:noProof/>
              </w:rPr>
            </w:pPr>
            <w:r w:rsidRPr="001C0E1B">
              <w:rPr>
                <w:noProof/>
              </w:rPr>
              <w:t>CP length</w:t>
            </w:r>
            <w:r w:rsidRPr="001C0E1B">
              <w:rPr>
                <w:noProof/>
              </w:rPr>
              <w:tab/>
            </w:r>
          </w:p>
        </w:tc>
        <w:tc>
          <w:tcPr>
            <w:tcW w:w="638" w:type="pct"/>
            <w:shd w:val="clear" w:color="auto" w:fill="auto"/>
          </w:tcPr>
          <w:p w14:paraId="26C3D0F7" w14:textId="77777777" w:rsidR="0067027B" w:rsidRPr="001C0E1B" w:rsidRDefault="0067027B" w:rsidP="0087545D">
            <w:pPr>
              <w:pStyle w:val="TAC"/>
              <w:rPr>
                <w:noProof/>
              </w:rPr>
            </w:pPr>
          </w:p>
        </w:tc>
        <w:tc>
          <w:tcPr>
            <w:tcW w:w="1421" w:type="pct"/>
            <w:shd w:val="clear" w:color="auto" w:fill="auto"/>
          </w:tcPr>
          <w:p w14:paraId="41346C25" w14:textId="77777777" w:rsidR="0067027B" w:rsidRPr="001C0E1B" w:rsidRDefault="0067027B" w:rsidP="0087545D">
            <w:pPr>
              <w:pStyle w:val="TAC"/>
              <w:rPr>
                <w:noProof/>
              </w:rPr>
            </w:pPr>
            <w:r w:rsidRPr="001C0E1B">
              <w:rPr>
                <w:noProof/>
              </w:rPr>
              <w:t>Normal</w:t>
            </w:r>
          </w:p>
        </w:tc>
        <w:tc>
          <w:tcPr>
            <w:tcW w:w="912" w:type="pct"/>
          </w:tcPr>
          <w:p w14:paraId="1325AE2C" w14:textId="77777777" w:rsidR="0067027B" w:rsidRPr="001C0E1B" w:rsidRDefault="0067027B" w:rsidP="0087545D">
            <w:pPr>
              <w:pStyle w:val="TAC"/>
              <w:rPr>
                <w:noProof/>
              </w:rPr>
            </w:pPr>
          </w:p>
        </w:tc>
      </w:tr>
      <w:tr w:rsidR="0067027B" w:rsidRPr="001C0E1B" w14:paraId="2353CF17" w14:textId="77777777" w:rsidTr="0087545D">
        <w:trPr>
          <w:trHeight w:val="162"/>
          <w:jc w:val="center"/>
        </w:trPr>
        <w:tc>
          <w:tcPr>
            <w:tcW w:w="742" w:type="pct"/>
            <w:tcBorders>
              <w:bottom w:val="nil"/>
            </w:tcBorders>
            <w:shd w:val="clear" w:color="auto" w:fill="auto"/>
          </w:tcPr>
          <w:p w14:paraId="7A797B99" w14:textId="77777777" w:rsidR="0067027B" w:rsidRPr="001C0E1B" w:rsidRDefault="0067027B" w:rsidP="0087545D">
            <w:pPr>
              <w:pStyle w:val="TAL"/>
              <w:rPr>
                <w:noProof/>
              </w:rPr>
            </w:pPr>
            <w:r w:rsidRPr="001C0E1B">
              <w:rPr>
                <w:noProof/>
              </w:rPr>
              <w:t>Beam failure detection transmission parameters</w:t>
            </w:r>
          </w:p>
        </w:tc>
        <w:tc>
          <w:tcPr>
            <w:tcW w:w="1287" w:type="pct"/>
            <w:gridSpan w:val="4"/>
            <w:shd w:val="clear" w:color="auto" w:fill="auto"/>
          </w:tcPr>
          <w:p w14:paraId="218784E2" w14:textId="77777777" w:rsidR="0067027B" w:rsidRPr="001C0E1B" w:rsidRDefault="0067027B" w:rsidP="0087545D">
            <w:pPr>
              <w:pStyle w:val="TAL"/>
              <w:rPr>
                <w:noProof/>
              </w:rPr>
            </w:pPr>
            <w:r w:rsidRPr="001C0E1B">
              <w:rPr>
                <w:noProof/>
              </w:rPr>
              <w:t>DCI format</w:t>
            </w:r>
          </w:p>
        </w:tc>
        <w:tc>
          <w:tcPr>
            <w:tcW w:w="638" w:type="pct"/>
            <w:shd w:val="clear" w:color="auto" w:fill="auto"/>
          </w:tcPr>
          <w:p w14:paraId="6701A5F2" w14:textId="77777777" w:rsidR="0067027B" w:rsidRPr="001C0E1B" w:rsidRDefault="0067027B" w:rsidP="0087545D">
            <w:pPr>
              <w:pStyle w:val="TAC"/>
              <w:rPr>
                <w:noProof/>
              </w:rPr>
            </w:pPr>
          </w:p>
        </w:tc>
        <w:tc>
          <w:tcPr>
            <w:tcW w:w="1421" w:type="pct"/>
            <w:shd w:val="clear" w:color="auto" w:fill="auto"/>
          </w:tcPr>
          <w:p w14:paraId="45481892" w14:textId="77777777" w:rsidR="0067027B" w:rsidRPr="001C0E1B" w:rsidRDefault="0067027B" w:rsidP="0087545D">
            <w:pPr>
              <w:pStyle w:val="TAC"/>
              <w:rPr>
                <w:noProof/>
              </w:rPr>
            </w:pPr>
            <w:r w:rsidRPr="001C0E1B">
              <w:rPr>
                <w:noProof/>
              </w:rPr>
              <w:t>1-0</w:t>
            </w:r>
          </w:p>
        </w:tc>
        <w:tc>
          <w:tcPr>
            <w:tcW w:w="912" w:type="pct"/>
          </w:tcPr>
          <w:p w14:paraId="79E362D7" w14:textId="77777777" w:rsidR="0067027B" w:rsidRPr="001C0E1B" w:rsidRDefault="0067027B" w:rsidP="0087545D">
            <w:pPr>
              <w:pStyle w:val="TAC"/>
              <w:rPr>
                <w:noProof/>
              </w:rPr>
            </w:pPr>
          </w:p>
        </w:tc>
      </w:tr>
      <w:tr w:rsidR="0067027B" w:rsidRPr="001C0E1B" w14:paraId="447189C8" w14:textId="77777777" w:rsidTr="0087545D">
        <w:trPr>
          <w:trHeight w:val="348"/>
          <w:jc w:val="center"/>
        </w:trPr>
        <w:tc>
          <w:tcPr>
            <w:tcW w:w="742" w:type="pct"/>
            <w:tcBorders>
              <w:top w:val="nil"/>
              <w:bottom w:val="nil"/>
            </w:tcBorders>
            <w:shd w:val="clear" w:color="auto" w:fill="auto"/>
          </w:tcPr>
          <w:p w14:paraId="613C57EE" w14:textId="77777777" w:rsidR="0067027B" w:rsidRPr="001C0E1B" w:rsidRDefault="0067027B" w:rsidP="0087545D">
            <w:pPr>
              <w:pStyle w:val="TAL"/>
              <w:rPr>
                <w:noProof/>
              </w:rPr>
            </w:pPr>
          </w:p>
        </w:tc>
        <w:tc>
          <w:tcPr>
            <w:tcW w:w="1287" w:type="pct"/>
            <w:gridSpan w:val="4"/>
            <w:shd w:val="clear" w:color="auto" w:fill="auto"/>
          </w:tcPr>
          <w:p w14:paraId="6306369A" w14:textId="77777777" w:rsidR="0067027B" w:rsidRPr="001C0E1B" w:rsidRDefault="0067027B" w:rsidP="0087545D">
            <w:pPr>
              <w:pStyle w:val="TAL"/>
              <w:rPr>
                <w:noProof/>
              </w:rPr>
            </w:pPr>
            <w:r w:rsidRPr="001C0E1B">
              <w:rPr>
                <w:noProof/>
              </w:rPr>
              <w:t>Number of Control OFDM symbols</w:t>
            </w:r>
          </w:p>
        </w:tc>
        <w:tc>
          <w:tcPr>
            <w:tcW w:w="638" w:type="pct"/>
            <w:shd w:val="clear" w:color="auto" w:fill="auto"/>
          </w:tcPr>
          <w:p w14:paraId="0069966E" w14:textId="77777777" w:rsidR="0067027B" w:rsidRPr="001C0E1B" w:rsidRDefault="0067027B" w:rsidP="0087545D">
            <w:pPr>
              <w:pStyle w:val="TAC"/>
              <w:rPr>
                <w:noProof/>
              </w:rPr>
            </w:pPr>
          </w:p>
        </w:tc>
        <w:tc>
          <w:tcPr>
            <w:tcW w:w="1421" w:type="pct"/>
            <w:shd w:val="clear" w:color="auto" w:fill="auto"/>
          </w:tcPr>
          <w:p w14:paraId="6DBC9D53" w14:textId="77777777" w:rsidR="0067027B" w:rsidRPr="001C0E1B" w:rsidRDefault="0067027B" w:rsidP="0087545D">
            <w:pPr>
              <w:pStyle w:val="TAC"/>
              <w:rPr>
                <w:noProof/>
              </w:rPr>
            </w:pPr>
            <w:r w:rsidRPr="001C0E1B">
              <w:rPr>
                <w:noProof/>
              </w:rPr>
              <w:t>2</w:t>
            </w:r>
          </w:p>
        </w:tc>
        <w:tc>
          <w:tcPr>
            <w:tcW w:w="912" w:type="pct"/>
          </w:tcPr>
          <w:p w14:paraId="77EC6F2A" w14:textId="77777777" w:rsidR="0067027B" w:rsidRPr="001C0E1B" w:rsidRDefault="0067027B" w:rsidP="0087545D">
            <w:pPr>
              <w:pStyle w:val="TAC"/>
              <w:rPr>
                <w:noProof/>
              </w:rPr>
            </w:pPr>
          </w:p>
        </w:tc>
      </w:tr>
      <w:tr w:rsidR="0067027B" w:rsidRPr="001C0E1B" w14:paraId="1D007A0C" w14:textId="77777777" w:rsidTr="0087545D">
        <w:trPr>
          <w:trHeight w:val="174"/>
          <w:jc w:val="center"/>
        </w:trPr>
        <w:tc>
          <w:tcPr>
            <w:tcW w:w="742" w:type="pct"/>
            <w:tcBorders>
              <w:top w:val="nil"/>
              <w:bottom w:val="nil"/>
            </w:tcBorders>
            <w:shd w:val="clear" w:color="auto" w:fill="auto"/>
          </w:tcPr>
          <w:p w14:paraId="52BF8A4F" w14:textId="77777777" w:rsidR="0067027B" w:rsidRPr="001C0E1B" w:rsidRDefault="0067027B" w:rsidP="0087545D">
            <w:pPr>
              <w:pStyle w:val="TAL"/>
              <w:rPr>
                <w:noProof/>
              </w:rPr>
            </w:pPr>
          </w:p>
        </w:tc>
        <w:tc>
          <w:tcPr>
            <w:tcW w:w="1287" w:type="pct"/>
            <w:gridSpan w:val="4"/>
            <w:shd w:val="clear" w:color="auto" w:fill="auto"/>
          </w:tcPr>
          <w:p w14:paraId="1929CB93" w14:textId="77777777" w:rsidR="0067027B" w:rsidRPr="001C0E1B" w:rsidRDefault="0067027B" w:rsidP="0087545D">
            <w:pPr>
              <w:pStyle w:val="TAL"/>
              <w:rPr>
                <w:noProof/>
              </w:rPr>
            </w:pPr>
            <w:r w:rsidRPr="001C0E1B">
              <w:rPr>
                <w:noProof/>
              </w:rPr>
              <w:t xml:space="preserve">Aggregation level </w:t>
            </w:r>
          </w:p>
        </w:tc>
        <w:tc>
          <w:tcPr>
            <w:tcW w:w="638" w:type="pct"/>
            <w:shd w:val="clear" w:color="auto" w:fill="auto"/>
          </w:tcPr>
          <w:p w14:paraId="737375D4" w14:textId="77777777" w:rsidR="0067027B" w:rsidRPr="001C0E1B" w:rsidRDefault="0067027B" w:rsidP="0087545D">
            <w:pPr>
              <w:pStyle w:val="TAC"/>
              <w:rPr>
                <w:noProof/>
              </w:rPr>
            </w:pPr>
            <w:r w:rsidRPr="001C0E1B">
              <w:rPr>
                <w:noProof/>
              </w:rPr>
              <w:t>CCE</w:t>
            </w:r>
          </w:p>
        </w:tc>
        <w:tc>
          <w:tcPr>
            <w:tcW w:w="1421" w:type="pct"/>
            <w:shd w:val="clear" w:color="auto" w:fill="auto"/>
          </w:tcPr>
          <w:p w14:paraId="2F7C4565" w14:textId="77777777" w:rsidR="0067027B" w:rsidRPr="001C0E1B" w:rsidRDefault="0067027B" w:rsidP="0087545D">
            <w:pPr>
              <w:pStyle w:val="TAC"/>
              <w:rPr>
                <w:noProof/>
              </w:rPr>
            </w:pPr>
            <w:r w:rsidRPr="001C0E1B">
              <w:rPr>
                <w:noProof/>
              </w:rPr>
              <w:t>8</w:t>
            </w:r>
          </w:p>
        </w:tc>
        <w:tc>
          <w:tcPr>
            <w:tcW w:w="912" w:type="pct"/>
          </w:tcPr>
          <w:p w14:paraId="4D7F0570" w14:textId="77777777" w:rsidR="0067027B" w:rsidRPr="001C0E1B" w:rsidRDefault="0067027B" w:rsidP="0087545D">
            <w:pPr>
              <w:pStyle w:val="TAC"/>
              <w:rPr>
                <w:noProof/>
              </w:rPr>
            </w:pPr>
          </w:p>
        </w:tc>
      </w:tr>
      <w:tr w:rsidR="0067027B" w:rsidRPr="001C0E1B" w14:paraId="4BF20D9C" w14:textId="77777777" w:rsidTr="0087545D">
        <w:trPr>
          <w:trHeight w:val="862"/>
          <w:jc w:val="center"/>
        </w:trPr>
        <w:tc>
          <w:tcPr>
            <w:tcW w:w="742" w:type="pct"/>
            <w:tcBorders>
              <w:top w:val="nil"/>
              <w:bottom w:val="nil"/>
            </w:tcBorders>
            <w:shd w:val="clear" w:color="auto" w:fill="auto"/>
          </w:tcPr>
          <w:p w14:paraId="3656E877" w14:textId="77777777" w:rsidR="0067027B" w:rsidRPr="001C0E1B" w:rsidRDefault="0067027B" w:rsidP="0087545D">
            <w:pPr>
              <w:pStyle w:val="TAL"/>
              <w:rPr>
                <w:noProof/>
              </w:rPr>
            </w:pPr>
          </w:p>
        </w:tc>
        <w:tc>
          <w:tcPr>
            <w:tcW w:w="1287" w:type="pct"/>
            <w:gridSpan w:val="4"/>
            <w:shd w:val="clear" w:color="auto" w:fill="auto"/>
          </w:tcPr>
          <w:p w14:paraId="3F20E95C" w14:textId="77777777" w:rsidR="0067027B" w:rsidRPr="001C0E1B" w:rsidRDefault="0067027B" w:rsidP="0087545D">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638" w:type="pct"/>
            <w:shd w:val="clear" w:color="auto" w:fill="auto"/>
          </w:tcPr>
          <w:p w14:paraId="6CA536E0" w14:textId="77777777" w:rsidR="0067027B" w:rsidRPr="001C0E1B" w:rsidRDefault="0067027B" w:rsidP="0087545D">
            <w:pPr>
              <w:pStyle w:val="TAC"/>
              <w:rPr>
                <w:noProof/>
              </w:rPr>
            </w:pPr>
            <w:r w:rsidRPr="001C0E1B">
              <w:rPr>
                <w:noProof/>
              </w:rPr>
              <w:t>dB</w:t>
            </w:r>
          </w:p>
        </w:tc>
        <w:tc>
          <w:tcPr>
            <w:tcW w:w="1421" w:type="pct"/>
            <w:shd w:val="clear" w:color="auto" w:fill="auto"/>
          </w:tcPr>
          <w:p w14:paraId="19372205" w14:textId="77777777" w:rsidR="0067027B" w:rsidRPr="001C0E1B" w:rsidRDefault="0067027B" w:rsidP="0087545D">
            <w:pPr>
              <w:pStyle w:val="TAC"/>
              <w:rPr>
                <w:noProof/>
              </w:rPr>
            </w:pPr>
            <w:r w:rsidRPr="001C0E1B">
              <w:rPr>
                <w:noProof/>
              </w:rPr>
              <w:t>0</w:t>
            </w:r>
          </w:p>
        </w:tc>
        <w:tc>
          <w:tcPr>
            <w:tcW w:w="912" w:type="pct"/>
          </w:tcPr>
          <w:p w14:paraId="7320C9FE" w14:textId="77777777" w:rsidR="0067027B" w:rsidRPr="001C0E1B" w:rsidRDefault="0067027B" w:rsidP="0087545D">
            <w:pPr>
              <w:pStyle w:val="TAC"/>
              <w:rPr>
                <w:noProof/>
              </w:rPr>
            </w:pPr>
          </w:p>
        </w:tc>
      </w:tr>
      <w:tr w:rsidR="0067027B" w:rsidRPr="001C0E1B" w14:paraId="3D95F6C1" w14:textId="77777777" w:rsidTr="0087545D">
        <w:trPr>
          <w:trHeight w:val="849"/>
          <w:jc w:val="center"/>
        </w:trPr>
        <w:tc>
          <w:tcPr>
            <w:tcW w:w="742" w:type="pct"/>
            <w:tcBorders>
              <w:top w:val="nil"/>
              <w:bottom w:val="nil"/>
            </w:tcBorders>
            <w:shd w:val="clear" w:color="auto" w:fill="auto"/>
          </w:tcPr>
          <w:p w14:paraId="2000E8B9" w14:textId="77777777" w:rsidR="0067027B" w:rsidRPr="001C0E1B" w:rsidRDefault="0067027B" w:rsidP="0087545D">
            <w:pPr>
              <w:pStyle w:val="TAL"/>
              <w:rPr>
                <w:noProof/>
              </w:rPr>
            </w:pPr>
          </w:p>
        </w:tc>
        <w:tc>
          <w:tcPr>
            <w:tcW w:w="1287" w:type="pct"/>
            <w:gridSpan w:val="4"/>
            <w:shd w:val="clear" w:color="auto" w:fill="auto"/>
          </w:tcPr>
          <w:p w14:paraId="5DECCCE2" w14:textId="77777777" w:rsidR="0067027B" w:rsidRPr="001C0E1B" w:rsidRDefault="0067027B" w:rsidP="0087545D">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638" w:type="pct"/>
            <w:shd w:val="clear" w:color="auto" w:fill="auto"/>
          </w:tcPr>
          <w:p w14:paraId="607CE579" w14:textId="77777777" w:rsidR="0067027B" w:rsidRPr="001C0E1B" w:rsidRDefault="0067027B" w:rsidP="0087545D">
            <w:pPr>
              <w:pStyle w:val="TAC"/>
              <w:rPr>
                <w:noProof/>
              </w:rPr>
            </w:pPr>
            <w:r w:rsidRPr="001C0E1B">
              <w:rPr>
                <w:noProof/>
              </w:rPr>
              <w:t>dB</w:t>
            </w:r>
          </w:p>
        </w:tc>
        <w:tc>
          <w:tcPr>
            <w:tcW w:w="1421" w:type="pct"/>
            <w:shd w:val="clear" w:color="auto" w:fill="auto"/>
          </w:tcPr>
          <w:p w14:paraId="327C37F6" w14:textId="77777777" w:rsidR="0067027B" w:rsidRPr="001C0E1B" w:rsidRDefault="0067027B" w:rsidP="0087545D">
            <w:pPr>
              <w:pStyle w:val="TAC"/>
              <w:rPr>
                <w:noProof/>
              </w:rPr>
            </w:pPr>
            <w:r w:rsidRPr="001C0E1B">
              <w:rPr>
                <w:noProof/>
              </w:rPr>
              <w:t>0</w:t>
            </w:r>
          </w:p>
        </w:tc>
        <w:tc>
          <w:tcPr>
            <w:tcW w:w="912" w:type="pct"/>
          </w:tcPr>
          <w:p w14:paraId="627BAC83" w14:textId="77777777" w:rsidR="0067027B" w:rsidRPr="001C0E1B" w:rsidRDefault="0067027B" w:rsidP="0087545D">
            <w:pPr>
              <w:pStyle w:val="TAC"/>
              <w:rPr>
                <w:noProof/>
              </w:rPr>
            </w:pPr>
          </w:p>
        </w:tc>
      </w:tr>
      <w:tr w:rsidR="0067027B" w:rsidRPr="001C0E1B" w14:paraId="68ECD0AC" w14:textId="77777777" w:rsidTr="0087545D">
        <w:trPr>
          <w:trHeight w:val="374"/>
          <w:jc w:val="center"/>
        </w:trPr>
        <w:tc>
          <w:tcPr>
            <w:tcW w:w="742" w:type="pct"/>
            <w:tcBorders>
              <w:top w:val="nil"/>
              <w:bottom w:val="nil"/>
            </w:tcBorders>
            <w:shd w:val="clear" w:color="auto" w:fill="auto"/>
          </w:tcPr>
          <w:p w14:paraId="3D2829CC" w14:textId="77777777" w:rsidR="0067027B" w:rsidRPr="001C0E1B" w:rsidRDefault="0067027B" w:rsidP="0087545D">
            <w:pPr>
              <w:pStyle w:val="TAL"/>
              <w:rPr>
                <w:noProof/>
              </w:rPr>
            </w:pPr>
          </w:p>
        </w:tc>
        <w:tc>
          <w:tcPr>
            <w:tcW w:w="1287" w:type="pct"/>
            <w:gridSpan w:val="4"/>
            <w:shd w:val="clear" w:color="auto" w:fill="auto"/>
            <w:vAlign w:val="center"/>
          </w:tcPr>
          <w:p w14:paraId="48D84F3A" w14:textId="77777777" w:rsidR="0067027B" w:rsidRPr="001C0E1B" w:rsidRDefault="0067027B" w:rsidP="0087545D">
            <w:pPr>
              <w:pStyle w:val="TAL"/>
              <w:rPr>
                <w:rFonts w:eastAsia="?? ??"/>
              </w:rPr>
            </w:pPr>
            <w:r w:rsidRPr="001C0E1B">
              <w:rPr>
                <w:rFonts w:eastAsia="?? ??"/>
              </w:rPr>
              <w:t>DMRS precoder granularity</w:t>
            </w:r>
          </w:p>
        </w:tc>
        <w:tc>
          <w:tcPr>
            <w:tcW w:w="638" w:type="pct"/>
            <w:shd w:val="clear" w:color="auto" w:fill="auto"/>
            <w:vAlign w:val="center"/>
          </w:tcPr>
          <w:p w14:paraId="2D642EED" w14:textId="77777777" w:rsidR="0067027B" w:rsidRPr="001C0E1B" w:rsidRDefault="0067027B" w:rsidP="0087545D">
            <w:pPr>
              <w:pStyle w:val="TAC"/>
              <w:rPr>
                <w:rFonts w:eastAsia="?? ??"/>
              </w:rPr>
            </w:pPr>
          </w:p>
        </w:tc>
        <w:tc>
          <w:tcPr>
            <w:tcW w:w="1421" w:type="pct"/>
            <w:shd w:val="clear" w:color="auto" w:fill="auto"/>
          </w:tcPr>
          <w:p w14:paraId="7768FF2E" w14:textId="77777777" w:rsidR="0067027B" w:rsidRPr="001C0E1B" w:rsidRDefault="0067027B" w:rsidP="0087545D">
            <w:pPr>
              <w:pStyle w:val="TAC"/>
              <w:rPr>
                <w:noProof/>
              </w:rPr>
            </w:pPr>
            <w:r w:rsidRPr="001C0E1B">
              <w:rPr>
                <w:rFonts w:eastAsia="?? ??"/>
              </w:rPr>
              <w:t>REG bundle size</w:t>
            </w:r>
          </w:p>
        </w:tc>
        <w:tc>
          <w:tcPr>
            <w:tcW w:w="912" w:type="pct"/>
          </w:tcPr>
          <w:p w14:paraId="121273B0" w14:textId="77777777" w:rsidR="0067027B" w:rsidRPr="001C0E1B" w:rsidRDefault="0067027B" w:rsidP="0087545D">
            <w:pPr>
              <w:pStyle w:val="TAC"/>
              <w:rPr>
                <w:rFonts w:eastAsia="?? ??"/>
              </w:rPr>
            </w:pPr>
          </w:p>
        </w:tc>
      </w:tr>
      <w:tr w:rsidR="0067027B" w:rsidRPr="001C0E1B" w14:paraId="4CF2E884" w14:textId="77777777" w:rsidTr="0087545D">
        <w:trPr>
          <w:trHeight w:val="197"/>
          <w:jc w:val="center"/>
        </w:trPr>
        <w:tc>
          <w:tcPr>
            <w:tcW w:w="742" w:type="pct"/>
            <w:tcBorders>
              <w:top w:val="nil"/>
            </w:tcBorders>
            <w:shd w:val="clear" w:color="auto" w:fill="auto"/>
          </w:tcPr>
          <w:p w14:paraId="600E36FE" w14:textId="77777777" w:rsidR="0067027B" w:rsidRPr="001C0E1B" w:rsidRDefault="0067027B" w:rsidP="0087545D">
            <w:pPr>
              <w:pStyle w:val="TAL"/>
              <w:rPr>
                <w:noProof/>
              </w:rPr>
            </w:pPr>
          </w:p>
        </w:tc>
        <w:tc>
          <w:tcPr>
            <w:tcW w:w="1287" w:type="pct"/>
            <w:gridSpan w:val="4"/>
            <w:shd w:val="clear" w:color="auto" w:fill="auto"/>
            <w:vAlign w:val="center"/>
          </w:tcPr>
          <w:p w14:paraId="1C608651" w14:textId="77777777" w:rsidR="0067027B" w:rsidRPr="001C0E1B" w:rsidRDefault="0067027B" w:rsidP="0087545D">
            <w:pPr>
              <w:pStyle w:val="TAL"/>
              <w:rPr>
                <w:rFonts w:eastAsia="?? ??"/>
              </w:rPr>
            </w:pPr>
            <w:r w:rsidRPr="001C0E1B">
              <w:rPr>
                <w:rFonts w:eastAsia="?? ??"/>
              </w:rPr>
              <w:t>REG bundle size</w:t>
            </w:r>
          </w:p>
        </w:tc>
        <w:tc>
          <w:tcPr>
            <w:tcW w:w="638" w:type="pct"/>
            <w:shd w:val="clear" w:color="auto" w:fill="auto"/>
            <w:vAlign w:val="center"/>
          </w:tcPr>
          <w:p w14:paraId="3E0D9550" w14:textId="77777777" w:rsidR="0067027B" w:rsidRPr="001C0E1B" w:rsidRDefault="0067027B" w:rsidP="0087545D">
            <w:pPr>
              <w:pStyle w:val="TAC"/>
              <w:rPr>
                <w:rFonts w:eastAsia="?? ??"/>
              </w:rPr>
            </w:pPr>
          </w:p>
        </w:tc>
        <w:tc>
          <w:tcPr>
            <w:tcW w:w="1421" w:type="pct"/>
            <w:shd w:val="clear" w:color="auto" w:fill="auto"/>
          </w:tcPr>
          <w:p w14:paraId="2A25E745" w14:textId="77777777" w:rsidR="0067027B" w:rsidRPr="001C0E1B" w:rsidRDefault="0067027B" w:rsidP="0087545D">
            <w:pPr>
              <w:pStyle w:val="TAC"/>
              <w:rPr>
                <w:noProof/>
              </w:rPr>
            </w:pPr>
            <w:r w:rsidRPr="001C0E1B">
              <w:rPr>
                <w:noProof/>
              </w:rPr>
              <w:t>6</w:t>
            </w:r>
          </w:p>
        </w:tc>
        <w:tc>
          <w:tcPr>
            <w:tcW w:w="912" w:type="pct"/>
          </w:tcPr>
          <w:p w14:paraId="0B26074E" w14:textId="77777777" w:rsidR="0067027B" w:rsidRPr="001C0E1B" w:rsidRDefault="0067027B" w:rsidP="0087545D">
            <w:pPr>
              <w:pStyle w:val="TAC"/>
              <w:rPr>
                <w:noProof/>
              </w:rPr>
            </w:pPr>
          </w:p>
        </w:tc>
      </w:tr>
      <w:tr w:rsidR="0067027B" w:rsidRPr="001C0E1B" w14:paraId="6175D76D" w14:textId="77777777" w:rsidTr="0087545D">
        <w:trPr>
          <w:trHeight w:val="174"/>
          <w:jc w:val="center"/>
        </w:trPr>
        <w:tc>
          <w:tcPr>
            <w:tcW w:w="2029" w:type="pct"/>
            <w:gridSpan w:val="5"/>
            <w:shd w:val="clear" w:color="auto" w:fill="auto"/>
          </w:tcPr>
          <w:p w14:paraId="1DCEFE1A" w14:textId="77777777" w:rsidR="0067027B" w:rsidRPr="001C0E1B" w:rsidRDefault="0067027B" w:rsidP="0087545D">
            <w:pPr>
              <w:pStyle w:val="TAL"/>
              <w:rPr>
                <w:noProof/>
              </w:rPr>
            </w:pPr>
            <w:r w:rsidRPr="001C0E1B">
              <w:rPr>
                <w:noProof/>
              </w:rPr>
              <w:t>DRX</w:t>
            </w:r>
          </w:p>
        </w:tc>
        <w:tc>
          <w:tcPr>
            <w:tcW w:w="638" w:type="pct"/>
            <w:shd w:val="clear" w:color="auto" w:fill="auto"/>
          </w:tcPr>
          <w:p w14:paraId="28F6DF5F" w14:textId="77777777" w:rsidR="0067027B" w:rsidRPr="001C0E1B" w:rsidRDefault="0067027B" w:rsidP="0087545D">
            <w:pPr>
              <w:pStyle w:val="TAC"/>
              <w:rPr>
                <w:noProof/>
              </w:rPr>
            </w:pPr>
          </w:p>
        </w:tc>
        <w:tc>
          <w:tcPr>
            <w:tcW w:w="1421" w:type="pct"/>
            <w:shd w:val="clear" w:color="auto" w:fill="auto"/>
          </w:tcPr>
          <w:p w14:paraId="21E414A2" w14:textId="77777777" w:rsidR="0067027B" w:rsidRPr="001C0E1B" w:rsidRDefault="0067027B" w:rsidP="0087545D">
            <w:pPr>
              <w:pStyle w:val="TAC"/>
              <w:rPr>
                <w:iCs/>
              </w:rPr>
            </w:pPr>
            <w:r w:rsidRPr="001C0E1B">
              <w:rPr>
                <w:iCs/>
              </w:rPr>
              <w:t>DRX.3</w:t>
            </w:r>
          </w:p>
        </w:tc>
        <w:tc>
          <w:tcPr>
            <w:tcW w:w="912" w:type="pct"/>
          </w:tcPr>
          <w:p w14:paraId="45F84B84" w14:textId="77777777" w:rsidR="0067027B" w:rsidRPr="001C0E1B" w:rsidRDefault="0067027B" w:rsidP="0087545D">
            <w:pPr>
              <w:pStyle w:val="TAC"/>
              <w:rPr>
                <w:i/>
                <w:iCs/>
              </w:rPr>
            </w:pPr>
            <w:r w:rsidRPr="001C0E1B">
              <w:rPr>
                <w:iCs/>
              </w:rPr>
              <w:t>A.3.3.3</w:t>
            </w:r>
          </w:p>
        </w:tc>
      </w:tr>
      <w:tr w:rsidR="0067027B" w:rsidRPr="001C0E1B" w14:paraId="255545D9" w14:textId="77777777" w:rsidTr="0087545D">
        <w:trPr>
          <w:trHeight w:val="162"/>
          <w:jc w:val="center"/>
        </w:trPr>
        <w:tc>
          <w:tcPr>
            <w:tcW w:w="2029" w:type="pct"/>
            <w:gridSpan w:val="5"/>
            <w:shd w:val="clear" w:color="auto" w:fill="auto"/>
          </w:tcPr>
          <w:p w14:paraId="00D64D96" w14:textId="77777777" w:rsidR="0067027B" w:rsidRPr="001C0E1B" w:rsidRDefault="0067027B" w:rsidP="0087545D">
            <w:pPr>
              <w:pStyle w:val="TAL"/>
              <w:rPr>
                <w:noProof/>
              </w:rPr>
            </w:pPr>
            <w:r w:rsidRPr="001C0E1B">
              <w:rPr>
                <w:noProof/>
              </w:rPr>
              <w:t xml:space="preserve">Gap pattern ID </w:t>
            </w:r>
          </w:p>
        </w:tc>
        <w:tc>
          <w:tcPr>
            <w:tcW w:w="638" w:type="pct"/>
            <w:shd w:val="clear" w:color="auto" w:fill="auto"/>
          </w:tcPr>
          <w:p w14:paraId="386B36EE" w14:textId="77777777" w:rsidR="0067027B" w:rsidRPr="001C0E1B" w:rsidRDefault="0067027B" w:rsidP="0087545D">
            <w:pPr>
              <w:pStyle w:val="TAC"/>
              <w:rPr>
                <w:noProof/>
              </w:rPr>
            </w:pPr>
          </w:p>
        </w:tc>
        <w:tc>
          <w:tcPr>
            <w:tcW w:w="1421" w:type="pct"/>
            <w:shd w:val="clear" w:color="auto" w:fill="auto"/>
          </w:tcPr>
          <w:p w14:paraId="04270E39" w14:textId="77777777" w:rsidR="0067027B" w:rsidRPr="001C0E1B" w:rsidRDefault="0067027B" w:rsidP="0087545D">
            <w:pPr>
              <w:pStyle w:val="TAC"/>
              <w:rPr>
                <w:iCs/>
              </w:rPr>
            </w:pPr>
            <w:r w:rsidRPr="001C0E1B">
              <w:rPr>
                <w:iCs/>
              </w:rPr>
              <w:t>N.A.</w:t>
            </w:r>
          </w:p>
        </w:tc>
        <w:tc>
          <w:tcPr>
            <w:tcW w:w="912" w:type="pct"/>
          </w:tcPr>
          <w:p w14:paraId="695963C4" w14:textId="77777777" w:rsidR="0067027B" w:rsidRPr="001C0E1B" w:rsidRDefault="0067027B" w:rsidP="0087545D">
            <w:pPr>
              <w:pStyle w:val="TAC"/>
              <w:rPr>
                <w:iCs/>
              </w:rPr>
            </w:pPr>
          </w:p>
        </w:tc>
      </w:tr>
      <w:tr w:rsidR="0067027B" w:rsidRPr="001C0E1B" w14:paraId="3B3C70E9" w14:textId="77777777" w:rsidTr="0087545D">
        <w:trPr>
          <w:trHeight w:val="162"/>
          <w:jc w:val="center"/>
        </w:trPr>
        <w:tc>
          <w:tcPr>
            <w:tcW w:w="2029" w:type="pct"/>
            <w:gridSpan w:val="5"/>
            <w:shd w:val="clear" w:color="auto" w:fill="auto"/>
          </w:tcPr>
          <w:p w14:paraId="53656209" w14:textId="77777777" w:rsidR="0067027B" w:rsidRPr="001C0E1B" w:rsidRDefault="0067027B" w:rsidP="0087545D">
            <w:pPr>
              <w:pStyle w:val="TAL"/>
            </w:pPr>
            <w:r w:rsidRPr="001C0E1B">
              <w:t>rlmInSyncOutOfSyncThreshold</w:t>
            </w:r>
          </w:p>
        </w:tc>
        <w:tc>
          <w:tcPr>
            <w:tcW w:w="638" w:type="pct"/>
            <w:tcBorders>
              <w:bottom w:val="single" w:sz="4" w:space="0" w:color="auto"/>
            </w:tcBorders>
            <w:shd w:val="clear" w:color="auto" w:fill="auto"/>
          </w:tcPr>
          <w:p w14:paraId="736EC2B1" w14:textId="77777777" w:rsidR="0067027B" w:rsidRPr="001C0E1B" w:rsidRDefault="0067027B" w:rsidP="0087545D">
            <w:pPr>
              <w:pStyle w:val="TAC"/>
              <w:rPr>
                <w:noProof/>
              </w:rPr>
            </w:pPr>
          </w:p>
        </w:tc>
        <w:tc>
          <w:tcPr>
            <w:tcW w:w="1421" w:type="pct"/>
            <w:shd w:val="clear" w:color="auto" w:fill="auto"/>
          </w:tcPr>
          <w:p w14:paraId="7B2FEED1" w14:textId="77777777" w:rsidR="0067027B" w:rsidRPr="001C0E1B" w:rsidRDefault="0067027B" w:rsidP="0087545D">
            <w:pPr>
              <w:pStyle w:val="TAC"/>
              <w:rPr>
                <w:iCs/>
              </w:rPr>
            </w:pPr>
            <w:r w:rsidRPr="001C0E1B">
              <w:rPr>
                <w:iCs/>
              </w:rPr>
              <w:t>absent</w:t>
            </w:r>
          </w:p>
        </w:tc>
        <w:tc>
          <w:tcPr>
            <w:tcW w:w="912" w:type="pct"/>
            <w:tcBorders>
              <w:bottom w:val="single" w:sz="4" w:space="0" w:color="auto"/>
            </w:tcBorders>
          </w:tcPr>
          <w:p w14:paraId="78E9C521" w14:textId="77777777" w:rsidR="0067027B" w:rsidRPr="001C0E1B" w:rsidRDefault="0067027B" w:rsidP="0087545D">
            <w:pPr>
              <w:pStyle w:val="TAC"/>
              <w:rPr>
                <w:iCs/>
              </w:rPr>
            </w:pPr>
            <w:r w:rsidRPr="001C0E1B">
              <w:rPr>
                <w:iCs/>
              </w:rPr>
              <w:t>When the field is absent, the UE applies the value 0. (Table 8.1.1-1).</w:t>
            </w:r>
          </w:p>
        </w:tc>
      </w:tr>
      <w:tr w:rsidR="0067027B" w:rsidRPr="001C0E1B" w14:paraId="4C67C540" w14:textId="77777777" w:rsidTr="0087545D">
        <w:trPr>
          <w:trHeight w:val="210"/>
          <w:jc w:val="center"/>
        </w:trPr>
        <w:tc>
          <w:tcPr>
            <w:tcW w:w="1014" w:type="pct"/>
            <w:gridSpan w:val="2"/>
            <w:tcBorders>
              <w:bottom w:val="nil"/>
            </w:tcBorders>
            <w:shd w:val="clear" w:color="auto" w:fill="auto"/>
          </w:tcPr>
          <w:p w14:paraId="18C4601B" w14:textId="77777777" w:rsidR="0067027B" w:rsidRPr="001C0E1B" w:rsidRDefault="0067027B" w:rsidP="0087545D">
            <w:pPr>
              <w:pStyle w:val="TAL"/>
              <w:rPr>
                <w:noProof/>
              </w:rPr>
            </w:pPr>
            <w:r w:rsidRPr="001C0E1B">
              <w:t>rsrp-</w:t>
            </w:r>
          </w:p>
        </w:tc>
        <w:tc>
          <w:tcPr>
            <w:tcW w:w="1015" w:type="pct"/>
            <w:gridSpan w:val="3"/>
            <w:shd w:val="clear" w:color="auto" w:fill="auto"/>
          </w:tcPr>
          <w:p w14:paraId="40A7ADE5" w14:textId="77777777" w:rsidR="0067027B" w:rsidRPr="001C0E1B" w:rsidRDefault="0067027B" w:rsidP="0087545D">
            <w:pPr>
              <w:pStyle w:val="TAL"/>
              <w:rPr>
                <w:noProof/>
              </w:rPr>
            </w:pPr>
            <w:r w:rsidRPr="001C0E1B">
              <w:rPr>
                <w:noProof/>
              </w:rPr>
              <w:t>Config 1</w:t>
            </w:r>
          </w:p>
        </w:tc>
        <w:tc>
          <w:tcPr>
            <w:tcW w:w="638" w:type="pct"/>
            <w:tcBorders>
              <w:bottom w:val="nil"/>
            </w:tcBorders>
            <w:shd w:val="clear" w:color="auto" w:fill="auto"/>
          </w:tcPr>
          <w:p w14:paraId="7BC70BF8" w14:textId="77777777" w:rsidR="0067027B" w:rsidRPr="001C0E1B" w:rsidRDefault="0067027B" w:rsidP="0087545D">
            <w:pPr>
              <w:pStyle w:val="TAC"/>
              <w:rPr>
                <w:noProof/>
              </w:rPr>
            </w:pPr>
            <w:r w:rsidRPr="00A62BB0">
              <w:rPr>
                <w:noProof/>
              </w:rPr>
              <w:t>dBm</w:t>
            </w:r>
            <w:r w:rsidRPr="00B3067E">
              <w:rPr>
                <w:noProof/>
              </w:rPr>
              <w:t>/</w:t>
            </w:r>
            <w:r>
              <w:rPr>
                <w:noProof/>
              </w:rPr>
              <w:t>SSB</w:t>
            </w:r>
          </w:p>
        </w:tc>
        <w:tc>
          <w:tcPr>
            <w:tcW w:w="1421" w:type="pct"/>
            <w:shd w:val="clear" w:color="auto" w:fill="auto"/>
          </w:tcPr>
          <w:p w14:paraId="1E232ADF" w14:textId="77777777" w:rsidR="0067027B" w:rsidRPr="001C0E1B" w:rsidRDefault="0067027B" w:rsidP="0087545D">
            <w:pPr>
              <w:pStyle w:val="TAC"/>
              <w:rPr>
                <w:noProof/>
              </w:rPr>
            </w:pPr>
            <w:r>
              <w:rPr>
                <w:iCs/>
              </w:rPr>
              <w:t>-94.5</w:t>
            </w:r>
          </w:p>
        </w:tc>
        <w:tc>
          <w:tcPr>
            <w:tcW w:w="912" w:type="pct"/>
            <w:tcBorders>
              <w:bottom w:val="nil"/>
            </w:tcBorders>
            <w:shd w:val="clear" w:color="auto" w:fill="auto"/>
          </w:tcPr>
          <w:p w14:paraId="46307791" w14:textId="77777777" w:rsidR="0067027B" w:rsidRPr="001C0E1B" w:rsidRDefault="0067027B" w:rsidP="0087545D">
            <w:pPr>
              <w:pStyle w:val="TAC"/>
              <w:rPr>
                <w:iCs/>
              </w:rPr>
            </w:pPr>
            <w:r w:rsidRPr="001C0E1B">
              <w:rPr>
                <w:noProof/>
              </w:rPr>
              <w:t xml:space="preserve">Threshold used </w:t>
            </w:r>
          </w:p>
        </w:tc>
      </w:tr>
      <w:tr w:rsidR="0067027B" w:rsidRPr="001C0E1B" w14:paraId="1C0AB6FA" w14:textId="77777777" w:rsidTr="0087545D">
        <w:trPr>
          <w:trHeight w:val="210"/>
          <w:jc w:val="center"/>
        </w:trPr>
        <w:tc>
          <w:tcPr>
            <w:tcW w:w="1014" w:type="pct"/>
            <w:gridSpan w:val="2"/>
            <w:tcBorders>
              <w:top w:val="nil"/>
            </w:tcBorders>
            <w:shd w:val="clear" w:color="auto" w:fill="auto"/>
          </w:tcPr>
          <w:p w14:paraId="4406FE58" w14:textId="77777777" w:rsidR="0067027B" w:rsidRPr="001C0E1B" w:rsidRDefault="0067027B" w:rsidP="0087545D">
            <w:pPr>
              <w:pStyle w:val="TAL"/>
            </w:pPr>
            <w:r w:rsidRPr="001C0E1B">
              <w:t>ThresholdSSB</w:t>
            </w:r>
          </w:p>
        </w:tc>
        <w:tc>
          <w:tcPr>
            <w:tcW w:w="1015" w:type="pct"/>
            <w:gridSpan w:val="3"/>
            <w:shd w:val="clear" w:color="auto" w:fill="auto"/>
          </w:tcPr>
          <w:p w14:paraId="5B58447E" w14:textId="77777777" w:rsidR="0067027B" w:rsidRPr="001C0E1B" w:rsidRDefault="0067027B" w:rsidP="0087545D">
            <w:pPr>
              <w:pStyle w:val="TAL"/>
              <w:rPr>
                <w:noProof/>
              </w:rPr>
            </w:pPr>
            <w:r w:rsidRPr="001C0E1B">
              <w:rPr>
                <w:noProof/>
              </w:rPr>
              <w:t>Config 2</w:t>
            </w:r>
          </w:p>
        </w:tc>
        <w:tc>
          <w:tcPr>
            <w:tcW w:w="638" w:type="pct"/>
            <w:tcBorders>
              <w:top w:val="nil"/>
            </w:tcBorders>
            <w:shd w:val="clear" w:color="auto" w:fill="auto"/>
          </w:tcPr>
          <w:p w14:paraId="64487D66" w14:textId="77777777" w:rsidR="0067027B" w:rsidRPr="001C0E1B" w:rsidRDefault="0067027B" w:rsidP="0087545D">
            <w:pPr>
              <w:pStyle w:val="TAC"/>
              <w:rPr>
                <w:noProof/>
              </w:rPr>
            </w:pPr>
            <w:r w:rsidRPr="00B3067E">
              <w:rPr>
                <w:noProof/>
              </w:rPr>
              <w:t>SCS</w:t>
            </w:r>
          </w:p>
        </w:tc>
        <w:tc>
          <w:tcPr>
            <w:tcW w:w="1421" w:type="pct"/>
            <w:shd w:val="clear" w:color="auto" w:fill="auto"/>
          </w:tcPr>
          <w:p w14:paraId="4BFF93E9" w14:textId="77777777" w:rsidR="0067027B" w:rsidRPr="001C0E1B" w:rsidRDefault="0067027B" w:rsidP="0087545D">
            <w:pPr>
              <w:pStyle w:val="TAC"/>
              <w:rPr>
                <w:iCs/>
              </w:rPr>
            </w:pPr>
            <w:r>
              <w:rPr>
                <w:iCs/>
                <w:lang w:eastAsia="zh-CN"/>
              </w:rPr>
              <w:t>-91.5</w:t>
            </w:r>
          </w:p>
        </w:tc>
        <w:tc>
          <w:tcPr>
            <w:tcW w:w="912" w:type="pct"/>
            <w:tcBorders>
              <w:top w:val="nil"/>
            </w:tcBorders>
            <w:shd w:val="clear" w:color="auto" w:fill="auto"/>
          </w:tcPr>
          <w:p w14:paraId="26DA3407" w14:textId="77777777" w:rsidR="0067027B" w:rsidRPr="001C0E1B" w:rsidRDefault="0067027B" w:rsidP="0087545D">
            <w:pPr>
              <w:pStyle w:val="TAC"/>
              <w:rPr>
                <w:noProof/>
              </w:rPr>
            </w:pPr>
            <w:r w:rsidRPr="001C0E1B">
              <w:rPr>
                <w:noProof/>
              </w:rPr>
              <w:t>for Q</w:t>
            </w:r>
            <w:r w:rsidRPr="001C0E1B">
              <w:rPr>
                <w:noProof/>
                <w:vertAlign w:val="subscript"/>
              </w:rPr>
              <w:t>in_LR_SSB</w:t>
            </w:r>
          </w:p>
        </w:tc>
      </w:tr>
      <w:tr w:rsidR="0067027B" w:rsidRPr="001C0E1B" w14:paraId="711F98F6" w14:textId="77777777" w:rsidTr="0087545D">
        <w:trPr>
          <w:trHeight w:val="336"/>
          <w:jc w:val="center"/>
        </w:trPr>
        <w:tc>
          <w:tcPr>
            <w:tcW w:w="2029" w:type="pct"/>
            <w:gridSpan w:val="5"/>
            <w:shd w:val="clear" w:color="auto" w:fill="auto"/>
          </w:tcPr>
          <w:p w14:paraId="621A64C4" w14:textId="77777777" w:rsidR="0067027B" w:rsidRPr="001C0E1B" w:rsidRDefault="0067027B" w:rsidP="0087545D">
            <w:pPr>
              <w:pStyle w:val="TAL"/>
            </w:pPr>
            <w:r w:rsidRPr="001C0E1B">
              <w:t>powerControlOffsetSS</w:t>
            </w:r>
          </w:p>
        </w:tc>
        <w:tc>
          <w:tcPr>
            <w:tcW w:w="638" w:type="pct"/>
            <w:shd w:val="clear" w:color="auto" w:fill="auto"/>
          </w:tcPr>
          <w:p w14:paraId="2998AC24" w14:textId="77777777" w:rsidR="0067027B" w:rsidRPr="001C0E1B" w:rsidRDefault="0067027B" w:rsidP="0087545D">
            <w:pPr>
              <w:pStyle w:val="TAC"/>
              <w:rPr>
                <w:noProof/>
              </w:rPr>
            </w:pPr>
          </w:p>
        </w:tc>
        <w:tc>
          <w:tcPr>
            <w:tcW w:w="1421" w:type="pct"/>
            <w:shd w:val="clear" w:color="auto" w:fill="auto"/>
          </w:tcPr>
          <w:p w14:paraId="61109AFF" w14:textId="77777777" w:rsidR="0067027B" w:rsidRPr="001C0E1B" w:rsidRDefault="0067027B" w:rsidP="0087545D">
            <w:pPr>
              <w:pStyle w:val="TAC"/>
              <w:rPr>
                <w:iCs/>
              </w:rPr>
            </w:pPr>
            <w:r w:rsidRPr="001C0E1B">
              <w:rPr>
                <w:iCs/>
              </w:rPr>
              <w:t>db0</w:t>
            </w:r>
          </w:p>
        </w:tc>
        <w:tc>
          <w:tcPr>
            <w:tcW w:w="912" w:type="pct"/>
          </w:tcPr>
          <w:p w14:paraId="55171223" w14:textId="77777777" w:rsidR="0067027B" w:rsidRPr="001C0E1B" w:rsidRDefault="0067027B" w:rsidP="0087545D">
            <w:pPr>
              <w:pStyle w:val="TAC"/>
              <w:rPr>
                <w:noProof/>
              </w:rPr>
            </w:pPr>
            <w:r w:rsidRPr="001C0E1B">
              <w:rPr>
                <w:noProof/>
              </w:rPr>
              <w:t>Used for deriving rsrp-ThresholdCSI-RS</w:t>
            </w:r>
          </w:p>
        </w:tc>
      </w:tr>
      <w:tr w:rsidR="0067027B" w:rsidRPr="001C0E1B" w14:paraId="3106A697" w14:textId="77777777" w:rsidTr="0087545D">
        <w:trPr>
          <w:trHeight w:val="162"/>
          <w:jc w:val="center"/>
        </w:trPr>
        <w:tc>
          <w:tcPr>
            <w:tcW w:w="2029" w:type="pct"/>
            <w:gridSpan w:val="5"/>
            <w:shd w:val="clear" w:color="auto" w:fill="auto"/>
          </w:tcPr>
          <w:p w14:paraId="643C03CF" w14:textId="77777777" w:rsidR="0067027B" w:rsidRPr="001C0E1B" w:rsidRDefault="0067027B" w:rsidP="0087545D">
            <w:pPr>
              <w:pStyle w:val="TAL"/>
              <w:rPr>
                <w:noProof/>
              </w:rPr>
            </w:pPr>
            <w:r w:rsidRPr="001C0E1B">
              <w:rPr>
                <w:noProof/>
              </w:rPr>
              <w:t>beamFailureInstanceMaxCount</w:t>
            </w:r>
          </w:p>
        </w:tc>
        <w:tc>
          <w:tcPr>
            <w:tcW w:w="638" w:type="pct"/>
            <w:shd w:val="clear" w:color="auto" w:fill="auto"/>
          </w:tcPr>
          <w:p w14:paraId="6D6B1282" w14:textId="77777777" w:rsidR="0067027B" w:rsidRPr="001C0E1B" w:rsidRDefault="0067027B" w:rsidP="0087545D">
            <w:pPr>
              <w:pStyle w:val="TAC"/>
              <w:rPr>
                <w:iCs/>
              </w:rPr>
            </w:pPr>
          </w:p>
        </w:tc>
        <w:tc>
          <w:tcPr>
            <w:tcW w:w="1421" w:type="pct"/>
            <w:shd w:val="clear" w:color="auto" w:fill="auto"/>
          </w:tcPr>
          <w:p w14:paraId="3FB1FE29" w14:textId="77777777" w:rsidR="0067027B" w:rsidRPr="001C0E1B" w:rsidRDefault="0067027B" w:rsidP="0087545D">
            <w:pPr>
              <w:pStyle w:val="TAC"/>
              <w:rPr>
                <w:iCs/>
              </w:rPr>
            </w:pPr>
            <w:r w:rsidRPr="001C0E1B">
              <w:rPr>
                <w:iCs/>
              </w:rPr>
              <w:t>n1</w:t>
            </w:r>
          </w:p>
        </w:tc>
        <w:tc>
          <w:tcPr>
            <w:tcW w:w="912" w:type="pct"/>
          </w:tcPr>
          <w:p w14:paraId="2A704B54" w14:textId="77777777" w:rsidR="0067027B" w:rsidRPr="001C0E1B" w:rsidRDefault="0067027B" w:rsidP="0087545D">
            <w:pPr>
              <w:pStyle w:val="TAC"/>
              <w:rPr>
                <w:iCs/>
              </w:rPr>
            </w:pPr>
            <w:r w:rsidRPr="001C0E1B">
              <w:rPr>
                <w:iCs/>
              </w:rPr>
              <w:t>see clause 5.17 of TS 38.321 [7]</w:t>
            </w:r>
          </w:p>
        </w:tc>
      </w:tr>
      <w:tr w:rsidR="0067027B" w:rsidRPr="001C0E1B" w14:paraId="5D736C11" w14:textId="77777777" w:rsidTr="0087545D">
        <w:trPr>
          <w:trHeight w:val="162"/>
          <w:jc w:val="center"/>
        </w:trPr>
        <w:tc>
          <w:tcPr>
            <w:tcW w:w="2029" w:type="pct"/>
            <w:gridSpan w:val="5"/>
            <w:shd w:val="clear" w:color="auto" w:fill="auto"/>
          </w:tcPr>
          <w:p w14:paraId="6731B6DC" w14:textId="77777777" w:rsidR="0067027B" w:rsidRPr="001C0E1B" w:rsidRDefault="0067027B" w:rsidP="0087545D">
            <w:pPr>
              <w:pStyle w:val="TAL"/>
              <w:rPr>
                <w:noProof/>
              </w:rPr>
            </w:pPr>
            <w:r w:rsidRPr="001C0E1B">
              <w:rPr>
                <w:noProof/>
              </w:rPr>
              <w:t>beamFailureDetectionTimer</w:t>
            </w:r>
          </w:p>
        </w:tc>
        <w:tc>
          <w:tcPr>
            <w:tcW w:w="638" w:type="pct"/>
            <w:shd w:val="clear" w:color="auto" w:fill="auto"/>
          </w:tcPr>
          <w:p w14:paraId="7941051D" w14:textId="77777777" w:rsidR="0067027B" w:rsidRPr="001C0E1B" w:rsidRDefault="0067027B" w:rsidP="0087545D">
            <w:pPr>
              <w:pStyle w:val="TAC"/>
              <w:rPr>
                <w:iCs/>
              </w:rPr>
            </w:pPr>
          </w:p>
        </w:tc>
        <w:tc>
          <w:tcPr>
            <w:tcW w:w="1421" w:type="pct"/>
            <w:shd w:val="clear" w:color="auto" w:fill="auto"/>
          </w:tcPr>
          <w:p w14:paraId="4E6E18A7" w14:textId="77777777" w:rsidR="0067027B" w:rsidRPr="001C0E1B" w:rsidRDefault="0067027B" w:rsidP="0087545D">
            <w:pPr>
              <w:pStyle w:val="TAC"/>
              <w:rPr>
                <w:i/>
                <w:iCs/>
              </w:rPr>
            </w:pPr>
            <w:r w:rsidRPr="001C0E1B">
              <w:rPr>
                <w:noProof/>
              </w:rPr>
              <w:t>pbfd4</w:t>
            </w:r>
          </w:p>
        </w:tc>
        <w:tc>
          <w:tcPr>
            <w:tcW w:w="912" w:type="pct"/>
          </w:tcPr>
          <w:p w14:paraId="70B4A6E4" w14:textId="77777777" w:rsidR="0067027B" w:rsidRPr="001C0E1B" w:rsidRDefault="0067027B" w:rsidP="0087545D">
            <w:pPr>
              <w:pStyle w:val="TAC"/>
              <w:rPr>
                <w:noProof/>
              </w:rPr>
            </w:pPr>
            <w:r w:rsidRPr="001C0E1B">
              <w:rPr>
                <w:iCs/>
              </w:rPr>
              <w:t>see clause 5.17 of TS 38.321 [7]</w:t>
            </w:r>
          </w:p>
        </w:tc>
      </w:tr>
      <w:tr w:rsidR="0067027B" w:rsidRPr="001C0E1B" w14:paraId="435F051E" w14:textId="77777777" w:rsidTr="0087545D">
        <w:trPr>
          <w:trHeight w:val="61"/>
          <w:jc w:val="center"/>
        </w:trPr>
        <w:tc>
          <w:tcPr>
            <w:tcW w:w="1467" w:type="pct"/>
            <w:gridSpan w:val="4"/>
            <w:shd w:val="clear" w:color="auto" w:fill="auto"/>
            <w:vAlign w:val="center"/>
          </w:tcPr>
          <w:p w14:paraId="3005B01A" w14:textId="77777777" w:rsidR="0067027B" w:rsidRPr="001C0E1B" w:rsidRDefault="0067027B" w:rsidP="0087545D">
            <w:pPr>
              <w:pStyle w:val="TAL"/>
              <w:rPr>
                <w:rFonts w:cs="Arial"/>
                <w:bCs/>
              </w:rPr>
            </w:pPr>
            <w:r w:rsidRPr="001C0E1B">
              <w:rPr>
                <w:noProof/>
              </w:rPr>
              <w:t>CSI-RS configuration for CSI reporting</w:t>
            </w:r>
          </w:p>
        </w:tc>
        <w:tc>
          <w:tcPr>
            <w:tcW w:w="562" w:type="pct"/>
            <w:shd w:val="clear" w:color="auto" w:fill="auto"/>
          </w:tcPr>
          <w:p w14:paraId="6541ACCF"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238F7976" w14:textId="77777777" w:rsidR="0067027B" w:rsidRPr="001C0E1B" w:rsidRDefault="0067027B" w:rsidP="0087545D">
            <w:pPr>
              <w:pStyle w:val="TAC"/>
              <w:rPr>
                <w:noProof/>
              </w:rPr>
            </w:pPr>
          </w:p>
        </w:tc>
        <w:tc>
          <w:tcPr>
            <w:tcW w:w="1421" w:type="pct"/>
          </w:tcPr>
          <w:p w14:paraId="52336BCC" w14:textId="77777777" w:rsidR="0067027B" w:rsidRPr="001C0E1B" w:rsidRDefault="0067027B" w:rsidP="0087545D">
            <w:pPr>
              <w:pStyle w:val="TAC"/>
              <w:rPr>
                <w:noProof/>
              </w:rPr>
            </w:pPr>
            <w:r w:rsidRPr="001C0E1B">
              <w:rPr>
                <w:szCs w:val="18"/>
              </w:rPr>
              <w:t>CSI-RS.3.1 TDD</w:t>
            </w:r>
          </w:p>
        </w:tc>
        <w:tc>
          <w:tcPr>
            <w:tcW w:w="912" w:type="pct"/>
          </w:tcPr>
          <w:p w14:paraId="19BB5956" w14:textId="77777777" w:rsidR="0067027B" w:rsidRPr="001C0E1B" w:rsidRDefault="0067027B" w:rsidP="0087545D">
            <w:pPr>
              <w:pStyle w:val="TAC"/>
              <w:rPr>
                <w:szCs w:val="18"/>
              </w:rPr>
            </w:pPr>
            <w:r w:rsidRPr="001C0E1B">
              <w:rPr>
                <w:rFonts w:cs="Arial"/>
                <w:iCs/>
                <w:szCs w:val="18"/>
                <w:lang w:eastAsia="zh-CN"/>
              </w:rPr>
              <w:t>A.3.14.2</w:t>
            </w:r>
          </w:p>
        </w:tc>
      </w:tr>
      <w:tr w:rsidR="0067027B" w:rsidRPr="001C0E1B" w14:paraId="3FD1E7A2" w14:textId="77777777" w:rsidTr="0087545D">
        <w:trPr>
          <w:trHeight w:val="61"/>
          <w:jc w:val="center"/>
        </w:trPr>
        <w:tc>
          <w:tcPr>
            <w:tcW w:w="2029" w:type="pct"/>
            <w:gridSpan w:val="5"/>
            <w:shd w:val="clear" w:color="auto" w:fill="auto"/>
            <w:vAlign w:val="center"/>
          </w:tcPr>
          <w:p w14:paraId="2F5437AD" w14:textId="77777777" w:rsidR="0067027B" w:rsidRPr="001C0E1B" w:rsidRDefault="0067027B" w:rsidP="0087545D">
            <w:pPr>
              <w:pStyle w:val="TAL"/>
              <w:rPr>
                <w:noProof/>
              </w:rPr>
            </w:pPr>
            <w:r w:rsidRPr="001C0E1B">
              <w:rPr>
                <w:noProof/>
              </w:rPr>
              <w:t>TCI states</w:t>
            </w:r>
          </w:p>
        </w:tc>
        <w:tc>
          <w:tcPr>
            <w:tcW w:w="638" w:type="pct"/>
            <w:shd w:val="clear" w:color="auto" w:fill="auto"/>
          </w:tcPr>
          <w:p w14:paraId="4CE8B147" w14:textId="77777777" w:rsidR="0067027B" w:rsidRPr="001C0E1B" w:rsidRDefault="0067027B" w:rsidP="0087545D">
            <w:pPr>
              <w:pStyle w:val="TAC"/>
              <w:rPr>
                <w:noProof/>
              </w:rPr>
            </w:pPr>
          </w:p>
        </w:tc>
        <w:tc>
          <w:tcPr>
            <w:tcW w:w="1421" w:type="pct"/>
          </w:tcPr>
          <w:p w14:paraId="15E5CAEF" w14:textId="77777777" w:rsidR="0067027B" w:rsidRPr="001C0E1B" w:rsidRDefault="0067027B" w:rsidP="0087545D">
            <w:pPr>
              <w:pStyle w:val="TAC"/>
              <w:rPr>
                <w:szCs w:val="18"/>
              </w:rPr>
            </w:pPr>
            <w:r w:rsidRPr="001C0E1B">
              <w:rPr>
                <w:rFonts w:eastAsia="ＭＳ 明朝"/>
              </w:rPr>
              <w:t>TCI.State.0</w:t>
            </w:r>
          </w:p>
        </w:tc>
        <w:tc>
          <w:tcPr>
            <w:tcW w:w="912" w:type="pct"/>
          </w:tcPr>
          <w:p w14:paraId="2BA6FA02" w14:textId="77777777" w:rsidR="0067027B" w:rsidRPr="001C0E1B" w:rsidRDefault="0067027B" w:rsidP="0087545D">
            <w:pPr>
              <w:pStyle w:val="TAC"/>
              <w:rPr>
                <w:szCs w:val="18"/>
              </w:rPr>
            </w:pPr>
          </w:p>
        </w:tc>
      </w:tr>
      <w:tr w:rsidR="0067027B" w:rsidRPr="001C0E1B" w14:paraId="0B99CBB4" w14:textId="77777777" w:rsidTr="0087545D">
        <w:trPr>
          <w:trHeight w:val="61"/>
          <w:jc w:val="center"/>
        </w:trPr>
        <w:tc>
          <w:tcPr>
            <w:tcW w:w="1467" w:type="pct"/>
            <w:gridSpan w:val="4"/>
            <w:shd w:val="clear" w:color="auto" w:fill="auto"/>
            <w:vAlign w:val="center"/>
          </w:tcPr>
          <w:p w14:paraId="72B00193" w14:textId="77777777" w:rsidR="0067027B" w:rsidRPr="001C0E1B" w:rsidRDefault="0067027B" w:rsidP="0087545D">
            <w:pPr>
              <w:pStyle w:val="TAL"/>
              <w:rPr>
                <w:noProof/>
              </w:rPr>
            </w:pPr>
            <w:r w:rsidRPr="001C0E1B">
              <w:t>CSI-RS for tracking</w:t>
            </w:r>
          </w:p>
        </w:tc>
        <w:tc>
          <w:tcPr>
            <w:tcW w:w="562" w:type="pct"/>
            <w:shd w:val="clear" w:color="auto" w:fill="auto"/>
          </w:tcPr>
          <w:p w14:paraId="6539486E" w14:textId="77777777" w:rsidR="0067027B" w:rsidRPr="001C0E1B" w:rsidRDefault="0067027B" w:rsidP="0087545D">
            <w:pPr>
              <w:pStyle w:val="TAL"/>
              <w:rPr>
                <w:noProof/>
              </w:rPr>
            </w:pPr>
            <w:r w:rsidRPr="001C0E1B">
              <w:rPr>
                <w:noProof/>
              </w:rPr>
              <w:t>Config 1, 2</w:t>
            </w:r>
          </w:p>
        </w:tc>
        <w:tc>
          <w:tcPr>
            <w:tcW w:w="638" w:type="pct"/>
            <w:shd w:val="clear" w:color="auto" w:fill="auto"/>
          </w:tcPr>
          <w:p w14:paraId="619C90AE" w14:textId="77777777" w:rsidR="0067027B" w:rsidRPr="001C0E1B" w:rsidRDefault="0067027B" w:rsidP="0087545D">
            <w:pPr>
              <w:pStyle w:val="TAC"/>
              <w:rPr>
                <w:noProof/>
              </w:rPr>
            </w:pPr>
          </w:p>
        </w:tc>
        <w:tc>
          <w:tcPr>
            <w:tcW w:w="1421" w:type="pct"/>
          </w:tcPr>
          <w:p w14:paraId="4E67528E" w14:textId="77777777" w:rsidR="0067027B" w:rsidRPr="001C0E1B" w:rsidRDefault="0067027B" w:rsidP="0087545D">
            <w:pPr>
              <w:pStyle w:val="TAC"/>
              <w:rPr>
                <w:szCs w:val="18"/>
              </w:rPr>
            </w:pPr>
            <w:r w:rsidRPr="001C0E1B">
              <w:rPr>
                <w:szCs w:val="18"/>
              </w:rPr>
              <w:t>TRS.2.1 TDD</w:t>
            </w:r>
          </w:p>
        </w:tc>
        <w:tc>
          <w:tcPr>
            <w:tcW w:w="912" w:type="pct"/>
          </w:tcPr>
          <w:p w14:paraId="6CD6E847" w14:textId="77777777" w:rsidR="0067027B" w:rsidRPr="001C0E1B" w:rsidRDefault="0067027B" w:rsidP="0087545D">
            <w:pPr>
              <w:pStyle w:val="TAC"/>
              <w:rPr>
                <w:szCs w:val="18"/>
              </w:rPr>
            </w:pPr>
          </w:p>
        </w:tc>
      </w:tr>
      <w:tr w:rsidR="0067027B" w:rsidRPr="001C0E1B" w14:paraId="6654EF46" w14:textId="77777777" w:rsidTr="0087545D">
        <w:trPr>
          <w:trHeight w:val="61"/>
          <w:jc w:val="center"/>
        </w:trPr>
        <w:tc>
          <w:tcPr>
            <w:tcW w:w="2029" w:type="pct"/>
            <w:gridSpan w:val="5"/>
            <w:shd w:val="clear" w:color="auto" w:fill="auto"/>
          </w:tcPr>
          <w:p w14:paraId="26287F0D" w14:textId="77777777" w:rsidR="0067027B" w:rsidRPr="001C0E1B" w:rsidRDefault="0067027B" w:rsidP="0087545D">
            <w:pPr>
              <w:pStyle w:val="TAL"/>
              <w:rPr>
                <w:noProof/>
              </w:rPr>
            </w:pPr>
            <w:r w:rsidRPr="001C0E1B">
              <w:rPr>
                <w:noProof/>
              </w:rPr>
              <w:lastRenderedPageBreak/>
              <w:t>SSB index assigned as RLM RS</w:t>
            </w:r>
          </w:p>
        </w:tc>
        <w:tc>
          <w:tcPr>
            <w:tcW w:w="638" w:type="pct"/>
            <w:shd w:val="clear" w:color="auto" w:fill="auto"/>
          </w:tcPr>
          <w:p w14:paraId="7A9ED436" w14:textId="77777777" w:rsidR="0067027B" w:rsidRPr="001C0E1B" w:rsidRDefault="0067027B" w:rsidP="0087545D">
            <w:pPr>
              <w:pStyle w:val="TAC"/>
              <w:rPr>
                <w:noProof/>
              </w:rPr>
            </w:pPr>
          </w:p>
        </w:tc>
        <w:tc>
          <w:tcPr>
            <w:tcW w:w="1421" w:type="pct"/>
          </w:tcPr>
          <w:p w14:paraId="3A400830" w14:textId="77777777" w:rsidR="0067027B" w:rsidRPr="001C0E1B" w:rsidRDefault="0067027B" w:rsidP="0087545D">
            <w:pPr>
              <w:pStyle w:val="TAC"/>
              <w:rPr>
                <w:szCs w:val="18"/>
                <w:lang w:eastAsia="zh-CN"/>
              </w:rPr>
            </w:pPr>
            <w:r w:rsidRPr="001C0E1B">
              <w:rPr>
                <w:szCs w:val="18"/>
                <w:lang w:eastAsia="zh-CN"/>
              </w:rPr>
              <w:t>0, 1</w:t>
            </w:r>
          </w:p>
        </w:tc>
        <w:tc>
          <w:tcPr>
            <w:tcW w:w="912" w:type="pct"/>
          </w:tcPr>
          <w:p w14:paraId="4586FAEB" w14:textId="77777777" w:rsidR="0067027B" w:rsidRPr="001C0E1B" w:rsidRDefault="0067027B" w:rsidP="0087545D">
            <w:pPr>
              <w:pStyle w:val="TAC"/>
              <w:rPr>
                <w:szCs w:val="18"/>
              </w:rPr>
            </w:pPr>
          </w:p>
        </w:tc>
      </w:tr>
      <w:tr w:rsidR="0067027B" w:rsidRPr="001C0E1B" w14:paraId="1DD209F0" w14:textId="77777777" w:rsidTr="0087545D">
        <w:trPr>
          <w:trHeight w:val="61"/>
          <w:jc w:val="center"/>
        </w:trPr>
        <w:tc>
          <w:tcPr>
            <w:tcW w:w="2029" w:type="pct"/>
            <w:gridSpan w:val="5"/>
            <w:shd w:val="clear" w:color="auto" w:fill="auto"/>
          </w:tcPr>
          <w:p w14:paraId="636C2B77" w14:textId="77777777" w:rsidR="0067027B" w:rsidRPr="001C0E1B" w:rsidRDefault="0067027B" w:rsidP="0087545D">
            <w:pPr>
              <w:pStyle w:val="TAL"/>
              <w:rPr>
                <w:noProof/>
              </w:rPr>
            </w:pPr>
            <w:r w:rsidRPr="001C0E1B">
              <w:rPr>
                <w:noProof/>
              </w:rPr>
              <w:t>T310 Timer</w:t>
            </w:r>
          </w:p>
        </w:tc>
        <w:tc>
          <w:tcPr>
            <w:tcW w:w="638" w:type="pct"/>
            <w:shd w:val="clear" w:color="auto" w:fill="auto"/>
          </w:tcPr>
          <w:p w14:paraId="47CC68AB" w14:textId="77777777" w:rsidR="0067027B" w:rsidRPr="001C0E1B" w:rsidRDefault="0067027B" w:rsidP="0087545D">
            <w:pPr>
              <w:pStyle w:val="TAC"/>
              <w:rPr>
                <w:noProof/>
                <w:lang w:eastAsia="zh-CN"/>
              </w:rPr>
            </w:pPr>
            <w:r w:rsidRPr="001C0E1B">
              <w:rPr>
                <w:noProof/>
                <w:lang w:eastAsia="zh-CN"/>
              </w:rPr>
              <w:t>ms</w:t>
            </w:r>
          </w:p>
        </w:tc>
        <w:tc>
          <w:tcPr>
            <w:tcW w:w="1421" w:type="pct"/>
          </w:tcPr>
          <w:p w14:paraId="07D84C4E" w14:textId="77777777" w:rsidR="0067027B" w:rsidRPr="001C0E1B" w:rsidRDefault="0067027B" w:rsidP="0087545D">
            <w:pPr>
              <w:pStyle w:val="TAC"/>
              <w:rPr>
                <w:szCs w:val="18"/>
                <w:lang w:eastAsia="zh-CN"/>
              </w:rPr>
            </w:pPr>
            <w:r w:rsidRPr="001C0E1B">
              <w:rPr>
                <w:szCs w:val="18"/>
                <w:lang w:eastAsia="zh-CN"/>
              </w:rPr>
              <w:t>1000</w:t>
            </w:r>
          </w:p>
        </w:tc>
        <w:tc>
          <w:tcPr>
            <w:tcW w:w="912" w:type="pct"/>
          </w:tcPr>
          <w:p w14:paraId="0FF3FA32" w14:textId="77777777" w:rsidR="0067027B" w:rsidRPr="001C0E1B" w:rsidRDefault="0067027B" w:rsidP="0087545D">
            <w:pPr>
              <w:pStyle w:val="TAC"/>
              <w:rPr>
                <w:szCs w:val="18"/>
              </w:rPr>
            </w:pPr>
          </w:p>
        </w:tc>
      </w:tr>
      <w:tr w:rsidR="0067027B" w:rsidRPr="001C0E1B" w14:paraId="127BB7FA" w14:textId="77777777" w:rsidTr="0087545D">
        <w:trPr>
          <w:trHeight w:val="61"/>
          <w:jc w:val="center"/>
        </w:trPr>
        <w:tc>
          <w:tcPr>
            <w:tcW w:w="2029" w:type="pct"/>
            <w:gridSpan w:val="5"/>
            <w:shd w:val="clear" w:color="auto" w:fill="auto"/>
          </w:tcPr>
          <w:p w14:paraId="1DD3F164" w14:textId="77777777" w:rsidR="0067027B" w:rsidRPr="001C0E1B" w:rsidRDefault="0067027B" w:rsidP="0087545D">
            <w:pPr>
              <w:pStyle w:val="TAL"/>
              <w:rPr>
                <w:noProof/>
                <w:lang w:eastAsia="zh-CN"/>
              </w:rPr>
            </w:pPr>
            <w:r w:rsidRPr="001C0E1B">
              <w:rPr>
                <w:noProof/>
                <w:lang w:eastAsia="zh-CN"/>
              </w:rPr>
              <w:t>N310</w:t>
            </w:r>
          </w:p>
        </w:tc>
        <w:tc>
          <w:tcPr>
            <w:tcW w:w="638" w:type="pct"/>
            <w:shd w:val="clear" w:color="auto" w:fill="auto"/>
          </w:tcPr>
          <w:p w14:paraId="66E03B74" w14:textId="77777777" w:rsidR="0067027B" w:rsidRPr="001C0E1B" w:rsidRDefault="0067027B" w:rsidP="0087545D">
            <w:pPr>
              <w:pStyle w:val="TAC"/>
              <w:rPr>
                <w:noProof/>
              </w:rPr>
            </w:pPr>
          </w:p>
        </w:tc>
        <w:tc>
          <w:tcPr>
            <w:tcW w:w="1421" w:type="pct"/>
          </w:tcPr>
          <w:p w14:paraId="4355BED6" w14:textId="77777777" w:rsidR="0067027B" w:rsidRPr="001C0E1B" w:rsidRDefault="0067027B" w:rsidP="0087545D">
            <w:pPr>
              <w:pStyle w:val="TAC"/>
              <w:rPr>
                <w:szCs w:val="18"/>
                <w:lang w:eastAsia="zh-CN"/>
              </w:rPr>
            </w:pPr>
            <w:r w:rsidRPr="001C0E1B">
              <w:rPr>
                <w:szCs w:val="18"/>
                <w:lang w:eastAsia="zh-CN"/>
              </w:rPr>
              <w:t>2</w:t>
            </w:r>
          </w:p>
        </w:tc>
        <w:tc>
          <w:tcPr>
            <w:tcW w:w="912" w:type="pct"/>
          </w:tcPr>
          <w:p w14:paraId="4B86EE95" w14:textId="77777777" w:rsidR="0067027B" w:rsidRPr="001C0E1B" w:rsidRDefault="0067027B" w:rsidP="0087545D">
            <w:pPr>
              <w:pStyle w:val="TAC"/>
              <w:rPr>
                <w:szCs w:val="18"/>
              </w:rPr>
            </w:pPr>
          </w:p>
        </w:tc>
      </w:tr>
      <w:tr w:rsidR="0067027B" w:rsidRPr="001C0E1B" w14:paraId="3374A99F" w14:textId="77777777" w:rsidTr="0087545D">
        <w:trPr>
          <w:trHeight w:val="162"/>
          <w:jc w:val="center"/>
        </w:trPr>
        <w:tc>
          <w:tcPr>
            <w:tcW w:w="2029" w:type="pct"/>
            <w:gridSpan w:val="5"/>
            <w:shd w:val="clear" w:color="auto" w:fill="auto"/>
          </w:tcPr>
          <w:p w14:paraId="2F4DB03D" w14:textId="77777777" w:rsidR="0067027B" w:rsidRPr="001C0E1B" w:rsidRDefault="0067027B" w:rsidP="0087545D">
            <w:pPr>
              <w:pStyle w:val="TAL"/>
              <w:rPr>
                <w:noProof/>
              </w:rPr>
            </w:pPr>
            <w:r w:rsidRPr="001C0E1B">
              <w:rPr>
                <w:noProof/>
              </w:rPr>
              <w:t>T1</w:t>
            </w:r>
          </w:p>
        </w:tc>
        <w:tc>
          <w:tcPr>
            <w:tcW w:w="638" w:type="pct"/>
            <w:shd w:val="clear" w:color="auto" w:fill="auto"/>
          </w:tcPr>
          <w:p w14:paraId="526ED366" w14:textId="77777777" w:rsidR="0067027B" w:rsidRPr="001C0E1B" w:rsidRDefault="0067027B" w:rsidP="0087545D">
            <w:pPr>
              <w:pStyle w:val="TAC"/>
              <w:rPr>
                <w:noProof/>
              </w:rPr>
            </w:pPr>
            <w:r w:rsidRPr="001C0E1B">
              <w:rPr>
                <w:noProof/>
              </w:rPr>
              <w:t>s</w:t>
            </w:r>
          </w:p>
        </w:tc>
        <w:tc>
          <w:tcPr>
            <w:tcW w:w="1421" w:type="pct"/>
            <w:shd w:val="clear" w:color="auto" w:fill="auto"/>
          </w:tcPr>
          <w:p w14:paraId="00B0D596" w14:textId="77777777" w:rsidR="0067027B" w:rsidRPr="001C0E1B" w:rsidRDefault="0067027B" w:rsidP="0087545D">
            <w:pPr>
              <w:pStyle w:val="TAC"/>
              <w:rPr>
                <w:noProof/>
              </w:rPr>
            </w:pPr>
            <w:r w:rsidRPr="001C0E1B">
              <w:rPr>
                <w:noProof/>
              </w:rPr>
              <w:t>1</w:t>
            </w:r>
          </w:p>
        </w:tc>
        <w:tc>
          <w:tcPr>
            <w:tcW w:w="912" w:type="pct"/>
          </w:tcPr>
          <w:p w14:paraId="1AFE93B1" w14:textId="77777777" w:rsidR="0067027B" w:rsidRPr="001C0E1B" w:rsidRDefault="0067027B" w:rsidP="0087545D">
            <w:pPr>
              <w:pStyle w:val="TAC"/>
              <w:rPr>
                <w:noProof/>
              </w:rPr>
            </w:pPr>
            <w:r w:rsidRPr="001C0E1B">
              <w:rPr>
                <w:noProof/>
              </w:rPr>
              <w:t>During this time the the UE shall be fully synchronized to cell 1</w:t>
            </w:r>
          </w:p>
        </w:tc>
      </w:tr>
      <w:tr w:rsidR="0067027B" w:rsidRPr="001C0E1B" w14:paraId="4D3CEB73" w14:textId="77777777" w:rsidTr="0087545D">
        <w:trPr>
          <w:trHeight w:val="174"/>
          <w:jc w:val="center"/>
        </w:trPr>
        <w:tc>
          <w:tcPr>
            <w:tcW w:w="2029" w:type="pct"/>
            <w:gridSpan w:val="5"/>
            <w:shd w:val="clear" w:color="auto" w:fill="auto"/>
          </w:tcPr>
          <w:p w14:paraId="1D9C0035" w14:textId="77777777" w:rsidR="0067027B" w:rsidRPr="001C0E1B" w:rsidRDefault="0067027B" w:rsidP="0087545D">
            <w:pPr>
              <w:pStyle w:val="TAL"/>
              <w:rPr>
                <w:noProof/>
              </w:rPr>
            </w:pPr>
            <w:r w:rsidRPr="001C0E1B">
              <w:rPr>
                <w:noProof/>
              </w:rPr>
              <w:t>T2</w:t>
            </w:r>
          </w:p>
        </w:tc>
        <w:tc>
          <w:tcPr>
            <w:tcW w:w="638" w:type="pct"/>
            <w:shd w:val="clear" w:color="auto" w:fill="auto"/>
          </w:tcPr>
          <w:p w14:paraId="04C0BF5F" w14:textId="77777777" w:rsidR="0067027B" w:rsidRPr="001C0E1B" w:rsidRDefault="0067027B" w:rsidP="0087545D">
            <w:pPr>
              <w:pStyle w:val="TAC"/>
              <w:rPr>
                <w:noProof/>
              </w:rPr>
            </w:pPr>
            <w:r w:rsidRPr="001C0E1B">
              <w:rPr>
                <w:noProof/>
              </w:rPr>
              <w:t>s</w:t>
            </w:r>
          </w:p>
        </w:tc>
        <w:tc>
          <w:tcPr>
            <w:tcW w:w="1421" w:type="pct"/>
            <w:shd w:val="clear" w:color="auto" w:fill="auto"/>
          </w:tcPr>
          <w:p w14:paraId="717A4DA1" w14:textId="77777777" w:rsidR="0067027B" w:rsidRPr="001C0E1B" w:rsidRDefault="0067027B" w:rsidP="0087545D">
            <w:pPr>
              <w:pStyle w:val="TAC"/>
              <w:rPr>
                <w:noProof/>
              </w:rPr>
            </w:pPr>
            <w:r w:rsidRPr="001C0E1B">
              <w:rPr>
                <w:noProof/>
              </w:rPr>
              <w:t>3.37</w:t>
            </w:r>
          </w:p>
        </w:tc>
        <w:tc>
          <w:tcPr>
            <w:tcW w:w="912" w:type="pct"/>
          </w:tcPr>
          <w:p w14:paraId="7C00FED3" w14:textId="77777777" w:rsidR="0067027B" w:rsidRPr="001C0E1B" w:rsidRDefault="0067027B" w:rsidP="0087545D">
            <w:pPr>
              <w:pStyle w:val="TAC"/>
              <w:rPr>
                <w:noProof/>
              </w:rPr>
            </w:pPr>
          </w:p>
        </w:tc>
      </w:tr>
      <w:tr w:rsidR="0067027B" w:rsidRPr="001C0E1B" w14:paraId="286E7EE3" w14:textId="77777777" w:rsidTr="0087545D">
        <w:trPr>
          <w:trHeight w:val="162"/>
          <w:jc w:val="center"/>
        </w:trPr>
        <w:tc>
          <w:tcPr>
            <w:tcW w:w="2029" w:type="pct"/>
            <w:gridSpan w:val="5"/>
            <w:shd w:val="clear" w:color="auto" w:fill="auto"/>
          </w:tcPr>
          <w:p w14:paraId="35216BED" w14:textId="77777777" w:rsidR="0067027B" w:rsidRPr="001C0E1B" w:rsidRDefault="0067027B" w:rsidP="0087545D">
            <w:pPr>
              <w:pStyle w:val="TAL"/>
              <w:rPr>
                <w:noProof/>
              </w:rPr>
            </w:pPr>
            <w:r w:rsidRPr="001C0E1B">
              <w:rPr>
                <w:noProof/>
              </w:rPr>
              <w:t>T3</w:t>
            </w:r>
          </w:p>
        </w:tc>
        <w:tc>
          <w:tcPr>
            <w:tcW w:w="638" w:type="pct"/>
            <w:shd w:val="clear" w:color="auto" w:fill="auto"/>
          </w:tcPr>
          <w:p w14:paraId="5E363212" w14:textId="77777777" w:rsidR="0067027B" w:rsidRPr="001C0E1B" w:rsidRDefault="0067027B" w:rsidP="0087545D">
            <w:pPr>
              <w:pStyle w:val="TAC"/>
              <w:rPr>
                <w:noProof/>
              </w:rPr>
            </w:pPr>
            <w:r w:rsidRPr="001C0E1B">
              <w:rPr>
                <w:noProof/>
              </w:rPr>
              <w:t>s</w:t>
            </w:r>
          </w:p>
        </w:tc>
        <w:tc>
          <w:tcPr>
            <w:tcW w:w="1421" w:type="pct"/>
            <w:shd w:val="clear" w:color="auto" w:fill="auto"/>
          </w:tcPr>
          <w:p w14:paraId="602BC79C" w14:textId="77777777" w:rsidR="0067027B" w:rsidRPr="001C0E1B" w:rsidRDefault="0067027B" w:rsidP="0087545D">
            <w:pPr>
              <w:pStyle w:val="TAC"/>
              <w:rPr>
                <w:noProof/>
              </w:rPr>
            </w:pPr>
            <w:r w:rsidRPr="001C0E1B">
              <w:rPr>
                <w:noProof/>
              </w:rPr>
              <w:t>2.8</w:t>
            </w:r>
          </w:p>
        </w:tc>
        <w:tc>
          <w:tcPr>
            <w:tcW w:w="912" w:type="pct"/>
          </w:tcPr>
          <w:p w14:paraId="0A959B2B" w14:textId="77777777" w:rsidR="0067027B" w:rsidRPr="001C0E1B" w:rsidRDefault="0067027B" w:rsidP="0087545D">
            <w:pPr>
              <w:pStyle w:val="TAC"/>
              <w:rPr>
                <w:noProof/>
              </w:rPr>
            </w:pPr>
          </w:p>
        </w:tc>
      </w:tr>
      <w:tr w:rsidR="0067027B" w:rsidRPr="001C0E1B" w14:paraId="64636EAD" w14:textId="77777777" w:rsidTr="0087545D">
        <w:trPr>
          <w:trHeight w:val="162"/>
          <w:jc w:val="center"/>
        </w:trPr>
        <w:tc>
          <w:tcPr>
            <w:tcW w:w="2029" w:type="pct"/>
            <w:gridSpan w:val="5"/>
            <w:shd w:val="clear" w:color="auto" w:fill="auto"/>
          </w:tcPr>
          <w:p w14:paraId="3206A222" w14:textId="77777777" w:rsidR="0067027B" w:rsidRPr="001C0E1B" w:rsidRDefault="0067027B" w:rsidP="0087545D">
            <w:pPr>
              <w:pStyle w:val="TAL"/>
              <w:rPr>
                <w:noProof/>
              </w:rPr>
            </w:pPr>
            <w:r w:rsidRPr="001C0E1B">
              <w:rPr>
                <w:noProof/>
              </w:rPr>
              <w:t>T4</w:t>
            </w:r>
          </w:p>
        </w:tc>
        <w:tc>
          <w:tcPr>
            <w:tcW w:w="638" w:type="pct"/>
            <w:shd w:val="clear" w:color="auto" w:fill="auto"/>
          </w:tcPr>
          <w:p w14:paraId="4386B9C2" w14:textId="77777777" w:rsidR="0067027B" w:rsidRPr="001C0E1B" w:rsidRDefault="0067027B" w:rsidP="0087545D">
            <w:pPr>
              <w:pStyle w:val="TAC"/>
              <w:rPr>
                <w:noProof/>
              </w:rPr>
            </w:pPr>
            <w:r w:rsidRPr="001C0E1B">
              <w:rPr>
                <w:noProof/>
              </w:rPr>
              <w:t>s</w:t>
            </w:r>
          </w:p>
        </w:tc>
        <w:tc>
          <w:tcPr>
            <w:tcW w:w="1421" w:type="pct"/>
            <w:shd w:val="clear" w:color="auto" w:fill="auto"/>
          </w:tcPr>
          <w:p w14:paraId="2291254A" w14:textId="77777777" w:rsidR="0067027B" w:rsidRPr="001C0E1B" w:rsidRDefault="0067027B" w:rsidP="0087545D">
            <w:pPr>
              <w:pStyle w:val="TAC"/>
              <w:rPr>
                <w:noProof/>
              </w:rPr>
            </w:pPr>
            <w:r w:rsidRPr="001C0E1B">
              <w:rPr>
                <w:noProof/>
              </w:rPr>
              <w:t>0</w:t>
            </w:r>
          </w:p>
        </w:tc>
        <w:tc>
          <w:tcPr>
            <w:tcW w:w="912" w:type="pct"/>
          </w:tcPr>
          <w:p w14:paraId="35504B3F" w14:textId="77777777" w:rsidR="0067027B" w:rsidRPr="001C0E1B" w:rsidRDefault="0067027B" w:rsidP="0087545D">
            <w:pPr>
              <w:pStyle w:val="TAC"/>
              <w:rPr>
                <w:noProof/>
              </w:rPr>
            </w:pPr>
          </w:p>
        </w:tc>
      </w:tr>
      <w:tr w:rsidR="0067027B" w:rsidRPr="001C0E1B" w14:paraId="24DEB4FA" w14:textId="77777777" w:rsidTr="0087545D">
        <w:trPr>
          <w:trHeight w:val="162"/>
          <w:jc w:val="center"/>
        </w:trPr>
        <w:tc>
          <w:tcPr>
            <w:tcW w:w="2029" w:type="pct"/>
            <w:gridSpan w:val="5"/>
            <w:shd w:val="clear" w:color="auto" w:fill="auto"/>
          </w:tcPr>
          <w:p w14:paraId="5599C4EE" w14:textId="77777777" w:rsidR="0067027B" w:rsidRPr="001C0E1B" w:rsidRDefault="0067027B" w:rsidP="0087545D">
            <w:pPr>
              <w:pStyle w:val="TAL"/>
              <w:rPr>
                <w:noProof/>
              </w:rPr>
            </w:pPr>
            <w:r w:rsidRPr="001C0E1B">
              <w:rPr>
                <w:noProof/>
              </w:rPr>
              <w:t>T5</w:t>
            </w:r>
          </w:p>
        </w:tc>
        <w:tc>
          <w:tcPr>
            <w:tcW w:w="638" w:type="pct"/>
            <w:shd w:val="clear" w:color="auto" w:fill="auto"/>
          </w:tcPr>
          <w:p w14:paraId="0724AF63" w14:textId="77777777" w:rsidR="0067027B" w:rsidRPr="001C0E1B" w:rsidRDefault="0067027B" w:rsidP="0087545D">
            <w:pPr>
              <w:pStyle w:val="TAC"/>
              <w:rPr>
                <w:noProof/>
              </w:rPr>
            </w:pPr>
            <w:r w:rsidRPr="001C0E1B">
              <w:rPr>
                <w:noProof/>
              </w:rPr>
              <w:t>s</w:t>
            </w:r>
          </w:p>
        </w:tc>
        <w:tc>
          <w:tcPr>
            <w:tcW w:w="1421" w:type="pct"/>
            <w:shd w:val="clear" w:color="auto" w:fill="auto"/>
          </w:tcPr>
          <w:p w14:paraId="25692309" w14:textId="77777777" w:rsidR="0067027B" w:rsidRPr="001C0E1B" w:rsidRDefault="0067027B" w:rsidP="0087545D">
            <w:pPr>
              <w:pStyle w:val="TAC"/>
              <w:rPr>
                <w:noProof/>
              </w:rPr>
            </w:pPr>
            <w:r w:rsidRPr="001C0E1B">
              <w:rPr>
                <w:noProof/>
              </w:rPr>
              <w:t>0.61</w:t>
            </w:r>
          </w:p>
        </w:tc>
        <w:tc>
          <w:tcPr>
            <w:tcW w:w="912" w:type="pct"/>
          </w:tcPr>
          <w:p w14:paraId="4D71E157" w14:textId="77777777" w:rsidR="0067027B" w:rsidRPr="001C0E1B" w:rsidRDefault="0067027B" w:rsidP="0087545D">
            <w:pPr>
              <w:pStyle w:val="TAC"/>
              <w:rPr>
                <w:noProof/>
              </w:rPr>
            </w:pPr>
          </w:p>
        </w:tc>
      </w:tr>
      <w:tr w:rsidR="0067027B" w:rsidRPr="001C0E1B" w14:paraId="7A39D2E8" w14:textId="77777777" w:rsidTr="0087545D">
        <w:trPr>
          <w:trHeight w:val="162"/>
          <w:jc w:val="center"/>
        </w:trPr>
        <w:tc>
          <w:tcPr>
            <w:tcW w:w="2029" w:type="pct"/>
            <w:gridSpan w:val="5"/>
            <w:shd w:val="clear" w:color="auto" w:fill="auto"/>
          </w:tcPr>
          <w:p w14:paraId="0ED1A3A7" w14:textId="77777777" w:rsidR="0067027B" w:rsidRPr="001C0E1B" w:rsidRDefault="0067027B" w:rsidP="0087545D">
            <w:pPr>
              <w:pStyle w:val="TAL"/>
              <w:rPr>
                <w:noProof/>
              </w:rPr>
            </w:pPr>
            <w:r w:rsidRPr="001C0E1B">
              <w:rPr>
                <w:noProof/>
              </w:rPr>
              <w:t>D1</w:t>
            </w:r>
          </w:p>
        </w:tc>
        <w:tc>
          <w:tcPr>
            <w:tcW w:w="638" w:type="pct"/>
            <w:shd w:val="clear" w:color="auto" w:fill="auto"/>
          </w:tcPr>
          <w:p w14:paraId="1B80066D" w14:textId="77777777" w:rsidR="0067027B" w:rsidRPr="001C0E1B" w:rsidRDefault="0067027B" w:rsidP="0087545D">
            <w:pPr>
              <w:pStyle w:val="TAC"/>
              <w:rPr>
                <w:noProof/>
              </w:rPr>
            </w:pPr>
            <w:r w:rsidRPr="001C0E1B">
              <w:rPr>
                <w:noProof/>
              </w:rPr>
              <w:t>s</w:t>
            </w:r>
          </w:p>
        </w:tc>
        <w:tc>
          <w:tcPr>
            <w:tcW w:w="1421" w:type="pct"/>
            <w:shd w:val="clear" w:color="auto" w:fill="auto"/>
          </w:tcPr>
          <w:p w14:paraId="19834563" w14:textId="77777777" w:rsidR="0067027B" w:rsidRPr="001C0E1B" w:rsidRDefault="0067027B" w:rsidP="0087545D">
            <w:pPr>
              <w:pStyle w:val="TAC"/>
              <w:rPr>
                <w:noProof/>
              </w:rPr>
            </w:pPr>
            <w:r w:rsidRPr="001C0E1B">
              <w:rPr>
                <w:noProof/>
              </w:rPr>
              <w:t>0.57</w:t>
            </w:r>
          </w:p>
        </w:tc>
        <w:tc>
          <w:tcPr>
            <w:tcW w:w="912" w:type="pct"/>
          </w:tcPr>
          <w:p w14:paraId="5C09ACDF" w14:textId="77777777" w:rsidR="0067027B" w:rsidRPr="001C0E1B" w:rsidRDefault="0067027B" w:rsidP="0087545D">
            <w:pPr>
              <w:pStyle w:val="TAC"/>
              <w:rPr>
                <w:noProof/>
              </w:rPr>
            </w:pPr>
          </w:p>
        </w:tc>
      </w:tr>
      <w:tr w:rsidR="0067027B" w:rsidRPr="001C0E1B" w14:paraId="1E80B099" w14:textId="77777777" w:rsidTr="0087545D">
        <w:trPr>
          <w:trHeight w:val="675"/>
          <w:jc w:val="center"/>
        </w:trPr>
        <w:tc>
          <w:tcPr>
            <w:tcW w:w="5000" w:type="pct"/>
            <w:gridSpan w:val="8"/>
          </w:tcPr>
          <w:p w14:paraId="175CFDB4" w14:textId="77777777" w:rsidR="0067027B" w:rsidRPr="001C0E1B" w:rsidRDefault="0067027B" w:rsidP="0087545D">
            <w:pPr>
              <w:pStyle w:val="TAN"/>
            </w:pPr>
            <w:r w:rsidRPr="001C0E1B">
              <w:rPr>
                <w:noProof/>
              </w:rPr>
              <w:t>Note 1:</w:t>
            </w:r>
            <w:r w:rsidRPr="001C0E1B">
              <w:rPr>
                <w:lang w:eastAsia="zh-CN"/>
              </w:rPr>
              <w:tab/>
            </w:r>
            <w:r w:rsidRPr="001C0E1B">
              <w:t>All configurations are assigned to the UE prior to the start of time period T1.</w:t>
            </w:r>
          </w:p>
          <w:p w14:paraId="657D99C3" w14:textId="77777777" w:rsidR="0067027B" w:rsidRPr="001C0E1B" w:rsidRDefault="0067027B" w:rsidP="0087545D">
            <w:pPr>
              <w:pStyle w:val="TAN"/>
            </w:pPr>
            <w:r w:rsidRPr="001C0E1B">
              <w:t>Note 2:</w:t>
            </w:r>
            <w:r w:rsidRPr="001C0E1B">
              <w:tab/>
              <w:t>UE-specific PDCCH is not transmitted after T1 starts.</w:t>
            </w:r>
          </w:p>
        </w:tc>
      </w:tr>
    </w:tbl>
    <w:p w14:paraId="4A03A07E" w14:textId="77777777" w:rsidR="0067027B" w:rsidRPr="001C0E1B" w:rsidRDefault="0067027B" w:rsidP="0067027B">
      <w:pPr>
        <w:spacing w:before="120"/>
      </w:pPr>
    </w:p>
    <w:p w14:paraId="0830E37C" w14:textId="77777777" w:rsidR="0067027B" w:rsidRPr="001C0E1B" w:rsidRDefault="0067027B" w:rsidP="0067027B">
      <w:pPr>
        <w:pStyle w:val="TH"/>
      </w:pPr>
      <w:r w:rsidRPr="001C0E1B">
        <w:t>Table A.7.5.5.2.1-3: Cell specific test parameters 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7027B" w:rsidRPr="001C0E1B" w14:paraId="2AAC1AB2"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693BA20" w14:textId="77777777" w:rsidR="0067027B" w:rsidRPr="001C0E1B" w:rsidRDefault="0067027B"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7C5852A9" w14:textId="77777777" w:rsidR="0067027B" w:rsidRPr="001C0E1B" w:rsidRDefault="0067027B"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6812F5" w14:textId="77777777" w:rsidR="0067027B" w:rsidRPr="001C0E1B" w:rsidRDefault="0067027B" w:rsidP="0087545D">
            <w:pPr>
              <w:pStyle w:val="TAH"/>
            </w:pPr>
            <w:r w:rsidRPr="001C0E1B">
              <w:t>Test 1</w:t>
            </w:r>
          </w:p>
        </w:tc>
      </w:tr>
      <w:tr w:rsidR="0067027B" w:rsidRPr="001C0E1B" w14:paraId="474C1AAC"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788E267" w14:textId="77777777" w:rsidR="0067027B" w:rsidRPr="001C0E1B" w:rsidRDefault="0067027B"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96244B0" w14:textId="77777777" w:rsidR="0067027B" w:rsidRPr="001C0E1B" w:rsidRDefault="0067027B"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9F1E169" w14:textId="77777777" w:rsidR="0067027B" w:rsidRPr="001C0E1B" w:rsidRDefault="0067027B"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F61724E" w14:textId="77777777" w:rsidR="0067027B" w:rsidRPr="001C0E1B" w:rsidRDefault="0067027B"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486AE929" w14:textId="77777777" w:rsidR="0067027B" w:rsidRPr="001C0E1B" w:rsidRDefault="0067027B"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487FA708" w14:textId="77777777" w:rsidR="0067027B" w:rsidRPr="001C0E1B" w:rsidRDefault="0067027B"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437AF47" w14:textId="77777777" w:rsidR="0067027B" w:rsidRPr="001C0E1B" w:rsidRDefault="0067027B" w:rsidP="0087545D">
            <w:pPr>
              <w:pStyle w:val="TAH"/>
            </w:pPr>
            <w:r w:rsidRPr="001C0E1B">
              <w:t>T5</w:t>
            </w:r>
          </w:p>
        </w:tc>
      </w:tr>
      <w:tr w:rsidR="0067027B" w:rsidRPr="001C0E1B" w14:paraId="7D8FCC66"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DA81731" w14:textId="77777777" w:rsidR="0067027B" w:rsidRPr="001C0E1B" w:rsidRDefault="0067027B" w:rsidP="0087545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448EA36B" w14:textId="77777777" w:rsidR="0067027B" w:rsidRPr="001C0E1B" w:rsidRDefault="0067027B" w:rsidP="0087545D">
            <w:pPr>
              <w:pStyle w:val="TAC"/>
            </w:pPr>
          </w:p>
        </w:tc>
        <w:tc>
          <w:tcPr>
            <w:tcW w:w="4395" w:type="dxa"/>
            <w:gridSpan w:val="5"/>
            <w:tcBorders>
              <w:top w:val="single" w:sz="4" w:space="0" w:color="auto"/>
              <w:left w:val="single" w:sz="4" w:space="0" w:color="auto"/>
              <w:right w:val="single" w:sz="4" w:space="0" w:color="auto"/>
            </w:tcBorders>
          </w:tcPr>
          <w:p w14:paraId="2F2019F0" w14:textId="77777777" w:rsidR="0067027B" w:rsidRPr="001C0E1B" w:rsidRDefault="0067027B" w:rsidP="0087545D">
            <w:pPr>
              <w:pStyle w:val="TAC"/>
            </w:pPr>
            <w:r w:rsidRPr="001C0E1B">
              <w:rPr>
                <w:rFonts w:eastAsia="ＭＳ 明朝"/>
              </w:rPr>
              <w:t>Setup 1 defined in A.3.15</w:t>
            </w:r>
          </w:p>
        </w:tc>
      </w:tr>
      <w:tr w:rsidR="0067027B" w:rsidRPr="001C0E1B" w14:paraId="19DC3338"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A15873" w14:textId="77777777" w:rsidR="0067027B" w:rsidRPr="001C0E1B" w:rsidRDefault="0067027B"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8CADCC4" w14:textId="77777777" w:rsidR="0067027B" w:rsidRPr="001C0E1B" w:rsidRDefault="0067027B" w:rsidP="0087545D">
            <w:pPr>
              <w:pStyle w:val="TAC"/>
            </w:pPr>
          </w:p>
        </w:tc>
        <w:tc>
          <w:tcPr>
            <w:tcW w:w="4395" w:type="dxa"/>
            <w:gridSpan w:val="5"/>
            <w:tcBorders>
              <w:top w:val="single" w:sz="4" w:space="0" w:color="auto"/>
              <w:left w:val="single" w:sz="4" w:space="0" w:color="auto"/>
              <w:right w:val="single" w:sz="4" w:space="0" w:color="auto"/>
            </w:tcBorders>
          </w:tcPr>
          <w:p w14:paraId="39840C64" w14:textId="77777777" w:rsidR="0067027B" w:rsidRPr="001C0E1B" w:rsidRDefault="0067027B" w:rsidP="0087545D">
            <w:pPr>
              <w:pStyle w:val="TAC"/>
              <w:rPr>
                <w:rFonts w:eastAsia="ＭＳ 明朝"/>
              </w:rPr>
            </w:pPr>
            <w:r w:rsidRPr="001C0E1B">
              <w:rPr>
                <w:rFonts w:eastAsia="ＭＳ 明朝"/>
              </w:rPr>
              <w:t>Rough</w:t>
            </w:r>
          </w:p>
        </w:tc>
      </w:tr>
      <w:tr w:rsidR="0067027B" w:rsidRPr="001C0E1B" w14:paraId="14F457F9"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A5AB7C" w14:textId="77777777" w:rsidR="0067027B" w:rsidRPr="001C0E1B" w:rsidRDefault="0067027B"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1B07A1C" w14:textId="77777777" w:rsidR="0067027B" w:rsidRPr="001C0E1B" w:rsidRDefault="0067027B" w:rsidP="0087545D">
            <w:pPr>
              <w:pStyle w:val="TAC"/>
            </w:pPr>
            <w:r w:rsidRPr="001C0E1B">
              <w:t>dB</w:t>
            </w:r>
          </w:p>
        </w:tc>
        <w:tc>
          <w:tcPr>
            <w:tcW w:w="4395" w:type="dxa"/>
            <w:gridSpan w:val="5"/>
            <w:vMerge w:val="restart"/>
            <w:tcBorders>
              <w:top w:val="single" w:sz="4" w:space="0" w:color="auto"/>
              <w:left w:val="single" w:sz="4" w:space="0" w:color="auto"/>
              <w:right w:val="single" w:sz="4" w:space="0" w:color="auto"/>
            </w:tcBorders>
            <w:vAlign w:val="center"/>
          </w:tcPr>
          <w:p w14:paraId="6A493147" w14:textId="77777777" w:rsidR="0067027B" w:rsidRPr="001C0E1B" w:rsidRDefault="0067027B" w:rsidP="0087545D">
            <w:pPr>
              <w:pStyle w:val="TAC"/>
            </w:pPr>
            <w:r w:rsidRPr="001C0E1B">
              <w:t>0</w:t>
            </w:r>
          </w:p>
        </w:tc>
      </w:tr>
      <w:tr w:rsidR="0067027B" w:rsidRPr="001C0E1B" w14:paraId="6B6C18A0"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DFBA81" w14:textId="77777777" w:rsidR="0067027B" w:rsidRPr="001C0E1B" w:rsidRDefault="0067027B"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E02D8E8"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tcPr>
          <w:p w14:paraId="3E480171" w14:textId="77777777" w:rsidR="0067027B" w:rsidRPr="001C0E1B" w:rsidRDefault="0067027B" w:rsidP="0087545D">
            <w:pPr>
              <w:pStyle w:val="TAC"/>
            </w:pPr>
          </w:p>
        </w:tc>
      </w:tr>
      <w:tr w:rsidR="0067027B" w:rsidRPr="001C0E1B" w14:paraId="3E6F7B6B"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F9A464" w14:textId="77777777" w:rsidR="0067027B" w:rsidRPr="001C0E1B" w:rsidRDefault="0067027B"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0246A52"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tcPr>
          <w:p w14:paraId="100F850A" w14:textId="77777777" w:rsidR="0067027B" w:rsidRPr="001C0E1B" w:rsidRDefault="0067027B" w:rsidP="0087545D">
            <w:pPr>
              <w:pStyle w:val="TAC"/>
            </w:pPr>
          </w:p>
        </w:tc>
      </w:tr>
      <w:tr w:rsidR="0067027B" w:rsidRPr="001C0E1B" w14:paraId="1C1F841C"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DE9536" w14:textId="77777777" w:rsidR="0067027B" w:rsidRPr="001C0E1B" w:rsidRDefault="0067027B"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70F26C3"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B4EE120" w14:textId="77777777" w:rsidR="0067027B" w:rsidRPr="001C0E1B" w:rsidRDefault="0067027B" w:rsidP="0087545D">
            <w:pPr>
              <w:pStyle w:val="TAC"/>
            </w:pPr>
          </w:p>
        </w:tc>
      </w:tr>
      <w:tr w:rsidR="0067027B" w:rsidRPr="001C0E1B" w14:paraId="090B5DEB"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1BE6D7" w14:textId="77777777" w:rsidR="0067027B" w:rsidRPr="001C0E1B" w:rsidRDefault="0067027B"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737037"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6CA4CAF7" w14:textId="77777777" w:rsidR="0067027B" w:rsidRPr="001C0E1B" w:rsidRDefault="0067027B" w:rsidP="0087545D">
            <w:pPr>
              <w:pStyle w:val="TAC"/>
            </w:pPr>
          </w:p>
        </w:tc>
      </w:tr>
      <w:tr w:rsidR="0067027B" w:rsidRPr="001C0E1B" w14:paraId="70CBAB69"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EC156" w14:textId="77777777" w:rsidR="0067027B" w:rsidRPr="001C0E1B" w:rsidRDefault="0067027B"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AEBC639"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42206B93" w14:textId="77777777" w:rsidR="0067027B" w:rsidRPr="001C0E1B" w:rsidRDefault="0067027B" w:rsidP="0087545D">
            <w:pPr>
              <w:pStyle w:val="TAC"/>
            </w:pPr>
          </w:p>
        </w:tc>
      </w:tr>
      <w:tr w:rsidR="0067027B" w:rsidRPr="001C0E1B" w14:paraId="751B52BB"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7BC026" w14:textId="77777777" w:rsidR="0067027B" w:rsidRPr="001C0E1B" w:rsidRDefault="0067027B"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8745F3"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E935470" w14:textId="77777777" w:rsidR="0067027B" w:rsidRPr="001C0E1B" w:rsidRDefault="0067027B" w:rsidP="0087545D">
            <w:pPr>
              <w:pStyle w:val="TAC"/>
            </w:pPr>
          </w:p>
        </w:tc>
      </w:tr>
      <w:tr w:rsidR="0067027B" w:rsidRPr="001C0E1B" w14:paraId="1CA229B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41CE7D" w14:textId="77777777" w:rsidR="0067027B" w:rsidRPr="001C0E1B" w:rsidRDefault="0067027B"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9B634E" w14:textId="77777777" w:rsidR="0067027B" w:rsidRPr="001C0E1B" w:rsidRDefault="0067027B" w:rsidP="0087545D">
            <w:pPr>
              <w:pStyle w:val="TAC"/>
            </w:pPr>
            <w:r w:rsidRPr="001C0E1B">
              <w:t>dB</w:t>
            </w:r>
          </w:p>
        </w:tc>
        <w:tc>
          <w:tcPr>
            <w:tcW w:w="4395" w:type="dxa"/>
            <w:gridSpan w:val="5"/>
            <w:vMerge/>
            <w:tcBorders>
              <w:left w:val="single" w:sz="4" w:space="0" w:color="auto"/>
              <w:right w:val="single" w:sz="4" w:space="0" w:color="auto"/>
            </w:tcBorders>
            <w:vAlign w:val="center"/>
            <w:hideMark/>
          </w:tcPr>
          <w:p w14:paraId="733D95A1" w14:textId="77777777" w:rsidR="0067027B" w:rsidRPr="001C0E1B" w:rsidRDefault="0067027B" w:rsidP="0087545D">
            <w:pPr>
              <w:pStyle w:val="TAC"/>
            </w:pPr>
          </w:p>
        </w:tc>
      </w:tr>
      <w:tr w:rsidR="0067027B" w:rsidRPr="001C0E1B" w14:paraId="2A194154"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271E6F" w14:textId="77777777" w:rsidR="0067027B" w:rsidRPr="001C0E1B" w:rsidRDefault="0067027B"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BC750B5" w14:textId="77777777" w:rsidR="0067027B" w:rsidRPr="001C0E1B" w:rsidRDefault="0067027B" w:rsidP="0087545D">
            <w:pPr>
              <w:pStyle w:val="TAC"/>
            </w:pPr>
            <w:r w:rsidRPr="001C0E1B">
              <w:t>dB</w:t>
            </w:r>
          </w:p>
        </w:tc>
        <w:tc>
          <w:tcPr>
            <w:tcW w:w="4395" w:type="dxa"/>
            <w:gridSpan w:val="5"/>
            <w:vMerge/>
            <w:tcBorders>
              <w:left w:val="single" w:sz="4" w:space="0" w:color="auto"/>
              <w:bottom w:val="single" w:sz="4" w:space="0" w:color="auto"/>
              <w:right w:val="single" w:sz="4" w:space="0" w:color="auto"/>
            </w:tcBorders>
            <w:vAlign w:val="center"/>
            <w:hideMark/>
          </w:tcPr>
          <w:p w14:paraId="686FF50F" w14:textId="77777777" w:rsidR="0067027B" w:rsidRPr="001C0E1B" w:rsidRDefault="0067027B" w:rsidP="0087545D">
            <w:pPr>
              <w:pStyle w:val="TAC"/>
            </w:pPr>
          </w:p>
        </w:tc>
      </w:tr>
      <w:tr w:rsidR="0067027B" w:rsidRPr="001C0E1B" w14:paraId="74498EB3"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25EBF72E" w14:textId="77777777" w:rsidR="0067027B" w:rsidRPr="001C0E1B" w:rsidRDefault="0067027B"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8765402"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E81C8B0"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3FCDA5B" w14:textId="0ED79FAF" w:rsidR="0067027B" w:rsidRPr="001C0E1B" w:rsidRDefault="0067027B" w:rsidP="0087545D">
            <w:pPr>
              <w:pStyle w:val="TAC"/>
              <w:rPr>
                <w:noProof/>
              </w:rPr>
            </w:pPr>
            <w:r w:rsidRPr="001C0E1B">
              <w:rPr>
                <w:rFonts w:eastAsia="ＭＳ 明朝"/>
              </w:rPr>
              <w:t>5</w:t>
            </w:r>
            <w:ins w:id="129"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651CDC5" w14:textId="383232D8" w:rsidR="0067027B" w:rsidRPr="001C0E1B" w:rsidRDefault="0067027B" w:rsidP="0087545D">
            <w:pPr>
              <w:pStyle w:val="TAC"/>
              <w:rPr>
                <w:noProof/>
              </w:rPr>
            </w:pPr>
            <w:r w:rsidRPr="001C0E1B">
              <w:rPr>
                <w:rFonts w:eastAsia="ＭＳ 明朝"/>
              </w:rPr>
              <w:t>-3</w:t>
            </w:r>
            <w:ins w:id="130"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B4FCA05"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F05F848"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312D386" w14:textId="77777777" w:rsidR="0067027B" w:rsidRPr="001C0E1B" w:rsidRDefault="0067027B" w:rsidP="0087545D">
            <w:pPr>
              <w:pStyle w:val="TAC"/>
              <w:rPr>
                <w:noProof/>
              </w:rPr>
            </w:pPr>
            <w:r w:rsidRPr="001C0E1B">
              <w:rPr>
                <w:rFonts w:eastAsia="ＭＳ 明朝"/>
              </w:rPr>
              <w:t>-12</w:t>
            </w:r>
          </w:p>
        </w:tc>
      </w:tr>
      <w:tr w:rsidR="0067027B" w:rsidRPr="001C0E1B" w14:paraId="7104D217"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4F44CC2" w14:textId="77777777" w:rsidR="0067027B" w:rsidRPr="001C0E1B" w:rsidRDefault="0067027B"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317F52" w14:textId="77777777" w:rsidR="0067027B" w:rsidRPr="001C0E1B" w:rsidRDefault="0067027B"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4EE6C9D" w14:textId="77777777" w:rsidR="0067027B" w:rsidRPr="001C0E1B" w:rsidRDefault="0067027B"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29C9BEBE" w14:textId="2B6EA1C1" w:rsidR="0067027B" w:rsidRPr="001C0E1B" w:rsidRDefault="0067027B" w:rsidP="0087545D">
            <w:pPr>
              <w:pStyle w:val="TAC"/>
              <w:rPr>
                <w:noProof/>
              </w:rPr>
            </w:pPr>
            <w:r w:rsidRPr="001C0E1B">
              <w:rPr>
                <w:rFonts w:eastAsia="ＭＳ 明朝"/>
              </w:rPr>
              <w:t>5</w:t>
            </w:r>
            <w:ins w:id="131"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3BA75498" w14:textId="0E72C910" w:rsidR="0067027B" w:rsidRPr="001C0E1B" w:rsidRDefault="0067027B" w:rsidP="0087545D">
            <w:pPr>
              <w:pStyle w:val="TAC"/>
              <w:rPr>
                <w:noProof/>
              </w:rPr>
            </w:pPr>
            <w:r w:rsidRPr="001C0E1B">
              <w:rPr>
                <w:rFonts w:eastAsia="ＭＳ 明朝"/>
              </w:rPr>
              <w:t>-3</w:t>
            </w:r>
            <w:ins w:id="132"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D650F55"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909E7A0"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C07C45D" w14:textId="77777777" w:rsidR="0067027B" w:rsidRPr="001C0E1B" w:rsidRDefault="0067027B" w:rsidP="0087545D">
            <w:pPr>
              <w:pStyle w:val="TAC"/>
              <w:rPr>
                <w:noProof/>
              </w:rPr>
            </w:pPr>
            <w:r w:rsidRPr="001C0E1B">
              <w:rPr>
                <w:rFonts w:eastAsia="ＭＳ 明朝"/>
              </w:rPr>
              <w:t>-12</w:t>
            </w:r>
          </w:p>
        </w:tc>
      </w:tr>
      <w:tr w:rsidR="0067027B" w:rsidRPr="001C0E1B" w14:paraId="7479EF70" w14:textId="77777777" w:rsidTr="0087545D">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0FC9FEF" w14:textId="77777777" w:rsidR="0067027B" w:rsidRPr="001C0E1B" w:rsidRDefault="0067027B"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6907D19"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01C09CB"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EB05ED4" w14:textId="77777777" w:rsidR="0067027B" w:rsidRPr="001C0E1B" w:rsidRDefault="0067027B"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F32B9B1" w14:textId="77777777" w:rsidR="0067027B" w:rsidRPr="001C0E1B" w:rsidRDefault="0067027B"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80A98E3" w14:textId="77777777" w:rsidR="0067027B" w:rsidRPr="001C0E1B" w:rsidRDefault="0067027B"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998114A" w14:textId="77777777" w:rsidR="0067027B" w:rsidRPr="001C0E1B" w:rsidRDefault="0067027B"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9DBE8AD" w14:textId="77777777" w:rsidR="0067027B" w:rsidRPr="001C0E1B" w:rsidRDefault="0067027B" w:rsidP="0087545D">
            <w:pPr>
              <w:pStyle w:val="TAC"/>
              <w:rPr>
                <w:noProof/>
              </w:rPr>
            </w:pPr>
            <w:r w:rsidRPr="00B3067E">
              <w:rPr>
                <w:rFonts w:eastAsia="ＭＳ 明朝"/>
              </w:rPr>
              <w:t>20.2</w:t>
            </w:r>
          </w:p>
        </w:tc>
      </w:tr>
      <w:tr w:rsidR="0067027B" w:rsidRPr="001C0E1B" w14:paraId="44A872A9"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4E39D8B" w14:textId="77777777" w:rsidR="0067027B" w:rsidRPr="001C0E1B" w:rsidRDefault="0067027B"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2B1F88BB" w14:textId="77777777" w:rsidR="0067027B" w:rsidRPr="001C0E1B" w:rsidRDefault="0067027B"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tcPr>
          <w:p w14:paraId="73CD405A" w14:textId="77777777" w:rsidR="0067027B" w:rsidRPr="001C0E1B" w:rsidRDefault="0067027B" w:rsidP="0087545D">
            <w:pPr>
              <w:pStyle w:val="TAC"/>
            </w:pPr>
          </w:p>
        </w:tc>
        <w:tc>
          <w:tcPr>
            <w:tcW w:w="879" w:type="dxa"/>
            <w:tcBorders>
              <w:top w:val="single" w:sz="4" w:space="0" w:color="auto"/>
              <w:left w:val="single" w:sz="4" w:space="0" w:color="auto"/>
              <w:bottom w:val="single" w:sz="4" w:space="0" w:color="auto"/>
              <w:right w:val="single" w:sz="4" w:space="0" w:color="auto"/>
            </w:tcBorders>
          </w:tcPr>
          <w:p w14:paraId="242AB568" w14:textId="77777777" w:rsidR="0067027B" w:rsidRPr="001C0E1B" w:rsidRDefault="0067027B"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57E223D" w14:textId="77777777" w:rsidR="0067027B" w:rsidRPr="001C0E1B" w:rsidRDefault="0067027B"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2F42E44" w14:textId="77777777" w:rsidR="0067027B" w:rsidRPr="001C0E1B" w:rsidRDefault="0067027B"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C9FB1B6" w14:textId="77777777" w:rsidR="0067027B" w:rsidRPr="001C0E1B" w:rsidRDefault="0067027B"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65713FC6" w14:textId="77777777" w:rsidR="0067027B" w:rsidRPr="001C0E1B" w:rsidRDefault="0067027B" w:rsidP="0087545D">
            <w:pPr>
              <w:pStyle w:val="TAC"/>
              <w:rPr>
                <w:noProof/>
              </w:rPr>
            </w:pPr>
            <w:r w:rsidRPr="00B3067E">
              <w:rPr>
                <w:rFonts w:eastAsia="ＭＳ 明朝"/>
              </w:rPr>
              <w:t>20.2</w:t>
            </w:r>
          </w:p>
        </w:tc>
      </w:tr>
      <w:tr w:rsidR="0067027B" w:rsidRPr="001C0E1B" w14:paraId="211AE3A0" w14:textId="77777777" w:rsidTr="0087545D">
        <w:trPr>
          <w:cantSplit/>
          <w:trHeight w:val="105"/>
          <w:jc w:val="center"/>
        </w:trPr>
        <w:tc>
          <w:tcPr>
            <w:tcW w:w="2263" w:type="dxa"/>
            <w:tcBorders>
              <w:left w:val="single" w:sz="4" w:space="0" w:color="auto"/>
              <w:bottom w:val="nil"/>
              <w:right w:val="single" w:sz="4" w:space="0" w:color="auto"/>
            </w:tcBorders>
            <w:shd w:val="clear" w:color="auto" w:fill="auto"/>
            <w:vAlign w:val="center"/>
          </w:tcPr>
          <w:p w14:paraId="0D438E2C" w14:textId="77777777" w:rsidR="0067027B" w:rsidRPr="001C0E1B" w:rsidRDefault="0067027B" w:rsidP="0087545D">
            <w:pPr>
              <w:pStyle w:val="TAL"/>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3B1DA1D" w14:textId="77777777" w:rsidR="0067027B" w:rsidRPr="001C0E1B" w:rsidRDefault="0067027B" w:rsidP="0087545D">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tcPr>
          <w:p w14:paraId="09098A37" w14:textId="77777777" w:rsidR="0067027B" w:rsidRPr="001C0E1B" w:rsidRDefault="0067027B" w:rsidP="0087545D">
            <w:pPr>
              <w:pStyle w:val="TAC"/>
            </w:pPr>
            <w:r w:rsidRPr="00B3067E">
              <w:t>dBm/</w:t>
            </w:r>
            <w:r>
              <w:t>SSB</w:t>
            </w:r>
          </w:p>
        </w:tc>
        <w:tc>
          <w:tcPr>
            <w:tcW w:w="879" w:type="dxa"/>
            <w:tcBorders>
              <w:top w:val="single" w:sz="4" w:space="0" w:color="auto"/>
              <w:left w:val="single" w:sz="4" w:space="0" w:color="auto"/>
              <w:bottom w:val="single" w:sz="4" w:space="0" w:color="auto"/>
              <w:right w:val="single" w:sz="4" w:space="0" w:color="auto"/>
            </w:tcBorders>
          </w:tcPr>
          <w:p w14:paraId="4E08273D" w14:textId="77777777" w:rsidR="0067027B" w:rsidRPr="001C0E1B" w:rsidRDefault="0067027B" w:rsidP="0087545D">
            <w:pPr>
              <w:pStyle w:val="TAC"/>
              <w:rPr>
                <w:noProof/>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9D61F09"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67167E0"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7AABA6B" w14:textId="77777777" w:rsidR="0067027B" w:rsidRPr="001C0E1B" w:rsidRDefault="0067027B" w:rsidP="0087545D">
            <w:pPr>
              <w:pStyle w:val="TAC"/>
              <w:rPr>
                <w:noProof/>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BBE5DA3" w14:textId="77777777" w:rsidR="0067027B" w:rsidRPr="001C0E1B" w:rsidRDefault="0067027B" w:rsidP="0087545D">
            <w:pPr>
              <w:pStyle w:val="TAC"/>
              <w:rPr>
                <w:noProof/>
              </w:rPr>
            </w:pPr>
            <w:r w:rsidRPr="00B3067E">
              <w:rPr>
                <w:rFonts w:eastAsia="ＭＳ 明朝"/>
              </w:rPr>
              <w:t>-84.5</w:t>
            </w:r>
          </w:p>
        </w:tc>
      </w:tr>
      <w:tr w:rsidR="0067027B" w:rsidRPr="001C0E1B" w14:paraId="32D2D598" w14:textId="77777777" w:rsidTr="0087545D">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F9B2773" w14:textId="77777777" w:rsidR="0067027B" w:rsidRPr="001C0E1B" w:rsidRDefault="0067027B" w:rsidP="0087545D">
            <w:pPr>
              <w:pStyle w:val="TAL"/>
            </w:pPr>
          </w:p>
        </w:tc>
        <w:tc>
          <w:tcPr>
            <w:tcW w:w="1418" w:type="dxa"/>
            <w:tcBorders>
              <w:top w:val="single" w:sz="4" w:space="0" w:color="auto"/>
              <w:left w:val="single" w:sz="4" w:space="0" w:color="auto"/>
              <w:bottom w:val="single" w:sz="4" w:space="0" w:color="auto"/>
              <w:right w:val="single" w:sz="4" w:space="0" w:color="auto"/>
            </w:tcBorders>
          </w:tcPr>
          <w:p w14:paraId="1E4534B5" w14:textId="77777777" w:rsidR="0067027B" w:rsidRPr="001C0E1B" w:rsidRDefault="0067027B"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tcPr>
          <w:p w14:paraId="6003B3A2" w14:textId="77777777" w:rsidR="0067027B" w:rsidRPr="001C0E1B" w:rsidRDefault="0067027B" w:rsidP="0087545D">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14:paraId="090F2A51" w14:textId="77777777" w:rsidR="0067027B" w:rsidRPr="001C0E1B" w:rsidRDefault="0067027B" w:rsidP="0087545D">
            <w:pPr>
              <w:pStyle w:val="TAC"/>
              <w:rPr>
                <w:noProof/>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5D71E73" w14:textId="77777777" w:rsidR="0067027B" w:rsidRPr="001C0E1B" w:rsidRDefault="0067027B" w:rsidP="0087545D">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8B7DE05" w14:textId="77777777" w:rsidR="0067027B" w:rsidRPr="001C0E1B" w:rsidRDefault="0067027B" w:rsidP="0087545D">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0CD4127" w14:textId="77777777" w:rsidR="0067027B" w:rsidRPr="001C0E1B" w:rsidRDefault="0067027B" w:rsidP="0087545D">
            <w:pPr>
              <w:pStyle w:val="TAC"/>
              <w:rPr>
                <w:noProof/>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D495F1D" w14:textId="77777777" w:rsidR="0067027B" w:rsidRPr="001C0E1B" w:rsidRDefault="0067027B" w:rsidP="0087545D">
            <w:pPr>
              <w:pStyle w:val="TAC"/>
              <w:rPr>
                <w:noProof/>
              </w:rPr>
            </w:pPr>
            <w:r w:rsidRPr="00B3067E">
              <w:rPr>
                <w:rFonts w:eastAsia="ＭＳ 明朝"/>
              </w:rPr>
              <w:t>-8</w:t>
            </w:r>
            <w:r>
              <w:rPr>
                <w:rFonts w:eastAsia="ＭＳ 明朝"/>
              </w:rPr>
              <w:t>1</w:t>
            </w:r>
            <w:r w:rsidRPr="00B3067E">
              <w:rPr>
                <w:rFonts w:eastAsia="ＭＳ 明朝"/>
              </w:rPr>
              <w:t>.5</w:t>
            </w:r>
          </w:p>
        </w:tc>
      </w:tr>
      <w:tr w:rsidR="0067027B" w:rsidRPr="001C0E1B" w14:paraId="71459804" w14:textId="77777777" w:rsidTr="0087545D">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vAlign w:val="center"/>
            <w:hideMark/>
          </w:tcPr>
          <w:p w14:paraId="5D58FE03" w14:textId="77777777" w:rsidR="0067027B" w:rsidRPr="001C0E1B" w:rsidRDefault="0067027B" w:rsidP="0087545D">
            <w:pPr>
              <w:pStyle w:val="TAL"/>
            </w:pPr>
            <w:r w:rsidRPr="001C0E1B">
              <w:rPr>
                <w:position w:val="-12"/>
              </w:rPr>
              <w:object w:dxaOrig="420" w:dyaOrig="420" w14:anchorId="04B5DF4E">
                <v:shape id="_x0000_i1031" type="#_x0000_t75" style="width:21.9pt;height:21.9pt" o:ole="" fillcolor="window">
                  <v:imagedata r:id="rId13" o:title=""/>
                </v:shape>
                <o:OLEObject Type="Embed" ProgID="Equation.3" ShapeID="_x0000_i1031" DrawAspect="Content" ObjectID="_1690555017" r:id="rId22"/>
              </w:object>
            </w:r>
          </w:p>
        </w:tc>
        <w:tc>
          <w:tcPr>
            <w:tcW w:w="1418" w:type="dxa"/>
            <w:tcBorders>
              <w:top w:val="single" w:sz="4" w:space="0" w:color="auto"/>
              <w:left w:val="single" w:sz="4" w:space="0" w:color="auto"/>
              <w:bottom w:val="single" w:sz="4" w:space="0" w:color="auto"/>
              <w:right w:val="single" w:sz="4" w:space="0" w:color="auto"/>
            </w:tcBorders>
            <w:hideMark/>
          </w:tcPr>
          <w:p w14:paraId="3A15921B"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892E78E" w14:textId="77777777" w:rsidR="0067027B" w:rsidRPr="001C0E1B" w:rsidRDefault="0067027B" w:rsidP="0087545D">
            <w:pPr>
              <w:pStyle w:val="TAC"/>
            </w:pPr>
            <w:r w:rsidRPr="001C0E1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6CA12F1" w14:textId="77777777" w:rsidR="0067027B" w:rsidRPr="001C0E1B" w:rsidRDefault="0067027B" w:rsidP="0087545D">
            <w:pPr>
              <w:pStyle w:val="TAC"/>
            </w:pPr>
            <w:r w:rsidRPr="00EC61C3">
              <w:t>-104.7</w:t>
            </w:r>
          </w:p>
        </w:tc>
      </w:tr>
      <w:tr w:rsidR="0067027B" w:rsidRPr="001C0E1B" w14:paraId="04551C55" w14:textId="77777777" w:rsidTr="0087545D">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5E5C3F2" w14:textId="77777777" w:rsidR="0067027B" w:rsidRPr="001C0E1B" w:rsidRDefault="0067027B" w:rsidP="0087545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A9AE35F" w14:textId="77777777" w:rsidR="0067027B" w:rsidRPr="001C0E1B" w:rsidRDefault="0067027B" w:rsidP="0087545D">
            <w:pPr>
              <w:pStyle w:val="TAL"/>
              <w:rPr>
                <w:noProof/>
              </w:rPr>
            </w:pPr>
            <w:r w:rsidRPr="001C0E1B">
              <w:rPr>
                <w:noProof/>
              </w:rPr>
              <w:t>Config 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3117FCB"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1603EC7" w14:textId="77777777" w:rsidR="0067027B" w:rsidRPr="001C0E1B" w:rsidRDefault="0067027B" w:rsidP="0087545D">
            <w:pPr>
              <w:pStyle w:val="TAC"/>
            </w:pPr>
            <w:r w:rsidRPr="00EC61C3">
              <w:t>-104.7</w:t>
            </w:r>
          </w:p>
        </w:tc>
      </w:tr>
      <w:tr w:rsidR="0067027B" w:rsidRPr="001C0E1B" w14:paraId="6D791A13"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2C99A8" w14:textId="77777777" w:rsidR="0067027B" w:rsidRPr="001C0E1B" w:rsidRDefault="0067027B"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A0FA563"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489B43" w14:textId="77777777" w:rsidR="0067027B" w:rsidRPr="001C0E1B" w:rsidRDefault="0067027B" w:rsidP="0087545D">
            <w:pPr>
              <w:pStyle w:val="TAC"/>
              <w:rPr>
                <w:rFonts w:eastAsia="ＭＳ 明朝"/>
              </w:rPr>
            </w:pPr>
            <w:r w:rsidRPr="001C0E1B">
              <w:rPr>
                <w:rFonts w:eastAsia="ＭＳ 明朝"/>
              </w:rPr>
              <w:t>TDL-A 30ns 75Hz</w:t>
            </w:r>
          </w:p>
        </w:tc>
      </w:tr>
      <w:tr w:rsidR="0067027B" w:rsidRPr="001C0E1B" w14:paraId="4C204906"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9EA48B5" w14:textId="77777777" w:rsidR="0067027B" w:rsidRPr="001C0E1B" w:rsidRDefault="0067027B"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0BF420B3" w14:textId="77777777" w:rsidR="0067027B" w:rsidRPr="001C0E1B" w:rsidRDefault="0067027B" w:rsidP="0087545D">
            <w:pPr>
              <w:pStyle w:val="TAN"/>
            </w:pPr>
            <w:r w:rsidRPr="001C0E1B">
              <w:t>Note 2:</w:t>
            </w:r>
            <w:r w:rsidRPr="001C0E1B">
              <w:tab/>
              <w:t>The uplink resources for CSI reporting are assigned to the UE prior to the start of time period T1.</w:t>
            </w:r>
          </w:p>
          <w:p w14:paraId="2F971772" w14:textId="77777777" w:rsidR="0067027B" w:rsidRPr="001C0E1B" w:rsidRDefault="0067027B" w:rsidP="0087545D">
            <w:pPr>
              <w:pStyle w:val="TAN"/>
            </w:pPr>
            <w:r w:rsidRPr="001C0E1B">
              <w:t>Note 3:</w:t>
            </w:r>
            <w:r w:rsidRPr="001C0E1B">
              <w:tab/>
              <w:t>NZP CSI-RS resource set configuration for CSI reporting are assigned to the UE prior to the start of time period T1.</w:t>
            </w:r>
          </w:p>
          <w:p w14:paraId="526B2E87" w14:textId="77777777" w:rsidR="0067027B" w:rsidRPr="001C0E1B" w:rsidRDefault="0067027B" w:rsidP="0087545D">
            <w:pPr>
              <w:pStyle w:val="TAN"/>
            </w:pPr>
            <w:r w:rsidRPr="001C0E1B">
              <w:t>Note 4:</w:t>
            </w:r>
            <w:r w:rsidRPr="001C0E1B">
              <w:tab/>
              <w:t>Void</w:t>
            </w:r>
          </w:p>
          <w:p w14:paraId="74E4E122" w14:textId="77777777" w:rsidR="0067027B" w:rsidRPr="001C0E1B" w:rsidRDefault="0067027B" w:rsidP="0087545D">
            <w:pPr>
              <w:pStyle w:val="TAN"/>
            </w:pPr>
            <w:r w:rsidRPr="001C0E1B">
              <w:t>Note 5:</w:t>
            </w:r>
            <w:r w:rsidRPr="001C0E1B">
              <w:tab/>
              <w:t>The timers and layer 3 filtering related parameters are configured prior to the start of time period T1.</w:t>
            </w:r>
          </w:p>
          <w:p w14:paraId="0B9DCB5E" w14:textId="77777777" w:rsidR="0067027B" w:rsidRPr="001C0E1B" w:rsidRDefault="0067027B" w:rsidP="0087545D">
            <w:pPr>
              <w:pStyle w:val="TAN"/>
            </w:pPr>
            <w:r w:rsidRPr="001C0E1B">
              <w:t>Note 6:</w:t>
            </w:r>
            <w:r w:rsidRPr="001C0E1B">
              <w:tab/>
              <w:t>The signal contains PDCCH for UEs other than the device under test as part of OCNG.</w:t>
            </w:r>
          </w:p>
          <w:p w14:paraId="3F8F8BEC" w14:textId="77777777" w:rsidR="0067027B" w:rsidRPr="001C0E1B" w:rsidRDefault="0067027B" w:rsidP="0087545D">
            <w:pPr>
              <w:pStyle w:val="TAN"/>
            </w:pPr>
            <w:r w:rsidRPr="001C0E1B">
              <w:t>Note 7:</w:t>
            </w:r>
            <w:r w:rsidRPr="001C0E1B">
              <w:tab/>
              <w:t>SNR levels correspond to the signal to noise ratio over the SSS REs.</w:t>
            </w:r>
          </w:p>
          <w:p w14:paraId="00F7AE1C" w14:textId="77777777" w:rsidR="0067027B" w:rsidRPr="001C0E1B" w:rsidRDefault="0067027B" w:rsidP="0087545D">
            <w:pPr>
              <w:pStyle w:val="TAN"/>
            </w:pPr>
            <w:r w:rsidRPr="001C0E1B">
              <w:t>Note 8:</w:t>
            </w:r>
            <w:r w:rsidRPr="001C0E1B">
              <w:tab/>
              <w:t>The SNR in time periods T1, T2, T3, T4 and T5 is denoted as SNR1, SNR2 and SNR3 respectively in figure A.7.5.5.1.1-1.</w:t>
            </w:r>
          </w:p>
          <w:p w14:paraId="38DF25B0" w14:textId="77777777" w:rsidR="0067027B" w:rsidRPr="001C0E1B" w:rsidRDefault="0067027B"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4543DBF2" w14:textId="77777777" w:rsidR="0067027B" w:rsidRDefault="0067027B" w:rsidP="0087545D">
            <w:pPr>
              <w:pStyle w:val="TAN"/>
              <w:rPr>
                <w:ins w:id="133" w:author="Anritsu" w:date="2021-08-15T17:40:00Z"/>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63B5AFA5" w14:textId="5759BFB5" w:rsidR="00D327CE" w:rsidRPr="001C0E1B" w:rsidRDefault="00D327CE" w:rsidP="0087545D">
            <w:pPr>
              <w:pStyle w:val="TAN"/>
            </w:pPr>
            <w:ins w:id="134" w:author="Anritsu" w:date="2021-08-15T17:40:00Z">
              <w:r w:rsidRPr="00CA4D25">
                <w:t>Note 11:</w:t>
              </w:r>
              <w:r w:rsidRPr="00CA4D25">
                <w:tab/>
              </w:r>
              <w:r w:rsidRPr="001E6E97">
                <w:t>This value allows up to 1dB degradation from applied SNR to UE baseband</w:t>
              </w:r>
            </w:ins>
          </w:p>
        </w:tc>
      </w:tr>
    </w:tbl>
    <w:p w14:paraId="0D9E3D3B" w14:textId="77777777" w:rsidR="0067027B" w:rsidRPr="001C0E1B" w:rsidRDefault="0067027B" w:rsidP="0067027B"/>
    <w:p w14:paraId="0A9FAFF1" w14:textId="77777777" w:rsidR="0067027B" w:rsidRPr="001C0E1B" w:rsidRDefault="0067027B" w:rsidP="0067027B">
      <w:pPr>
        <w:keepNext/>
        <w:keepLines/>
        <w:spacing w:before="60"/>
        <w:jc w:val="center"/>
        <w:rPr>
          <w:rFonts w:ascii="Arial" w:hAnsi="Arial"/>
          <w:b/>
        </w:rPr>
      </w:pPr>
      <w:r w:rsidRPr="001C0E1B">
        <w:rPr>
          <w:rFonts w:ascii="Arial" w:hAnsi="Arial"/>
          <w:b/>
        </w:rPr>
        <w:lastRenderedPageBreak/>
        <w:t>Table A.7.5.5.2.1-4: Void</w:t>
      </w:r>
    </w:p>
    <w:p w14:paraId="2B2D6A2C" w14:textId="77777777" w:rsidR="0067027B" w:rsidRPr="001C0E1B" w:rsidRDefault="0067027B" w:rsidP="0067027B">
      <w:pPr>
        <w:keepNext/>
        <w:keepLines/>
        <w:spacing w:before="60"/>
        <w:jc w:val="center"/>
        <w:rPr>
          <w:rFonts w:ascii="Arial" w:hAnsi="Arial"/>
          <w:b/>
        </w:rPr>
      </w:pPr>
      <w:r w:rsidRPr="001C0E1B">
        <w:rPr>
          <w:rFonts w:ascii="Arial" w:hAnsi="Arial"/>
          <w:b/>
        </w:rPr>
        <w:t>Table A.7.5.5.2.1-5: Void</w:t>
      </w:r>
    </w:p>
    <w:p w14:paraId="084EE79D" w14:textId="77777777" w:rsidR="0067027B" w:rsidRPr="001C0E1B" w:rsidRDefault="0067027B" w:rsidP="0067027B">
      <w:pPr>
        <w:keepNext/>
        <w:keepLines/>
        <w:spacing w:before="60"/>
        <w:jc w:val="center"/>
        <w:rPr>
          <w:rFonts w:ascii="Arial" w:hAnsi="Arial"/>
          <w:b/>
        </w:rPr>
      </w:pPr>
      <w:bookmarkStart w:id="135" w:name="_Toc535476730"/>
      <w:r w:rsidRPr="001C0E1B">
        <w:rPr>
          <w:rFonts w:ascii="Arial" w:hAnsi="Arial"/>
          <w:b/>
          <w:noProof/>
          <w:lang w:eastAsia="zh-CN"/>
        </w:rPr>
        <w:drawing>
          <wp:inline distT="0" distB="0" distL="0" distR="0" wp14:anchorId="4DCC6738" wp14:editId="35A0B7CB">
            <wp:extent cx="4902235" cy="2306588"/>
            <wp:effectExtent l="0" t="0" r="0" b="0"/>
            <wp:docPr id="37"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1C0E1B">
        <w:rPr>
          <w:rFonts w:ascii="Arial" w:hAnsi="Arial"/>
          <w:b/>
          <w:noProof/>
          <w:lang w:eastAsia="zh-CN"/>
        </w:rPr>
        <w:t xml:space="preserve">  </w:t>
      </w:r>
    </w:p>
    <w:p w14:paraId="56182C67" w14:textId="77777777" w:rsidR="0067027B" w:rsidRPr="001C0E1B" w:rsidRDefault="0067027B" w:rsidP="0067027B">
      <w:pPr>
        <w:keepLines/>
        <w:spacing w:after="240"/>
        <w:jc w:val="center"/>
        <w:rPr>
          <w:rFonts w:ascii="Arial" w:hAnsi="Arial"/>
        </w:rPr>
      </w:pPr>
      <w:r w:rsidRPr="001C0E1B">
        <w:rPr>
          <w:rFonts w:ascii="Arial" w:hAnsi="Arial"/>
          <w:b/>
        </w:rPr>
        <w:t>Figure A.7.5.5.2.1-1: SNR and L1-RSRP variation for SSB-based beam failure detection and link recovery testing in non-DRX mode</w:t>
      </w:r>
    </w:p>
    <w:p w14:paraId="786C585C" w14:textId="77777777" w:rsidR="0067027B" w:rsidRPr="001C0E1B" w:rsidRDefault="0067027B" w:rsidP="0067027B">
      <w:pPr>
        <w:pStyle w:val="5"/>
        <w:rPr>
          <w:snapToGrid w:val="0"/>
        </w:rPr>
      </w:pPr>
      <w:r w:rsidRPr="001C0E1B">
        <w:rPr>
          <w:snapToGrid w:val="0"/>
        </w:rPr>
        <w:t>A.7.5.5.2.2</w:t>
      </w:r>
      <w:r w:rsidRPr="001C0E1B">
        <w:rPr>
          <w:snapToGrid w:val="0"/>
        </w:rPr>
        <w:tab/>
        <w:t>Test Requirements</w:t>
      </w:r>
      <w:bookmarkEnd w:id="135"/>
    </w:p>
    <w:p w14:paraId="6F86C5AB" w14:textId="77777777" w:rsidR="0067027B" w:rsidRPr="001C0E1B" w:rsidRDefault="0067027B" w:rsidP="0067027B">
      <w:r w:rsidRPr="001C0E1B">
        <w:t xml:space="preserve">The UE behaviour during time durations T1, T2, T3, T4 </w:t>
      </w:r>
      <w:r w:rsidRPr="001C0E1B">
        <w:rPr>
          <w:lang w:eastAsia="zh-CN"/>
        </w:rPr>
        <w:t xml:space="preserve">and </w:t>
      </w:r>
      <w:r w:rsidRPr="001C0E1B">
        <w:t>T5 shall be as follows:</w:t>
      </w:r>
    </w:p>
    <w:p w14:paraId="205A21E4" w14:textId="77777777" w:rsidR="0067027B" w:rsidRPr="001C0E1B" w:rsidRDefault="0067027B" w:rsidP="0067027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3CD2E98A" w14:textId="77777777" w:rsidR="0067027B" w:rsidRPr="001C0E1B" w:rsidRDefault="0067027B" w:rsidP="0067027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02563871" w14:textId="77777777" w:rsidR="0067027B" w:rsidRPr="001C0E1B" w:rsidRDefault="0067027B" w:rsidP="0067027B">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40BFEA58" w14:textId="77777777" w:rsidR="0067027B" w:rsidRPr="001C0E1B" w:rsidRDefault="0067027B" w:rsidP="0067027B">
      <w:r w:rsidRPr="001C0E1B">
        <w:t>No later than time point F occurring no later than D1 = 560+10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D8DFAA7" w14:textId="77777777" w:rsidR="0067027B" w:rsidRPr="001C0E1B" w:rsidRDefault="0067027B" w:rsidP="0067027B">
      <w:r w:rsidRPr="001C0E1B">
        <w:t>Test is concluded once the test equipment has received the initial preamble transmission from the UE. The rate of correct events observed during repeated tests shall be at least 90%.</w:t>
      </w:r>
    </w:p>
    <w:p w14:paraId="6AD5AA7D" w14:textId="77777777" w:rsidR="0067027B" w:rsidRPr="001C0E1B" w:rsidRDefault="0067027B" w:rsidP="0067027B">
      <w:pPr>
        <w:pStyle w:val="40"/>
      </w:pPr>
      <w:r w:rsidRPr="001C0E1B">
        <w:t>A.7.5.5.3</w:t>
      </w:r>
      <w:r w:rsidRPr="001C0E1B">
        <w:tab/>
        <w:t>Beam Failure Detection and Link Recovery Test for FR2 PCell configured with CSI-RS-based BFD and LR in non-DRX mode</w:t>
      </w:r>
    </w:p>
    <w:p w14:paraId="21FA64BD" w14:textId="77777777" w:rsidR="0067027B" w:rsidRPr="001C0E1B" w:rsidRDefault="0067027B" w:rsidP="0067027B">
      <w:pPr>
        <w:pStyle w:val="5"/>
        <w:rPr>
          <w:snapToGrid w:val="0"/>
        </w:rPr>
      </w:pPr>
      <w:bookmarkStart w:id="136" w:name="_Toc535476732"/>
      <w:r w:rsidRPr="001C0E1B">
        <w:rPr>
          <w:snapToGrid w:val="0"/>
          <w:lang w:eastAsia="zh-CN"/>
        </w:rPr>
        <w:t>A.7.5.5.3.1</w:t>
      </w:r>
      <w:r w:rsidRPr="001C0E1B">
        <w:rPr>
          <w:snapToGrid w:val="0"/>
          <w:lang w:eastAsia="zh-CN"/>
        </w:rPr>
        <w:tab/>
        <w:t>Test Purpose and Environment</w:t>
      </w:r>
      <w:bookmarkEnd w:id="136"/>
    </w:p>
    <w:p w14:paraId="1DF76CB8" w14:textId="77777777" w:rsidR="0067027B" w:rsidRPr="001C0E1B" w:rsidRDefault="0067027B" w:rsidP="0067027B">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3812A251" w14:textId="77777777" w:rsidR="0067027B" w:rsidRPr="001C0E1B" w:rsidRDefault="0067027B" w:rsidP="0067027B">
      <w:r w:rsidRPr="001C0E1B">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1C0E1B">
        <w:rPr>
          <w:vertAlign w:val="subscript"/>
        </w:rPr>
        <w:t>0</w:t>
      </w:r>
      <w:r w:rsidRPr="001C0E1B">
        <w:t xml:space="preserve"> in the active cell to emulate CSI-RS based beam failure. Figure A.7.5.5.3.1-1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p>
    <w:p w14:paraId="3DE9BE3D" w14:textId="77777777" w:rsidR="0067027B" w:rsidRPr="001C0E1B" w:rsidRDefault="0067027B" w:rsidP="0067027B">
      <w:pPr>
        <w:pStyle w:val="TH"/>
      </w:pPr>
      <w:r w:rsidRPr="001C0E1B">
        <w:lastRenderedPageBreak/>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027B" w:rsidRPr="001C0E1B" w14:paraId="0B66EC35" w14:textId="77777777" w:rsidTr="0087545D">
        <w:trPr>
          <w:trHeight w:val="267"/>
          <w:jc w:val="center"/>
        </w:trPr>
        <w:tc>
          <w:tcPr>
            <w:tcW w:w="2265" w:type="dxa"/>
            <w:shd w:val="clear" w:color="auto" w:fill="auto"/>
          </w:tcPr>
          <w:p w14:paraId="4B340892" w14:textId="77777777" w:rsidR="0067027B" w:rsidRPr="001C0E1B" w:rsidRDefault="0067027B" w:rsidP="0087545D">
            <w:pPr>
              <w:pStyle w:val="TAH"/>
            </w:pPr>
            <w:r w:rsidRPr="001C0E1B">
              <w:t>Configuration</w:t>
            </w:r>
          </w:p>
        </w:tc>
        <w:tc>
          <w:tcPr>
            <w:tcW w:w="6905" w:type="dxa"/>
            <w:shd w:val="clear" w:color="auto" w:fill="auto"/>
          </w:tcPr>
          <w:p w14:paraId="26399DC9" w14:textId="77777777" w:rsidR="0067027B" w:rsidRPr="001C0E1B" w:rsidRDefault="0067027B" w:rsidP="0087545D">
            <w:pPr>
              <w:pStyle w:val="TAH"/>
            </w:pPr>
            <w:r w:rsidRPr="001C0E1B">
              <w:t>Description</w:t>
            </w:r>
          </w:p>
        </w:tc>
      </w:tr>
      <w:tr w:rsidR="0067027B" w:rsidRPr="001C0E1B" w14:paraId="27D19A4D" w14:textId="77777777" w:rsidTr="0087545D">
        <w:trPr>
          <w:trHeight w:val="270"/>
          <w:jc w:val="center"/>
        </w:trPr>
        <w:tc>
          <w:tcPr>
            <w:tcW w:w="2265" w:type="dxa"/>
            <w:shd w:val="clear" w:color="auto" w:fill="auto"/>
          </w:tcPr>
          <w:p w14:paraId="06806BF9" w14:textId="77777777" w:rsidR="0067027B" w:rsidRPr="001C0E1B" w:rsidRDefault="0067027B" w:rsidP="0087545D">
            <w:pPr>
              <w:pStyle w:val="TAL"/>
            </w:pPr>
            <w:r w:rsidRPr="001C0E1B">
              <w:t>1</w:t>
            </w:r>
          </w:p>
        </w:tc>
        <w:tc>
          <w:tcPr>
            <w:tcW w:w="6905" w:type="dxa"/>
            <w:shd w:val="clear" w:color="auto" w:fill="auto"/>
          </w:tcPr>
          <w:p w14:paraId="07BAE436" w14:textId="77777777" w:rsidR="0067027B" w:rsidRPr="001C0E1B" w:rsidRDefault="0067027B" w:rsidP="0087545D">
            <w:pPr>
              <w:pStyle w:val="TAL"/>
            </w:pPr>
            <w:r w:rsidRPr="001C0E1B">
              <w:t>TDD duplex mode, 120 kHz SSB SCS, 100 MHz bandwidth</w:t>
            </w:r>
          </w:p>
        </w:tc>
      </w:tr>
    </w:tbl>
    <w:p w14:paraId="2F1935AB" w14:textId="77777777" w:rsidR="0067027B" w:rsidRPr="001C0E1B" w:rsidRDefault="0067027B" w:rsidP="0067027B"/>
    <w:p w14:paraId="752CB5B6" w14:textId="77777777" w:rsidR="0067027B" w:rsidRPr="001C0E1B" w:rsidRDefault="0067027B" w:rsidP="0067027B">
      <w:pPr>
        <w:pStyle w:val="TH"/>
      </w:pPr>
      <w:r w:rsidRPr="001C0E1B">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7027B" w:rsidRPr="001C0E1B" w14:paraId="6E4F75AE" w14:textId="77777777" w:rsidTr="0087545D">
        <w:trPr>
          <w:trHeight w:val="187"/>
          <w:jc w:val="center"/>
        </w:trPr>
        <w:tc>
          <w:tcPr>
            <w:tcW w:w="2077" w:type="pct"/>
            <w:gridSpan w:val="2"/>
            <w:tcBorders>
              <w:bottom w:val="nil"/>
            </w:tcBorders>
            <w:shd w:val="clear" w:color="auto" w:fill="auto"/>
          </w:tcPr>
          <w:p w14:paraId="4F440A17" w14:textId="77777777" w:rsidR="0067027B" w:rsidRPr="001C0E1B" w:rsidRDefault="0067027B" w:rsidP="0087545D">
            <w:pPr>
              <w:pStyle w:val="TAH"/>
              <w:rPr>
                <w:noProof/>
              </w:rPr>
            </w:pPr>
            <w:r w:rsidRPr="001C0E1B">
              <w:rPr>
                <w:noProof/>
              </w:rPr>
              <w:lastRenderedPageBreak/>
              <w:t>Parameter</w:t>
            </w:r>
          </w:p>
        </w:tc>
        <w:tc>
          <w:tcPr>
            <w:tcW w:w="596" w:type="pct"/>
            <w:tcBorders>
              <w:bottom w:val="nil"/>
            </w:tcBorders>
            <w:shd w:val="clear" w:color="auto" w:fill="auto"/>
          </w:tcPr>
          <w:p w14:paraId="004401AE" w14:textId="77777777" w:rsidR="0067027B" w:rsidRPr="001C0E1B" w:rsidRDefault="0067027B" w:rsidP="0087545D">
            <w:pPr>
              <w:pStyle w:val="TAH"/>
              <w:rPr>
                <w:noProof/>
              </w:rPr>
            </w:pPr>
            <w:r w:rsidRPr="001C0E1B">
              <w:rPr>
                <w:noProof/>
              </w:rPr>
              <w:t>Unit</w:t>
            </w:r>
          </w:p>
        </w:tc>
        <w:tc>
          <w:tcPr>
            <w:tcW w:w="1277" w:type="pct"/>
            <w:shd w:val="clear" w:color="auto" w:fill="auto"/>
          </w:tcPr>
          <w:p w14:paraId="4C012436" w14:textId="77777777" w:rsidR="0067027B" w:rsidRPr="001C0E1B" w:rsidRDefault="0067027B" w:rsidP="0087545D">
            <w:pPr>
              <w:pStyle w:val="TAH"/>
              <w:rPr>
                <w:noProof/>
              </w:rPr>
            </w:pPr>
            <w:r w:rsidRPr="001C0E1B">
              <w:rPr>
                <w:noProof/>
              </w:rPr>
              <w:t>Value</w:t>
            </w:r>
          </w:p>
        </w:tc>
        <w:tc>
          <w:tcPr>
            <w:tcW w:w="1050" w:type="pct"/>
            <w:vMerge w:val="restart"/>
          </w:tcPr>
          <w:p w14:paraId="62D707B4" w14:textId="77777777" w:rsidR="0067027B" w:rsidRPr="001C0E1B" w:rsidRDefault="0067027B" w:rsidP="0087545D">
            <w:pPr>
              <w:pStyle w:val="TAH"/>
              <w:rPr>
                <w:noProof/>
              </w:rPr>
            </w:pPr>
            <w:r w:rsidRPr="001C0E1B">
              <w:rPr>
                <w:noProof/>
              </w:rPr>
              <w:t>Comment</w:t>
            </w:r>
          </w:p>
        </w:tc>
      </w:tr>
      <w:tr w:rsidR="0067027B" w:rsidRPr="001C0E1B" w14:paraId="43BE0D96" w14:textId="77777777" w:rsidTr="0087545D">
        <w:trPr>
          <w:trHeight w:val="187"/>
          <w:jc w:val="center"/>
        </w:trPr>
        <w:tc>
          <w:tcPr>
            <w:tcW w:w="2077" w:type="pct"/>
            <w:gridSpan w:val="2"/>
            <w:tcBorders>
              <w:top w:val="nil"/>
            </w:tcBorders>
            <w:shd w:val="clear" w:color="auto" w:fill="auto"/>
          </w:tcPr>
          <w:p w14:paraId="796286A0" w14:textId="77777777" w:rsidR="0067027B" w:rsidRPr="001C0E1B" w:rsidRDefault="0067027B" w:rsidP="0087545D">
            <w:pPr>
              <w:pStyle w:val="TAH"/>
              <w:rPr>
                <w:noProof/>
              </w:rPr>
            </w:pPr>
          </w:p>
        </w:tc>
        <w:tc>
          <w:tcPr>
            <w:tcW w:w="596" w:type="pct"/>
            <w:tcBorders>
              <w:top w:val="nil"/>
            </w:tcBorders>
            <w:shd w:val="clear" w:color="auto" w:fill="auto"/>
          </w:tcPr>
          <w:p w14:paraId="53D3900D" w14:textId="77777777" w:rsidR="0067027B" w:rsidRPr="001C0E1B" w:rsidRDefault="0067027B" w:rsidP="0087545D">
            <w:pPr>
              <w:pStyle w:val="TAH"/>
              <w:rPr>
                <w:noProof/>
              </w:rPr>
            </w:pPr>
          </w:p>
        </w:tc>
        <w:tc>
          <w:tcPr>
            <w:tcW w:w="1277" w:type="pct"/>
            <w:shd w:val="clear" w:color="auto" w:fill="auto"/>
          </w:tcPr>
          <w:p w14:paraId="764A1A29" w14:textId="77777777" w:rsidR="0067027B" w:rsidRPr="001C0E1B" w:rsidRDefault="0067027B" w:rsidP="0087545D">
            <w:pPr>
              <w:pStyle w:val="TAH"/>
              <w:rPr>
                <w:noProof/>
              </w:rPr>
            </w:pPr>
            <w:r w:rsidRPr="001C0E1B">
              <w:rPr>
                <w:noProof/>
              </w:rPr>
              <w:t>Test 1</w:t>
            </w:r>
          </w:p>
        </w:tc>
        <w:tc>
          <w:tcPr>
            <w:tcW w:w="1050" w:type="pct"/>
            <w:vMerge/>
          </w:tcPr>
          <w:p w14:paraId="13DA9620" w14:textId="77777777" w:rsidR="0067027B" w:rsidRPr="001C0E1B" w:rsidRDefault="0067027B" w:rsidP="0087545D">
            <w:pPr>
              <w:pStyle w:val="TAH"/>
              <w:rPr>
                <w:noProof/>
              </w:rPr>
            </w:pPr>
          </w:p>
        </w:tc>
      </w:tr>
      <w:tr w:rsidR="0067027B" w:rsidRPr="001C0E1B" w14:paraId="61F24761" w14:textId="77777777" w:rsidTr="0087545D">
        <w:trPr>
          <w:trHeight w:val="64"/>
          <w:jc w:val="center"/>
        </w:trPr>
        <w:tc>
          <w:tcPr>
            <w:tcW w:w="2077" w:type="pct"/>
            <w:gridSpan w:val="2"/>
            <w:shd w:val="clear" w:color="auto" w:fill="auto"/>
          </w:tcPr>
          <w:p w14:paraId="6D1C03AA" w14:textId="77777777" w:rsidR="0067027B" w:rsidRPr="001C0E1B" w:rsidRDefault="0067027B" w:rsidP="0087545D">
            <w:pPr>
              <w:pStyle w:val="TAL"/>
              <w:rPr>
                <w:noProof/>
              </w:rPr>
            </w:pPr>
            <w:r w:rsidRPr="001C0E1B">
              <w:rPr>
                <w:noProof/>
              </w:rPr>
              <w:t xml:space="preserve">Active PCell </w:t>
            </w:r>
          </w:p>
        </w:tc>
        <w:tc>
          <w:tcPr>
            <w:tcW w:w="596" w:type="pct"/>
            <w:shd w:val="clear" w:color="auto" w:fill="auto"/>
          </w:tcPr>
          <w:p w14:paraId="66C5783B" w14:textId="77777777" w:rsidR="0067027B" w:rsidRPr="001C0E1B" w:rsidRDefault="0067027B" w:rsidP="0087545D">
            <w:pPr>
              <w:pStyle w:val="TAC"/>
              <w:rPr>
                <w:noProof/>
              </w:rPr>
            </w:pPr>
          </w:p>
        </w:tc>
        <w:tc>
          <w:tcPr>
            <w:tcW w:w="1277" w:type="pct"/>
            <w:shd w:val="clear" w:color="auto" w:fill="auto"/>
          </w:tcPr>
          <w:p w14:paraId="40A269CB" w14:textId="77777777" w:rsidR="0067027B" w:rsidRPr="001C0E1B" w:rsidRDefault="0067027B" w:rsidP="0087545D">
            <w:pPr>
              <w:pStyle w:val="TAC"/>
              <w:rPr>
                <w:noProof/>
              </w:rPr>
            </w:pPr>
            <w:r w:rsidRPr="001C0E1B">
              <w:rPr>
                <w:noProof/>
              </w:rPr>
              <w:t>Cell 1</w:t>
            </w:r>
          </w:p>
        </w:tc>
        <w:tc>
          <w:tcPr>
            <w:tcW w:w="1050" w:type="pct"/>
          </w:tcPr>
          <w:p w14:paraId="31C15BFA" w14:textId="77777777" w:rsidR="0067027B" w:rsidRPr="001C0E1B" w:rsidRDefault="0067027B" w:rsidP="0087545D">
            <w:pPr>
              <w:pStyle w:val="TAC"/>
              <w:rPr>
                <w:noProof/>
              </w:rPr>
            </w:pPr>
          </w:p>
        </w:tc>
      </w:tr>
      <w:tr w:rsidR="0067027B" w:rsidRPr="001C0E1B" w14:paraId="556FF2C6" w14:textId="77777777" w:rsidTr="0087545D">
        <w:trPr>
          <w:trHeight w:val="164"/>
          <w:jc w:val="center"/>
        </w:trPr>
        <w:tc>
          <w:tcPr>
            <w:tcW w:w="2077" w:type="pct"/>
            <w:gridSpan w:val="2"/>
            <w:shd w:val="clear" w:color="auto" w:fill="auto"/>
          </w:tcPr>
          <w:p w14:paraId="26A951F8" w14:textId="77777777" w:rsidR="0067027B" w:rsidRPr="001C0E1B" w:rsidRDefault="0067027B" w:rsidP="0087545D">
            <w:pPr>
              <w:pStyle w:val="TAL"/>
              <w:rPr>
                <w:noProof/>
              </w:rPr>
            </w:pPr>
            <w:r w:rsidRPr="001C0E1B">
              <w:rPr>
                <w:noProof/>
              </w:rPr>
              <w:t>RF Channel Number</w:t>
            </w:r>
          </w:p>
        </w:tc>
        <w:tc>
          <w:tcPr>
            <w:tcW w:w="596" w:type="pct"/>
            <w:shd w:val="clear" w:color="auto" w:fill="auto"/>
          </w:tcPr>
          <w:p w14:paraId="48BA68FD" w14:textId="77777777" w:rsidR="0067027B" w:rsidRPr="001C0E1B" w:rsidRDefault="0067027B" w:rsidP="0087545D">
            <w:pPr>
              <w:pStyle w:val="TAC"/>
              <w:rPr>
                <w:noProof/>
              </w:rPr>
            </w:pPr>
          </w:p>
        </w:tc>
        <w:tc>
          <w:tcPr>
            <w:tcW w:w="1277" w:type="pct"/>
            <w:shd w:val="clear" w:color="auto" w:fill="auto"/>
          </w:tcPr>
          <w:p w14:paraId="325AA035" w14:textId="77777777" w:rsidR="0067027B" w:rsidRPr="001C0E1B" w:rsidRDefault="0067027B" w:rsidP="0087545D">
            <w:pPr>
              <w:pStyle w:val="TAC"/>
              <w:rPr>
                <w:noProof/>
              </w:rPr>
            </w:pPr>
            <w:r w:rsidRPr="001C0E1B">
              <w:rPr>
                <w:noProof/>
              </w:rPr>
              <w:t>1</w:t>
            </w:r>
          </w:p>
        </w:tc>
        <w:tc>
          <w:tcPr>
            <w:tcW w:w="1050" w:type="pct"/>
          </w:tcPr>
          <w:p w14:paraId="59C0D31D" w14:textId="77777777" w:rsidR="0067027B" w:rsidRPr="001C0E1B" w:rsidRDefault="0067027B" w:rsidP="0087545D">
            <w:pPr>
              <w:pStyle w:val="TAC"/>
              <w:rPr>
                <w:noProof/>
              </w:rPr>
            </w:pPr>
          </w:p>
        </w:tc>
      </w:tr>
      <w:tr w:rsidR="0067027B" w:rsidRPr="001C0E1B" w14:paraId="328072FF" w14:textId="77777777" w:rsidTr="0087545D">
        <w:trPr>
          <w:trHeight w:val="164"/>
          <w:jc w:val="center"/>
        </w:trPr>
        <w:tc>
          <w:tcPr>
            <w:tcW w:w="1217" w:type="pct"/>
            <w:shd w:val="clear" w:color="auto" w:fill="auto"/>
          </w:tcPr>
          <w:p w14:paraId="42C17DB5" w14:textId="77777777" w:rsidR="0067027B" w:rsidRPr="001C0E1B" w:rsidRDefault="0067027B" w:rsidP="0087545D">
            <w:pPr>
              <w:pStyle w:val="TAL"/>
              <w:rPr>
                <w:noProof/>
              </w:rPr>
            </w:pPr>
            <w:r w:rsidRPr="001C0E1B">
              <w:rPr>
                <w:noProof/>
              </w:rPr>
              <w:t>Duplex mode</w:t>
            </w:r>
          </w:p>
        </w:tc>
        <w:tc>
          <w:tcPr>
            <w:tcW w:w="860" w:type="pct"/>
            <w:shd w:val="clear" w:color="auto" w:fill="auto"/>
          </w:tcPr>
          <w:p w14:paraId="14005230" w14:textId="77777777" w:rsidR="0067027B" w:rsidRPr="001C0E1B" w:rsidRDefault="0067027B" w:rsidP="0087545D">
            <w:pPr>
              <w:pStyle w:val="TAL"/>
              <w:rPr>
                <w:noProof/>
              </w:rPr>
            </w:pPr>
            <w:r w:rsidRPr="001C0E1B">
              <w:rPr>
                <w:noProof/>
              </w:rPr>
              <w:t>Config 1</w:t>
            </w:r>
          </w:p>
          <w:p w14:paraId="6B5DAF36" w14:textId="77777777" w:rsidR="0067027B" w:rsidRPr="001C0E1B" w:rsidRDefault="0067027B" w:rsidP="0087545D">
            <w:pPr>
              <w:pStyle w:val="TAL"/>
              <w:rPr>
                <w:noProof/>
              </w:rPr>
            </w:pPr>
          </w:p>
        </w:tc>
        <w:tc>
          <w:tcPr>
            <w:tcW w:w="596" w:type="pct"/>
            <w:shd w:val="clear" w:color="auto" w:fill="auto"/>
          </w:tcPr>
          <w:p w14:paraId="0417982B" w14:textId="77777777" w:rsidR="0067027B" w:rsidRPr="001C0E1B" w:rsidRDefault="0067027B" w:rsidP="0087545D">
            <w:pPr>
              <w:pStyle w:val="TAC"/>
              <w:rPr>
                <w:noProof/>
              </w:rPr>
            </w:pPr>
          </w:p>
        </w:tc>
        <w:tc>
          <w:tcPr>
            <w:tcW w:w="1277" w:type="pct"/>
            <w:shd w:val="clear" w:color="auto" w:fill="auto"/>
          </w:tcPr>
          <w:p w14:paraId="18354C51" w14:textId="77777777" w:rsidR="0067027B" w:rsidRPr="001C0E1B" w:rsidRDefault="0067027B" w:rsidP="0087545D">
            <w:pPr>
              <w:pStyle w:val="TAC"/>
              <w:rPr>
                <w:noProof/>
              </w:rPr>
            </w:pPr>
            <w:r w:rsidRPr="001C0E1B">
              <w:rPr>
                <w:noProof/>
              </w:rPr>
              <w:t>TDD</w:t>
            </w:r>
          </w:p>
        </w:tc>
        <w:tc>
          <w:tcPr>
            <w:tcW w:w="1050" w:type="pct"/>
          </w:tcPr>
          <w:p w14:paraId="4FBD76B9" w14:textId="77777777" w:rsidR="0067027B" w:rsidRPr="001C0E1B" w:rsidRDefault="0067027B" w:rsidP="0087545D">
            <w:pPr>
              <w:pStyle w:val="TAC"/>
              <w:rPr>
                <w:noProof/>
              </w:rPr>
            </w:pPr>
          </w:p>
        </w:tc>
      </w:tr>
      <w:tr w:rsidR="0067027B" w:rsidRPr="001C0E1B" w14:paraId="418F566F" w14:textId="77777777" w:rsidTr="0087545D">
        <w:trPr>
          <w:trHeight w:val="164"/>
          <w:jc w:val="center"/>
        </w:trPr>
        <w:tc>
          <w:tcPr>
            <w:tcW w:w="1217" w:type="pct"/>
            <w:shd w:val="clear" w:color="auto" w:fill="auto"/>
          </w:tcPr>
          <w:p w14:paraId="04C867AC" w14:textId="77777777" w:rsidR="0067027B" w:rsidRPr="001C0E1B" w:rsidRDefault="0067027B" w:rsidP="0087545D">
            <w:pPr>
              <w:pStyle w:val="TAL"/>
              <w:rPr>
                <w:noProof/>
              </w:rPr>
            </w:pPr>
            <w:r w:rsidRPr="001C0E1B">
              <w:rPr>
                <w:noProof/>
              </w:rPr>
              <w:t>TDD Configuration</w:t>
            </w:r>
          </w:p>
        </w:tc>
        <w:tc>
          <w:tcPr>
            <w:tcW w:w="860" w:type="pct"/>
            <w:shd w:val="clear" w:color="auto" w:fill="auto"/>
          </w:tcPr>
          <w:p w14:paraId="173DEC75" w14:textId="77777777" w:rsidR="0067027B" w:rsidRPr="001C0E1B" w:rsidRDefault="0067027B" w:rsidP="0087545D">
            <w:pPr>
              <w:pStyle w:val="TAL"/>
              <w:rPr>
                <w:noProof/>
              </w:rPr>
            </w:pPr>
            <w:r w:rsidRPr="001C0E1B">
              <w:rPr>
                <w:noProof/>
              </w:rPr>
              <w:t>Config 1</w:t>
            </w:r>
          </w:p>
        </w:tc>
        <w:tc>
          <w:tcPr>
            <w:tcW w:w="596" w:type="pct"/>
            <w:shd w:val="clear" w:color="auto" w:fill="auto"/>
          </w:tcPr>
          <w:p w14:paraId="3DA4F61B" w14:textId="77777777" w:rsidR="0067027B" w:rsidRPr="001C0E1B" w:rsidRDefault="0067027B" w:rsidP="0087545D">
            <w:pPr>
              <w:pStyle w:val="TAC"/>
              <w:rPr>
                <w:noProof/>
              </w:rPr>
            </w:pPr>
          </w:p>
        </w:tc>
        <w:tc>
          <w:tcPr>
            <w:tcW w:w="1277" w:type="pct"/>
            <w:shd w:val="clear" w:color="auto" w:fill="auto"/>
          </w:tcPr>
          <w:p w14:paraId="7C824D16" w14:textId="77777777" w:rsidR="0067027B" w:rsidRPr="001C0E1B" w:rsidRDefault="0067027B" w:rsidP="0087545D">
            <w:pPr>
              <w:pStyle w:val="TAC"/>
              <w:rPr>
                <w:noProof/>
              </w:rPr>
            </w:pPr>
            <w:r w:rsidRPr="001C0E1B">
              <w:rPr>
                <w:noProof/>
              </w:rPr>
              <w:t>TDDConf.3.1</w:t>
            </w:r>
          </w:p>
        </w:tc>
        <w:tc>
          <w:tcPr>
            <w:tcW w:w="1050" w:type="pct"/>
          </w:tcPr>
          <w:p w14:paraId="2DD438AF" w14:textId="77777777" w:rsidR="0067027B" w:rsidRPr="001C0E1B" w:rsidRDefault="0067027B" w:rsidP="0087545D">
            <w:pPr>
              <w:pStyle w:val="TAC"/>
              <w:rPr>
                <w:noProof/>
              </w:rPr>
            </w:pPr>
          </w:p>
        </w:tc>
      </w:tr>
      <w:tr w:rsidR="0067027B" w:rsidRPr="001C0E1B" w14:paraId="417A7A59" w14:textId="77777777" w:rsidTr="0087545D">
        <w:trPr>
          <w:trHeight w:val="164"/>
          <w:jc w:val="center"/>
        </w:trPr>
        <w:tc>
          <w:tcPr>
            <w:tcW w:w="1217" w:type="pct"/>
            <w:shd w:val="clear" w:color="auto" w:fill="auto"/>
          </w:tcPr>
          <w:p w14:paraId="32F3B764" w14:textId="77777777" w:rsidR="0067027B" w:rsidRPr="001C0E1B" w:rsidRDefault="0067027B" w:rsidP="0087545D">
            <w:pPr>
              <w:pStyle w:val="TAL"/>
              <w:rPr>
                <w:noProof/>
              </w:rPr>
            </w:pPr>
            <w:r w:rsidRPr="001C0E1B">
              <w:rPr>
                <w:noProof/>
              </w:rPr>
              <w:t>CORESET Reference Channel</w:t>
            </w:r>
          </w:p>
        </w:tc>
        <w:tc>
          <w:tcPr>
            <w:tcW w:w="860" w:type="pct"/>
            <w:shd w:val="clear" w:color="auto" w:fill="auto"/>
          </w:tcPr>
          <w:p w14:paraId="4ACF53B7" w14:textId="77777777" w:rsidR="0067027B" w:rsidRPr="001C0E1B" w:rsidRDefault="0067027B" w:rsidP="0087545D">
            <w:pPr>
              <w:pStyle w:val="TAL"/>
              <w:rPr>
                <w:noProof/>
              </w:rPr>
            </w:pPr>
            <w:r w:rsidRPr="001C0E1B">
              <w:rPr>
                <w:noProof/>
              </w:rPr>
              <w:t>Config 1</w:t>
            </w:r>
          </w:p>
        </w:tc>
        <w:tc>
          <w:tcPr>
            <w:tcW w:w="596" w:type="pct"/>
            <w:shd w:val="clear" w:color="auto" w:fill="auto"/>
          </w:tcPr>
          <w:p w14:paraId="0ECB6BE6" w14:textId="77777777" w:rsidR="0067027B" w:rsidRPr="001C0E1B" w:rsidRDefault="0067027B" w:rsidP="0087545D">
            <w:pPr>
              <w:pStyle w:val="TAC"/>
              <w:rPr>
                <w:noProof/>
              </w:rPr>
            </w:pPr>
          </w:p>
        </w:tc>
        <w:tc>
          <w:tcPr>
            <w:tcW w:w="1277" w:type="pct"/>
            <w:shd w:val="clear" w:color="auto" w:fill="auto"/>
          </w:tcPr>
          <w:p w14:paraId="2CF716EB" w14:textId="77777777" w:rsidR="0067027B" w:rsidRPr="001C0E1B" w:rsidRDefault="0067027B" w:rsidP="0087545D">
            <w:pPr>
              <w:pStyle w:val="TAC"/>
              <w:rPr>
                <w:noProof/>
              </w:rPr>
            </w:pPr>
            <w:r w:rsidRPr="001C0E1B">
              <w:rPr>
                <w:noProof/>
              </w:rPr>
              <w:t>CR.3.1 TDD</w:t>
            </w:r>
          </w:p>
        </w:tc>
        <w:tc>
          <w:tcPr>
            <w:tcW w:w="1050" w:type="pct"/>
          </w:tcPr>
          <w:p w14:paraId="1E371056" w14:textId="77777777" w:rsidR="0067027B" w:rsidRPr="001C0E1B" w:rsidRDefault="0067027B" w:rsidP="0087545D">
            <w:pPr>
              <w:pStyle w:val="TAC"/>
              <w:rPr>
                <w:noProof/>
              </w:rPr>
            </w:pPr>
            <w:r w:rsidRPr="001C0E1B">
              <w:rPr>
                <w:noProof/>
              </w:rPr>
              <w:t>A.3.1.2</w:t>
            </w:r>
          </w:p>
        </w:tc>
      </w:tr>
      <w:tr w:rsidR="0067027B" w:rsidRPr="001C0E1B" w14:paraId="791138AE" w14:textId="77777777" w:rsidTr="0087545D">
        <w:trPr>
          <w:trHeight w:val="164"/>
          <w:jc w:val="center"/>
        </w:trPr>
        <w:tc>
          <w:tcPr>
            <w:tcW w:w="1217" w:type="pct"/>
            <w:shd w:val="clear" w:color="auto" w:fill="auto"/>
          </w:tcPr>
          <w:p w14:paraId="12B490A3" w14:textId="77777777" w:rsidR="0067027B" w:rsidRPr="001C0E1B" w:rsidRDefault="0067027B" w:rsidP="0087545D">
            <w:pPr>
              <w:pStyle w:val="TAL"/>
              <w:rPr>
                <w:noProof/>
              </w:rPr>
            </w:pPr>
            <w:r w:rsidRPr="001C0E1B">
              <w:rPr>
                <w:noProof/>
              </w:rPr>
              <w:t>SSB Configuration</w:t>
            </w:r>
          </w:p>
        </w:tc>
        <w:tc>
          <w:tcPr>
            <w:tcW w:w="860" w:type="pct"/>
            <w:shd w:val="clear" w:color="auto" w:fill="auto"/>
          </w:tcPr>
          <w:p w14:paraId="341D6AB3" w14:textId="77777777" w:rsidR="0067027B" w:rsidRPr="001C0E1B" w:rsidRDefault="0067027B" w:rsidP="0087545D">
            <w:pPr>
              <w:pStyle w:val="TAL"/>
              <w:rPr>
                <w:noProof/>
              </w:rPr>
            </w:pPr>
            <w:r w:rsidRPr="001C0E1B">
              <w:rPr>
                <w:noProof/>
              </w:rPr>
              <w:t>Config 1</w:t>
            </w:r>
          </w:p>
        </w:tc>
        <w:tc>
          <w:tcPr>
            <w:tcW w:w="596" w:type="pct"/>
            <w:shd w:val="clear" w:color="auto" w:fill="auto"/>
          </w:tcPr>
          <w:p w14:paraId="67931251" w14:textId="77777777" w:rsidR="0067027B" w:rsidRPr="001C0E1B" w:rsidRDefault="0067027B" w:rsidP="0087545D">
            <w:pPr>
              <w:pStyle w:val="TAC"/>
              <w:rPr>
                <w:noProof/>
              </w:rPr>
            </w:pPr>
          </w:p>
        </w:tc>
        <w:tc>
          <w:tcPr>
            <w:tcW w:w="1277" w:type="pct"/>
            <w:shd w:val="clear" w:color="auto" w:fill="auto"/>
          </w:tcPr>
          <w:p w14:paraId="10329D99" w14:textId="77777777" w:rsidR="0067027B" w:rsidRPr="001C0E1B" w:rsidRDefault="0067027B" w:rsidP="0087545D">
            <w:pPr>
              <w:pStyle w:val="TAC"/>
              <w:rPr>
                <w:noProof/>
              </w:rPr>
            </w:pPr>
            <w:r w:rsidRPr="001C0E1B">
              <w:rPr>
                <w:bCs/>
                <w:noProof/>
              </w:rPr>
              <w:t>SSB.</w:t>
            </w:r>
            <w:r>
              <w:rPr>
                <w:bCs/>
                <w:noProof/>
              </w:rPr>
              <w:t xml:space="preserve"> 1</w:t>
            </w:r>
            <w:r w:rsidRPr="00FA49FA">
              <w:rPr>
                <w:bCs/>
                <w:noProof/>
              </w:rPr>
              <w:t xml:space="preserve"> </w:t>
            </w:r>
            <w:r w:rsidRPr="001C0E1B">
              <w:rPr>
                <w:bCs/>
                <w:noProof/>
              </w:rPr>
              <w:t xml:space="preserve"> FR2</w:t>
            </w:r>
          </w:p>
        </w:tc>
        <w:tc>
          <w:tcPr>
            <w:tcW w:w="1050" w:type="pct"/>
          </w:tcPr>
          <w:p w14:paraId="00D4A6D7" w14:textId="77777777" w:rsidR="0067027B" w:rsidRPr="001C0E1B" w:rsidRDefault="0067027B" w:rsidP="0087545D">
            <w:pPr>
              <w:pStyle w:val="TAC"/>
              <w:rPr>
                <w:noProof/>
              </w:rPr>
            </w:pPr>
            <w:r w:rsidRPr="001C0E1B">
              <w:rPr>
                <w:noProof/>
              </w:rPr>
              <w:t>A.3.10</w:t>
            </w:r>
          </w:p>
        </w:tc>
      </w:tr>
      <w:tr w:rsidR="0067027B" w:rsidRPr="001C0E1B" w14:paraId="5B7F24A3" w14:textId="77777777" w:rsidTr="0087545D">
        <w:trPr>
          <w:trHeight w:val="164"/>
          <w:jc w:val="center"/>
        </w:trPr>
        <w:tc>
          <w:tcPr>
            <w:tcW w:w="1217" w:type="pct"/>
            <w:shd w:val="clear" w:color="auto" w:fill="auto"/>
          </w:tcPr>
          <w:p w14:paraId="24B85C5B" w14:textId="77777777" w:rsidR="0067027B" w:rsidRPr="001C0E1B" w:rsidRDefault="0067027B" w:rsidP="0087545D">
            <w:pPr>
              <w:pStyle w:val="TAL"/>
              <w:rPr>
                <w:noProof/>
              </w:rPr>
            </w:pPr>
            <w:r w:rsidRPr="001C0E1B">
              <w:rPr>
                <w:noProof/>
              </w:rPr>
              <w:t>SMTC Configuration</w:t>
            </w:r>
          </w:p>
        </w:tc>
        <w:tc>
          <w:tcPr>
            <w:tcW w:w="860" w:type="pct"/>
            <w:shd w:val="clear" w:color="auto" w:fill="auto"/>
          </w:tcPr>
          <w:p w14:paraId="4FBBD8B6" w14:textId="77777777" w:rsidR="0067027B" w:rsidRPr="001C0E1B" w:rsidRDefault="0067027B" w:rsidP="0087545D">
            <w:pPr>
              <w:pStyle w:val="TAL"/>
              <w:rPr>
                <w:noProof/>
              </w:rPr>
            </w:pPr>
            <w:r w:rsidRPr="001C0E1B">
              <w:rPr>
                <w:noProof/>
              </w:rPr>
              <w:t>Config 1</w:t>
            </w:r>
          </w:p>
        </w:tc>
        <w:tc>
          <w:tcPr>
            <w:tcW w:w="596" w:type="pct"/>
            <w:shd w:val="clear" w:color="auto" w:fill="auto"/>
          </w:tcPr>
          <w:p w14:paraId="7475AD28" w14:textId="77777777" w:rsidR="0067027B" w:rsidRPr="001C0E1B" w:rsidRDefault="0067027B" w:rsidP="0087545D">
            <w:pPr>
              <w:pStyle w:val="TAC"/>
              <w:rPr>
                <w:noProof/>
              </w:rPr>
            </w:pPr>
          </w:p>
        </w:tc>
        <w:tc>
          <w:tcPr>
            <w:tcW w:w="1277" w:type="pct"/>
            <w:shd w:val="clear" w:color="auto" w:fill="auto"/>
          </w:tcPr>
          <w:p w14:paraId="6180DF13" w14:textId="77777777" w:rsidR="0067027B" w:rsidRPr="001C0E1B" w:rsidRDefault="0067027B" w:rsidP="0087545D">
            <w:pPr>
              <w:pStyle w:val="TAC"/>
              <w:rPr>
                <w:noProof/>
              </w:rPr>
            </w:pPr>
            <w:r w:rsidRPr="001C0E1B">
              <w:rPr>
                <w:bCs/>
                <w:noProof/>
              </w:rPr>
              <w:t>SMTC.3</w:t>
            </w:r>
          </w:p>
        </w:tc>
        <w:tc>
          <w:tcPr>
            <w:tcW w:w="1050" w:type="pct"/>
          </w:tcPr>
          <w:p w14:paraId="27FACC5F" w14:textId="77777777" w:rsidR="0067027B" w:rsidRPr="001C0E1B" w:rsidRDefault="0067027B" w:rsidP="0087545D">
            <w:pPr>
              <w:pStyle w:val="TAC"/>
              <w:rPr>
                <w:noProof/>
              </w:rPr>
            </w:pPr>
            <w:r w:rsidRPr="001C0E1B">
              <w:rPr>
                <w:noProof/>
              </w:rPr>
              <w:t>A.3.11</w:t>
            </w:r>
          </w:p>
        </w:tc>
      </w:tr>
      <w:tr w:rsidR="0067027B" w:rsidRPr="001C0E1B" w14:paraId="5914B6C5" w14:textId="77777777" w:rsidTr="0087545D">
        <w:trPr>
          <w:trHeight w:val="164"/>
          <w:jc w:val="center"/>
        </w:trPr>
        <w:tc>
          <w:tcPr>
            <w:tcW w:w="1217" w:type="pct"/>
            <w:shd w:val="clear" w:color="auto" w:fill="auto"/>
          </w:tcPr>
          <w:p w14:paraId="37AD7009" w14:textId="77777777" w:rsidR="0067027B" w:rsidRPr="001C0E1B" w:rsidRDefault="0067027B" w:rsidP="0087545D">
            <w:pPr>
              <w:pStyle w:val="TAL"/>
              <w:rPr>
                <w:noProof/>
              </w:rPr>
            </w:pPr>
            <w:r w:rsidRPr="001C0E1B">
              <w:rPr>
                <w:noProof/>
              </w:rPr>
              <w:t>PDSCH/PDCCH subcarrier spacing</w:t>
            </w:r>
          </w:p>
        </w:tc>
        <w:tc>
          <w:tcPr>
            <w:tcW w:w="860" w:type="pct"/>
            <w:shd w:val="clear" w:color="auto" w:fill="auto"/>
          </w:tcPr>
          <w:p w14:paraId="13AFD58D" w14:textId="77777777" w:rsidR="0067027B" w:rsidRPr="001C0E1B" w:rsidRDefault="0067027B" w:rsidP="0087545D">
            <w:pPr>
              <w:pStyle w:val="TAL"/>
              <w:rPr>
                <w:noProof/>
              </w:rPr>
            </w:pPr>
            <w:r w:rsidRPr="001C0E1B">
              <w:rPr>
                <w:noProof/>
              </w:rPr>
              <w:t>Config 1</w:t>
            </w:r>
          </w:p>
        </w:tc>
        <w:tc>
          <w:tcPr>
            <w:tcW w:w="596" w:type="pct"/>
            <w:shd w:val="clear" w:color="auto" w:fill="auto"/>
          </w:tcPr>
          <w:p w14:paraId="5BA03240" w14:textId="77777777" w:rsidR="0067027B" w:rsidRPr="001C0E1B" w:rsidRDefault="0067027B" w:rsidP="0087545D">
            <w:pPr>
              <w:pStyle w:val="TAC"/>
              <w:rPr>
                <w:noProof/>
              </w:rPr>
            </w:pPr>
          </w:p>
        </w:tc>
        <w:tc>
          <w:tcPr>
            <w:tcW w:w="1277" w:type="pct"/>
            <w:shd w:val="clear" w:color="auto" w:fill="auto"/>
          </w:tcPr>
          <w:p w14:paraId="2BB4ABA6" w14:textId="77777777" w:rsidR="0067027B" w:rsidRPr="001C0E1B" w:rsidRDefault="0067027B" w:rsidP="0087545D">
            <w:pPr>
              <w:pStyle w:val="TAC"/>
              <w:rPr>
                <w:noProof/>
              </w:rPr>
            </w:pPr>
            <w:r w:rsidRPr="001C0E1B">
              <w:rPr>
                <w:bCs/>
                <w:noProof/>
              </w:rPr>
              <w:t>120KHz</w:t>
            </w:r>
          </w:p>
        </w:tc>
        <w:tc>
          <w:tcPr>
            <w:tcW w:w="1050" w:type="pct"/>
          </w:tcPr>
          <w:p w14:paraId="4D29D672" w14:textId="77777777" w:rsidR="0067027B" w:rsidRPr="001C0E1B" w:rsidRDefault="0067027B" w:rsidP="0087545D">
            <w:pPr>
              <w:pStyle w:val="TAC"/>
              <w:rPr>
                <w:noProof/>
              </w:rPr>
            </w:pPr>
          </w:p>
        </w:tc>
      </w:tr>
      <w:tr w:rsidR="0067027B" w:rsidRPr="00A62BB0" w14:paraId="09AD1737" w14:textId="77777777" w:rsidTr="0087545D">
        <w:trPr>
          <w:trHeight w:val="164"/>
          <w:jc w:val="center"/>
        </w:trPr>
        <w:tc>
          <w:tcPr>
            <w:tcW w:w="1217" w:type="pct"/>
            <w:shd w:val="clear" w:color="auto" w:fill="auto"/>
          </w:tcPr>
          <w:p w14:paraId="0AB477DD" w14:textId="77777777" w:rsidR="0067027B" w:rsidRPr="00A62BB0" w:rsidRDefault="0067027B" w:rsidP="0087545D">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60" w:type="pct"/>
            <w:shd w:val="clear" w:color="auto" w:fill="auto"/>
          </w:tcPr>
          <w:p w14:paraId="48671A06" w14:textId="77777777" w:rsidR="0067027B" w:rsidRPr="00A62BB0" w:rsidRDefault="0067027B" w:rsidP="0087545D">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365E2F9F" w14:textId="77777777" w:rsidR="0067027B" w:rsidRPr="00A62BB0" w:rsidRDefault="0067027B" w:rsidP="0087545D">
            <w:pPr>
              <w:keepNext/>
              <w:keepLines/>
              <w:spacing w:after="0"/>
              <w:jc w:val="center"/>
              <w:rPr>
                <w:rFonts w:ascii="Arial" w:hAnsi="Arial"/>
                <w:noProof/>
                <w:sz w:val="18"/>
              </w:rPr>
            </w:pPr>
          </w:p>
        </w:tc>
        <w:tc>
          <w:tcPr>
            <w:tcW w:w="1277" w:type="pct"/>
            <w:shd w:val="clear" w:color="auto" w:fill="auto"/>
          </w:tcPr>
          <w:p w14:paraId="5655BFA0" w14:textId="77777777" w:rsidR="0067027B" w:rsidRPr="00A62BB0" w:rsidRDefault="0067027B" w:rsidP="0087545D">
            <w:pPr>
              <w:keepNext/>
              <w:keepLines/>
              <w:spacing w:after="0"/>
              <w:jc w:val="center"/>
              <w:rPr>
                <w:rFonts w:ascii="Arial" w:hAnsi="Arial"/>
                <w:bCs/>
                <w:noProof/>
                <w:sz w:val="18"/>
              </w:rPr>
            </w:pPr>
            <w:r w:rsidRPr="00126DFC">
              <w:rPr>
                <w:rFonts w:ascii="Arial" w:hAnsi="Arial"/>
                <w:noProof/>
                <w:sz w:val="18"/>
              </w:rPr>
              <w:t>FR2 PRACH configuration 4</w:t>
            </w:r>
          </w:p>
        </w:tc>
        <w:tc>
          <w:tcPr>
            <w:tcW w:w="1050" w:type="pct"/>
          </w:tcPr>
          <w:p w14:paraId="32A5474D" w14:textId="77777777" w:rsidR="0067027B" w:rsidRPr="00A62BB0" w:rsidRDefault="0067027B" w:rsidP="0087545D">
            <w:pPr>
              <w:keepNext/>
              <w:keepLines/>
              <w:spacing w:after="0"/>
              <w:jc w:val="center"/>
              <w:rPr>
                <w:rFonts w:ascii="Arial" w:hAnsi="Arial"/>
                <w:noProof/>
                <w:sz w:val="18"/>
              </w:rPr>
            </w:pPr>
            <w:r>
              <w:rPr>
                <w:rFonts w:ascii="Arial" w:hAnsi="Arial"/>
                <w:noProof/>
                <w:sz w:val="18"/>
              </w:rPr>
              <w:t>A.3.8.3</w:t>
            </w:r>
          </w:p>
        </w:tc>
      </w:tr>
      <w:tr w:rsidR="0067027B" w:rsidRPr="001C0E1B" w14:paraId="0C9CB80B" w14:textId="77777777" w:rsidTr="0087545D">
        <w:trPr>
          <w:trHeight w:val="164"/>
          <w:jc w:val="center"/>
        </w:trPr>
        <w:tc>
          <w:tcPr>
            <w:tcW w:w="2077" w:type="pct"/>
            <w:gridSpan w:val="2"/>
            <w:shd w:val="clear" w:color="auto" w:fill="auto"/>
          </w:tcPr>
          <w:p w14:paraId="50603BF9" w14:textId="77777777" w:rsidR="0067027B" w:rsidRPr="001C0E1B" w:rsidRDefault="0067027B" w:rsidP="0087545D">
            <w:pPr>
              <w:pStyle w:val="TAL"/>
              <w:rPr>
                <w:noProof/>
              </w:rPr>
            </w:pPr>
            <w:r w:rsidRPr="001C0E1B">
              <w:rPr>
                <w:noProof/>
              </w:rPr>
              <w:t>csi-RS-Index assigned as beam failure detection RS in set q</w:t>
            </w:r>
            <w:r w:rsidRPr="001C0E1B">
              <w:rPr>
                <w:noProof/>
                <w:vertAlign w:val="subscript"/>
              </w:rPr>
              <w:t>0</w:t>
            </w:r>
          </w:p>
        </w:tc>
        <w:tc>
          <w:tcPr>
            <w:tcW w:w="596" w:type="pct"/>
            <w:shd w:val="clear" w:color="auto" w:fill="auto"/>
          </w:tcPr>
          <w:p w14:paraId="16E992A1" w14:textId="77777777" w:rsidR="0067027B" w:rsidRPr="001C0E1B" w:rsidRDefault="0067027B" w:rsidP="0087545D">
            <w:pPr>
              <w:pStyle w:val="TAC"/>
              <w:rPr>
                <w:noProof/>
              </w:rPr>
            </w:pPr>
          </w:p>
        </w:tc>
        <w:tc>
          <w:tcPr>
            <w:tcW w:w="1277" w:type="pct"/>
            <w:shd w:val="clear" w:color="auto" w:fill="auto"/>
          </w:tcPr>
          <w:p w14:paraId="19AAF5CB" w14:textId="77777777" w:rsidR="0067027B" w:rsidRPr="001C0E1B" w:rsidRDefault="0067027B" w:rsidP="0087545D">
            <w:pPr>
              <w:pStyle w:val="TAC"/>
              <w:rPr>
                <w:noProof/>
              </w:rPr>
            </w:pPr>
            <w:r w:rsidRPr="001C0E1B">
              <w:rPr>
                <w:noProof/>
              </w:rPr>
              <w:t>0</w:t>
            </w:r>
          </w:p>
        </w:tc>
        <w:tc>
          <w:tcPr>
            <w:tcW w:w="1050" w:type="pct"/>
          </w:tcPr>
          <w:p w14:paraId="4EA43547" w14:textId="77777777" w:rsidR="0067027B" w:rsidRPr="001C0E1B" w:rsidRDefault="0067027B" w:rsidP="0087545D">
            <w:pPr>
              <w:pStyle w:val="TAC"/>
              <w:rPr>
                <w:noProof/>
              </w:rPr>
            </w:pPr>
          </w:p>
        </w:tc>
      </w:tr>
      <w:tr w:rsidR="0067027B" w:rsidRPr="001C0E1B" w14:paraId="65B5B2F9" w14:textId="77777777" w:rsidTr="0087545D">
        <w:trPr>
          <w:trHeight w:val="164"/>
          <w:jc w:val="center"/>
        </w:trPr>
        <w:tc>
          <w:tcPr>
            <w:tcW w:w="2077" w:type="pct"/>
            <w:gridSpan w:val="2"/>
            <w:shd w:val="clear" w:color="auto" w:fill="auto"/>
          </w:tcPr>
          <w:p w14:paraId="734D29E7" w14:textId="77777777" w:rsidR="0067027B" w:rsidRPr="001C0E1B" w:rsidRDefault="0067027B" w:rsidP="0087545D">
            <w:pPr>
              <w:pStyle w:val="TAL"/>
              <w:rPr>
                <w:noProof/>
              </w:rPr>
            </w:pPr>
            <w:r w:rsidRPr="001C0E1B">
              <w:rPr>
                <w:noProof/>
              </w:rPr>
              <w:t>TRS configuration</w:t>
            </w:r>
          </w:p>
        </w:tc>
        <w:tc>
          <w:tcPr>
            <w:tcW w:w="596" w:type="pct"/>
            <w:shd w:val="clear" w:color="auto" w:fill="auto"/>
          </w:tcPr>
          <w:p w14:paraId="724D6DB0" w14:textId="77777777" w:rsidR="0067027B" w:rsidRPr="001C0E1B" w:rsidRDefault="0067027B" w:rsidP="0087545D">
            <w:pPr>
              <w:pStyle w:val="TAC"/>
              <w:rPr>
                <w:noProof/>
              </w:rPr>
            </w:pPr>
          </w:p>
        </w:tc>
        <w:tc>
          <w:tcPr>
            <w:tcW w:w="1277" w:type="pct"/>
            <w:shd w:val="clear" w:color="auto" w:fill="auto"/>
          </w:tcPr>
          <w:p w14:paraId="1F75F2FF" w14:textId="77777777" w:rsidR="0067027B" w:rsidRPr="001C0E1B" w:rsidRDefault="0067027B" w:rsidP="0087545D">
            <w:pPr>
              <w:pStyle w:val="TAC"/>
              <w:rPr>
                <w:noProof/>
              </w:rPr>
            </w:pPr>
            <w:r w:rsidRPr="001C0E1B">
              <w:rPr>
                <w:noProof/>
              </w:rPr>
              <w:t>TRS.2.1 TDD</w:t>
            </w:r>
          </w:p>
        </w:tc>
        <w:tc>
          <w:tcPr>
            <w:tcW w:w="1050" w:type="pct"/>
          </w:tcPr>
          <w:p w14:paraId="0AF7F66F" w14:textId="77777777" w:rsidR="0067027B" w:rsidRPr="001C0E1B" w:rsidRDefault="0067027B" w:rsidP="0087545D">
            <w:pPr>
              <w:pStyle w:val="TAC"/>
              <w:rPr>
                <w:noProof/>
              </w:rPr>
            </w:pPr>
          </w:p>
        </w:tc>
      </w:tr>
      <w:tr w:rsidR="0067027B" w:rsidRPr="001C0E1B" w14:paraId="1C8F15D2" w14:textId="77777777" w:rsidTr="0087545D">
        <w:trPr>
          <w:trHeight w:val="164"/>
          <w:jc w:val="center"/>
        </w:trPr>
        <w:tc>
          <w:tcPr>
            <w:tcW w:w="2077" w:type="pct"/>
            <w:gridSpan w:val="2"/>
            <w:shd w:val="clear" w:color="auto" w:fill="auto"/>
          </w:tcPr>
          <w:p w14:paraId="069FF292" w14:textId="77777777" w:rsidR="0067027B" w:rsidRPr="001C0E1B" w:rsidRDefault="0067027B" w:rsidP="0087545D">
            <w:pPr>
              <w:pStyle w:val="TAL"/>
              <w:rPr>
                <w:noProof/>
              </w:rPr>
            </w:pPr>
            <w:r w:rsidRPr="003A680F">
              <w:t>PDSCH/PDCCH TCI state</w:t>
            </w:r>
          </w:p>
        </w:tc>
        <w:tc>
          <w:tcPr>
            <w:tcW w:w="596" w:type="pct"/>
            <w:shd w:val="clear" w:color="auto" w:fill="auto"/>
          </w:tcPr>
          <w:p w14:paraId="41298509" w14:textId="77777777" w:rsidR="0067027B" w:rsidRPr="001C0E1B" w:rsidRDefault="0067027B" w:rsidP="0087545D">
            <w:pPr>
              <w:pStyle w:val="TAC"/>
              <w:rPr>
                <w:noProof/>
              </w:rPr>
            </w:pPr>
          </w:p>
        </w:tc>
        <w:tc>
          <w:tcPr>
            <w:tcW w:w="1277" w:type="pct"/>
            <w:shd w:val="clear" w:color="auto" w:fill="auto"/>
          </w:tcPr>
          <w:p w14:paraId="70E1745F" w14:textId="77777777" w:rsidR="0067027B" w:rsidRPr="001C0E1B" w:rsidRDefault="0067027B" w:rsidP="0087545D">
            <w:pPr>
              <w:pStyle w:val="TAC"/>
              <w:rPr>
                <w:noProof/>
              </w:rPr>
            </w:pPr>
            <w:r>
              <w:rPr>
                <w:noProof/>
              </w:rPr>
              <w:t>TCI.State.2</w:t>
            </w:r>
          </w:p>
        </w:tc>
        <w:tc>
          <w:tcPr>
            <w:tcW w:w="1050" w:type="pct"/>
          </w:tcPr>
          <w:p w14:paraId="143A5301" w14:textId="77777777" w:rsidR="0067027B" w:rsidRPr="001C0E1B" w:rsidRDefault="0067027B" w:rsidP="0087545D">
            <w:pPr>
              <w:pStyle w:val="TAC"/>
              <w:rPr>
                <w:noProof/>
              </w:rPr>
            </w:pPr>
          </w:p>
        </w:tc>
      </w:tr>
      <w:tr w:rsidR="0067027B" w:rsidRPr="001C0E1B" w14:paraId="2B58CDED" w14:textId="77777777" w:rsidTr="0087545D">
        <w:trPr>
          <w:trHeight w:val="176"/>
          <w:jc w:val="center"/>
        </w:trPr>
        <w:tc>
          <w:tcPr>
            <w:tcW w:w="2077" w:type="pct"/>
            <w:gridSpan w:val="2"/>
            <w:shd w:val="clear" w:color="auto" w:fill="auto"/>
          </w:tcPr>
          <w:p w14:paraId="3844E591" w14:textId="77777777" w:rsidR="0067027B" w:rsidRPr="001C0E1B" w:rsidRDefault="0067027B" w:rsidP="0087545D">
            <w:pPr>
              <w:pStyle w:val="TAL"/>
              <w:rPr>
                <w:noProof/>
              </w:rPr>
            </w:pPr>
            <w:r w:rsidRPr="001C0E1B">
              <w:rPr>
                <w:noProof/>
              </w:rPr>
              <w:t>OCNG parameters</w:t>
            </w:r>
          </w:p>
        </w:tc>
        <w:tc>
          <w:tcPr>
            <w:tcW w:w="596" w:type="pct"/>
            <w:shd w:val="clear" w:color="auto" w:fill="auto"/>
          </w:tcPr>
          <w:p w14:paraId="4627C211" w14:textId="77777777" w:rsidR="0067027B" w:rsidRPr="001C0E1B" w:rsidRDefault="0067027B" w:rsidP="0087545D">
            <w:pPr>
              <w:pStyle w:val="TAC"/>
              <w:rPr>
                <w:noProof/>
              </w:rPr>
            </w:pPr>
          </w:p>
        </w:tc>
        <w:tc>
          <w:tcPr>
            <w:tcW w:w="1277" w:type="pct"/>
            <w:shd w:val="clear" w:color="auto" w:fill="auto"/>
          </w:tcPr>
          <w:p w14:paraId="7E4CF092" w14:textId="77777777" w:rsidR="0067027B" w:rsidRPr="001C0E1B" w:rsidRDefault="0067027B" w:rsidP="0087545D">
            <w:pPr>
              <w:pStyle w:val="TAC"/>
              <w:rPr>
                <w:noProof/>
              </w:rPr>
            </w:pPr>
            <w:r w:rsidRPr="001C0E1B">
              <w:rPr>
                <w:noProof/>
              </w:rPr>
              <w:t>OP.1</w:t>
            </w:r>
          </w:p>
        </w:tc>
        <w:tc>
          <w:tcPr>
            <w:tcW w:w="1050" w:type="pct"/>
          </w:tcPr>
          <w:p w14:paraId="68B60E8B" w14:textId="77777777" w:rsidR="0067027B" w:rsidRPr="001C0E1B" w:rsidRDefault="0067027B" w:rsidP="0087545D">
            <w:pPr>
              <w:pStyle w:val="TAC"/>
              <w:rPr>
                <w:noProof/>
              </w:rPr>
            </w:pPr>
            <w:r w:rsidRPr="001C0E1B">
              <w:rPr>
                <w:noProof/>
              </w:rPr>
              <w:t>A.3.2.1</w:t>
            </w:r>
          </w:p>
        </w:tc>
      </w:tr>
      <w:tr w:rsidR="0067027B" w:rsidRPr="001C0E1B" w14:paraId="2A4E54A6" w14:textId="77777777" w:rsidTr="0087545D">
        <w:trPr>
          <w:trHeight w:val="164"/>
          <w:jc w:val="center"/>
        </w:trPr>
        <w:tc>
          <w:tcPr>
            <w:tcW w:w="2077" w:type="pct"/>
            <w:gridSpan w:val="2"/>
            <w:shd w:val="clear" w:color="auto" w:fill="auto"/>
          </w:tcPr>
          <w:p w14:paraId="08E0D85D" w14:textId="77777777" w:rsidR="0067027B" w:rsidRPr="001C0E1B" w:rsidRDefault="0067027B" w:rsidP="0087545D">
            <w:pPr>
              <w:pStyle w:val="TAL"/>
              <w:rPr>
                <w:noProof/>
              </w:rPr>
            </w:pPr>
            <w:r w:rsidRPr="001C0E1B">
              <w:rPr>
                <w:noProof/>
              </w:rPr>
              <w:t>CP length</w:t>
            </w:r>
            <w:r w:rsidRPr="001C0E1B">
              <w:rPr>
                <w:noProof/>
              </w:rPr>
              <w:tab/>
            </w:r>
          </w:p>
        </w:tc>
        <w:tc>
          <w:tcPr>
            <w:tcW w:w="596" w:type="pct"/>
            <w:shd w:val="clear" w:color="auto" w:fill="auto"/>
          </w:tcPr>
          <w:p w14:paraId="34D92467" w14:textId="77777777" w:rsidR="0067027B" w:rsidRPr="001C0E1B" w:rsidRDefault="0067027B" w:rsidP="0087545D">
            <w:pPr>
              <w:pStyle w:val="TAC"/>
              <w:rPr>
                <w:noProof/>
              </w:rPr>
            </w:pPr>
          </w:p>
        </w:tc>
        <w:tc>
          <w:tcPr>
            <w:tcW w:w="1277" w:type="pct"/>
            <w:shd w:val="clear" w:color="auto" w:fill="auto"/>
          </w:tcPr>
          <w:p w14:paraId="09565B3D" w14:textId="77777777" w:rsidR="0067027B" w:rsidRPr="001C0E1B" w:rsidRDefault="0067027B" w:rsidP="0087545D">
            <w:pPr>
              <w:pStyle w:val="TAC"/>
              <w:rPr>
                <w:noProof/>
              </w:rPr>
            </w:pPr>
            <w:r w:rsidRPr="001C0E1B">
              <w:rPr>
                <w:noProof/>
              </w:rPr>
              <w:t>Normal</w:t>
            </w:r>
          </w:p>
        </w:tc>
        <w:tc>
          <w:tcPr>
            <w:tcW w:w="1050" w:type="pct"/>
          </w:tcPr>
          <w:p w14:paraId="50F6E224" w14:textId="77777777" w:rsidR="0067027B" w:rsidRPr="001C0E1B" w:rsidRDefault="0067027B" w:rsidP="0087545D">
            <w:pPr>
              <w:pStyle w:val="TAC"/>
              <w:rPr>
                <w:noProof/>
              </w:rPr>
            </w:pPr>
          </w:p>
        </w:tc>
      </w:tr>
      <w:tr w:rsidR="0067027B" w:rsidRPr="001C0E1B" w14:paraId="04369E23" w14:textId="77777777" w:rsidTr="0087545D">
        <w:trPr>
          <w:trHeight w:val="164"/>
          <w:jc w:val="center"/>
        </w:trPr>
        <w:tc>
          <w:tcPr>
            <w:tcW w:w="1217" w:type="pct"/>
            <w:tcBorders>
              <w:bottom w:val="nil"/>
            </w:tcBorders>
            <w:shd w:val="clear" w:color="auto" w:fill="auto"/>
          </w:tcPr>
          <w:p w14:paraId="1A12286B" w14:textId="77777777" w:rsidR="0067027B" w:rsidRPr="001C0E1B" w:rsidRDefault="0067027B" w:rsidP="0087545D">
            <w:pPr>
              <w:pStyle w:val="TAL"/>
              <w:rPr>
                <w:noProof/>
              </w:rPr>
            </w:pPr>
            <w:r w:rsidRPr="001C0E1B">
              <w:rPr>
                <w:noProof/>
              </w:rPr>
              <w:t>Beam failure detection transmission parameters</w:t>
            </w:r>
          </w:p>
        </w:tc>
        <w:tc>
          <w:tcPr>
            <w:tcW w:w="860" w:type="pct"/>
            <w:shd w:val="clear" w:color="auto" w:fill="auto"/>
          </w:tcPr>
          <w:p w14:paraId="45A5489E" w14:textId="77777777" w:rsidR="0067027B" w:rsidRPr="001C0E1B" w:rsidRDefault="0067027B" w:rsidP="0087545D">
            <w:pPr>
              <w:pStyle w:val="TAL"/>
              <w:rPr>
                <w:noProof/>
              </w:rPr>
            </w:pPr>
            <w:r w:rsidRPr="001C0E1B">
              <w:rPr>
                <w:noProof/>
              </w:rPr>
              <w:t>DCI format</w:t>
            </w:r>
          </w:p>
        </w:tc>
        <w:tc>
          <w:tcPr>
            <w:tcW w:w="596" w:type="pct"/>
            <w:shd w:val="clear" w:color="auto" w:fill="auto"/>
          </w:tcPr>
          <w:p w14:paraId="70DFB4A1" w14:textId="77777777" w:rsidR="0067027B" w:rsidRPr="001C0E1B" w:rsidRDefault="0067027B" w:rsidP="0087545D">
            <w:pPr>
              <w:pStyle w:val="TAC"/>
              <w:rPr>
                <w:noProof/>
              </w:rPr>
            </w:pPr>
          </w:p>
        </w:tc>
        <w:tc>
          <w:tcPr>
            <w:tcW w:w="1277" w:type="pct"/>
            <w:shd w:val="clear" w:color="auto" w:fill="auto"/>
          </w:tcPr>
          <w:p w14:paraId="51217F85" w14:textId="77777777" w:rsidR="0067027B" w:rsidRPr="001C0E1B" w:rsidRDefault="0067027B" w:rsidP="0087545D">
            <w:pPr>
              <w:pStyle w:val="TAC"/>
              <w:rPr>
                <w:noProof/>
              </w:rPr>
            </w:pPr>
            <w:r w:rsidRPr="001C0E1B">
              <w:rPr>
                <w:noProof/>
              </w:rPr>
              <w:t>1-0</w:t>
            </w:r>
          </w:p>
        </w:tc>
        <w:tc>
          <w:tcPr>
            <w:tcW w:w="1050" w:type="pct"/>
          </w:tcPr>
          <w:p w14:paraId="0D25F50D" w14:textId="77777777" w:rsidR="0067027B" w:rsidRPr="001C0E1B" w:rsidRDefault="0067027B" w:rsidP="0087545D">
            <w:pPr>
              <w:pStyle w:val="TAC"/>
              <w:rPr>
                <w:noProof/>
              </w:rPr>
            </w:pPr>
          </w:p>
        </w:tc>
      </w:tr>
      <w:tr w:rsidR="0067027B" w:rsidRPr="001C0E1B" w14:paraId="51B2F989" w14:textId="77777777" w:rsidTr="0087545D">
        <w:trPr>
          <w:trHeight w:val="352"/>
          <w:jc w:val="center"/>
        </w:trPr>
        <w:tc>
          <w:tcPr>
            <w:tcW w:w="1217" w:type="pct"/>
            <w:tcBorders>
              <w:top w:val="nil"/>
              <w:bottom w:val="nil"/>
            </w:tcBorders>
            <w:shd w:val="clear" w:color="auto" w:fill="auto"/>
          </w:tcPr>
          <w:p w14:paraId="3E5D50D9" w14:textId="77777777" w:rsidR="0067027B" w:rsidRPr="001C0E1B" w:rsidRDefault="0067027B" w:rsidP="0087545D">
            <w:pPr>
              <w:pStyle w:val="TAL"/>
              <w:rPr>
                <w:noProof/>
              </w:rPr>
            </w:pPr>
          </w:p>
        </w:tc>
        <w:tc>
          <w:tcPr>
            <w:tcW w:w="860" w:type="pct"/>
            <w:shd w:val="clear" w:color="auto" w:fill="auto"/>
          </w:tcPr>
          <w:p w14:paraId="1CF36E26" w14:textId="77777777" w:rsidR="0067027B" w:rsidRPr="001C0E1B" w:rsidRDefault="0067027B" w:rsidP="0087545D">
            <w:pPr>
              <w:pStyle w:val="TAL"/>
              <w:rPr>
                <w:noProof/>
              </w:rPr>
            </w:pPr>
            <w:r w:rsidRPr="001C0E1B">
              <w:rPr>
                <w:noProof/>
              </w:rPr>
              <w:t>Number of Control OFDM symbols</w:t>
            </w:r>
          </w:p>
        </w:tc>
        <w:tc>
          <w:tcPr>
            <w:tcW w:w="596" w:type="pct"/>
            <w:shd w:val="clear" w:color="auto" w:fill="auto"/>
          </w:tcPr>
          <w:p w14:paraId="41D56F10" w14:textId="77777777" w:rsidR="0067027B" w:rsidRPr="001C0E1B" w:rsidRDefault="0067027B" w:rsidP="0087545D">
            <w:pPr>
              <w:pStyle w:val="TAC"/>
              <w:rPr>
                <w:noProof/>
              </w:rPr>
            </w:pPr>
          </w:p>
        </w:tc>
        <w:tc>
          <w:tcPr>
            <w:tcW w:w="1277" w:type="pct"/>
            <w:shd w:val="clear" w:color="auto" w:fill="auto"/>
          </w:tcPr>
          <w:p w14:paraId="341288B0" w14:textId="77777777" w:rsidR="0067027B" w:rsidRPr="001C0E1B" w:rsidRDefault="0067027B" w:rsidP="0087545D">
            <w:pPr>
              <w:pStyle w:val="TAC"/>
              <w:rPr>
                <w:noProof/>
              </w:rPr>
            </w:pPr>
            <w:r w:rsidRPr="001C0E1B">
              <w:rPr>
                <w:noProof/>
              </w:rPr>
              <w:t>2</w:t>
            </w:r>
          </w:p>
        </w:tc>
        <w:tc>
          <w:tcPr>
            <w:tcW w:w="1050" w:type="pct"/>
          </w:tcPr>
          <w:p w14:paraId="4612938A" w14:textId="77777777" w:rsidR="0067027B" w:rsidRPr="001C0E1B" w:rsidRDefault="0067027B" w:rsidP="0087545D">
            <w:pPr>
              <w:pStyle w:val="TAC"/>
              <w:rPr>
                <w:noProof/>
              </w:rPr>
            </w:pPr>
          </w:p>
        </w:tc>
      </w:tr>
      <w:tr w:rsidR="0067027B" w:rsidRPr="001C0E1B" w14:paraId="5487EE3B" w14:textId="77777777" w:rsidTr="0087545D">
        <w:trPr>
          <w:trHeight w:val="176"/>
          <w:jc w:val="center"/>
        </w:trPr>
        <w:tc>
          <w:tcPr>
            <w:tcW w:w="1217" w:type="pct"/>
            <w:tcBorders>
              <w:top w:val="nil"/>
              <w:bottom w:val="nil"/>
            </w:tcBorders>
            <w:shd w:val="clear" w:color="auto" w:fill="auto"/>
          </w:tcPr>
          <w:p w14:paraId="5A1BE5E5" w14:textId="77777777" w:rsidR="0067027B" w:rsidRPr="001C0E1B" w:rsidRDefault="0067027B" w:rsidP="0087545D">
            <w:pPr>
              <w:pStyle w:val="TAL"/>
              <w:rPr>
                <w:noProof/>
              </w:rPr>
            </w:pPr>
          </w:p>
        </w:tc>
        <w:tc>
          <w:tcPr>
            <w:tcW w:w="860" w:type="pct"/>
            <w:shd w:val="clear" w:color="auto" w:fill="auto"/>
          </w:tcPr>
          <w:p w14:paraId="7B4F55F5" w14:textId="77777777" w:rsidR="0067027B" w:rsidRPr="001C0E1B" w:rsidRDefault="0067027B" w:rsidP="0087545D">
            <w:pPr>
              <w:pStyle w:val="TAL"/>
              <w:rPr>
                <w:noProof/>
              </w:rPr>
            </w:pPr>
            <w:r w:rsidRPr="001C0E1B">
              <w:rPr>
                <w:noProof/>
              </w:rPr>
              <w:t xml:space="preserve">Aggregation level </w:t>
            </w:r>
          </w:p>
        </w:tc>
        <w:tc>
          <w:tcPr>
            <w:tcW w:w="596" w:type="pct"/>
            <w:shd w:val="clear" w:color="auto" w:fill="auto"/>
          </w:tcPr>
          <w:p w14:paraId="2DA19B0E" w14:textId="77777777" w:rsidR="0067027B" w:rsidRPr="001C0E1B" w:rsidRDefault="0067027B" w:rsidP="0087545D">
            <w:pPr>
              <w:pStyle w:val="TAC"/>
              <w:rPr>
                <w:noProof/>
              </w:rPr>
            </w:pPr>
            <w:r w:rsidRPr="001C0E1B">
              <w:rPr>
                <w:noProof/>
              </w:rPr>
              <w:t>CCE</w:t>
            </w:r>
          </w:p>
        </w:tc>
        <w:tc>
          <w:tcPr>
            <w:tcW w:w="1277" w:type="pct"/>
            <w:shd w:val="clear" w:color="auto" w:fill="auto"/>
          </w:tcPr>
          <w:p w14:paraId="2BC63616" w14:textId="77777777" w:rsidR="0067027B" w:rsidRPr="001C0E1B" w:rsidRDefault="0067027B" w:rsidP="0087545D">
            <w:pPr>
              <w:pStyle w:val="TAC"/>
              <w:rPr>
                <w:noProof/>
              </w:rPr>
            </w:pPr>
            <w:r w:rsidRPr="001C0E1B">
              <w:rPr>
                <w:noProof/>
              </w:rPr>
              <w:t>8</w:t>
            </w:r>
          </w:p>
        </w:tc>
        <w:tc>
          <w:tcPr>
            <w:tcW w:w="1050" w:type="pct"/>
          </w:tcPr>
          <w:p w14:paraId="6E15C733" w14:textId="77777777" w:rsidR="0067027B" w:rsidRPr="001C0E1B" w:rsidRDefault="0067027B" w:rsidP="0087545D">
            <w:pPr>
              <w:pStyle w:val="TAC"/>
              <w:rPr>
                <w:noProof/>
              </w:rPr>
            </w:pPr>
          </w:p>
        </w:tc>
      </w:tr>
      <w:tr w:rsidR="0067027B" w:rsidRPr="001C0E1B" w14:paraId="0FAEABA0" w14:textId="77777777" w:rsidTr="0087545D">
        <w:trPr>
          <w:trHeight w:val="872"/>
          <w:jc w:val="center"/>
        </w:trPr>
        <w:tc>
          <w:tcPr>
            <w:tcW w:w="1217" w:type="pct"/>
            <w:tcBorders>
              <w:top w:val="nil"/>
              <w:bottom w:val="nil"/>
            </w:tcBorders>
            <w:shd w:val="clear" w:color="auto" w:fill="auto"/>
          </w:tcPr>
          <w:p w14:paraId="7DCB2D43" w14:textId="77777777" w:rsidR="0067027B" w:rsidRPr="001C0E1B" w:rsidRDefault="0067027B" w:rsidP="0087545D">
            <w:pPr>
              <w:pStyle w:val="TAL"/>
              <w:rPr>
                <w:noProof/>
              </w:rPr>
            </w:pPr>
          </w:p>
        </w:tc>
        <w:tc>
          <w:tcPr>
            <w:tcW w:w="860" w:type="pct"/>
            <w:shd w:val="clear" w:color="auto" w:fill="auto"/>
          </w:tcPr>
          <w:p w14:paraId="76946FC1" w14:textId="77777777" w:rsidR="0067027B" w:rsidRPr="001C0E1B" w:rsidRDefault="0067027B" w:rsidP="0087545D">
            <w:pPr>
              <w:pStyle w:val="TAL"/>
              <w:rPr>
                <w:noProof/>
              </w:rPr>
            </w:pPr>
            <w:r w:rsidRPr="001C0E1B">
              <w:rPr>
                <w:rFonts w:eastAsia="?? ??"/>
              </w:rPr>
              <w:t>Ratio of hypothetical PDCCH RE energy to average CSI-RS RE energy</w:t>
            </w:r>
          </w:p>
        </w:tc>
        <w:tc>
          <w:tcPr>
            <w:tcW w:w="596" w:type="pct"/>
            <w:shd w:val="clear" w:color="auto" w:fill="auto"/>
          </w:tcPr>
          <w:p w14:paraId="3790283D" w14:textId="77777777" w:rsidR="0067027B" w:rsidRPr="001C0E1B" w:rsidRDefault="0067027B" w:rsidP="0087545D">
            <w:pPr>
              <w:pStyle w:val="TAC"/>
              <w:rPr>
                <w:noProof/>
              </w:rPr>
            </w:pPr>
            <w:r w:rsidRPr="001C0E1B">
              <w:rPr>
                <w:noProof/>
              </w:rPr>
              <w:t>dB</w:t>
            </w:r>
          </w:p>
        </w:tc>
        <w:tc>
          <w:tcPr>
            <w:tcW w:w="1277" w:type="pct"/>
            <w:shd w:val="clear" w:color="auto" w:fill="auto"/>
          </w:tcPr>
          <w:p w14:paraId="30648002" w14:textId="77777777" w:rsidR="0067027B" w:rsidRPr="001C0E1B" w:rsidRDefault="0067027B" w:rsidP="0087545D">
            <w:pPr>
              <w:pStyle w:val="TAC"/>
              <w:rPr>
                <w:noProof/>
              </w:rPr>
            </w:pPr>
            <w:r w:rsidRPr="001C0E1B">
              <w:rPr>
                <w:noProof/>
              </w:rPr>
              <w:t>0</w:t>
            </w:r>
          </w:p>
        </w:tc>
        <w:tc>
          <w:tcPr>
            <w:tcW w:w="1050" w:type="pct"/>
          </w:tcPr>
          <w:p w14:paraId="1A8F8A05" w14:textId="77777777" w:rsidR="0067027B" w:rsidRPr="001C0E1B" w:rsidRDefault="0067027B" w:rsidP="0087545D">
            <w:pPr>
              <w:pStyle w:val="TAC"/>
              <w:rPr>
                <w:noProof/>
              </w:rPr>
            </w:pPr>
          </w:p>
        </w:tc>
      </w:tr>
      <w:tr w:rsidR="0067027B" w:rsidRPr="001C0E1B" w14:paraId="274E1A78" w14:textId="77777777" w:rsidTr="0087545D">
        <w:trPr>
          <w:trHeight w:val="859"/>
          <w:jc w:val="center"/>
        </w:trPr>
        <w:tc>
          <w:tcPr>
            <w:tcW w:w="1217" w:type="pct"/>
            <w:tcBorders>
              <w:top w:val="nil"/>
              <w:bottom w:val="nil"/>
            </w:tcBorders>
            <w:shd w:val="clear" w:color="auto" w:fill="auto"/>
          </w:tcPr>
          <w:p w14:paraId="3AFAC961" w14:textId="77777777" w:rsidR="0067027B" w:rsidRPr="001C0E1B" w:rsidRDefault="0067027B" w:rsidP="0087545D">
            <w:pPr>
              <w:pStyle w:val="TAL"/>
              <w:rPr>
                <w:noProof/>
              </w:rPr>
            </w:pPr>
          </w:p>
        </w:tc>
        <w:tc>
          <w:tcPr>
            <w:tcW w:w="860" w:type="pct"/>
            <w:shd w:val="clear" w:color="auto" w:fill="auto"/>
          </w:tcPr>
          <w:p w14:paraId="420C672E" w14:textId="77777777" w:rsidR="0067027B" w:rsidRPr="001C0E1B" w:rsidRDefault="0067027B" w:rsidP="0087545D">
            <w:pPr>
              <w:pStyle w:val="TAL"/>
              <w:rPr>
                <w:noProof/>
              </w:rPr>
            </w:pPr>
            <w:r w:rsidRPr="001C0E1B">
              <w:rPr>
                <w:rFonts w:eastAsia="?? ??"/>
              </w:rPr>
              <w:t>Ratio of hypothetical PDCCH DMRS energy to average CSI-RS RE energy</w:t>
            </w:r>
          </w:p>
        </w:tc>
        <w:tc>
          <w:tcPr>
            <w:tcW w:w="596" w:type="pct"/>
            <w:shd w:val="clear" w:color="auto" w:fill="auto"/>
          </w:tcPr>
          <w:p w14:paraId="70DF1A7D" w14:textId="77777777" w:rsidR="0067027B" w:rsidRPr="001C0E1B" w:rsidRDefault="0067027B" w:rsidP="0087545D">
            <w:pPr>
              <w:pStyle w:val="TAC"/>
              <w:rPr>
                <w:noProof/>
              </w:rPr>
            </w:pPr>
            <w:r w:rsidRPr="001C0E1B">
              <w:rPr>
                <w:noProof/>
              </w:rPr>
              <w:t>dB</w:t>
            </w:r>
          </w:p>
        </w:tc>
        <w:tc>
          <w:tcPr>
            <w:tcW w:w="1277" w:type="pct"/>
            <w:shd w:val="clear" w:color="auto" w:fill="auto"/>
          </w:tcPr>
          <w:p w14:paraId="3A0811E4" w14:textId="77777777" w:rsidR="0067027B" w:rsidRPr="001C0E1B" w:rsidRDefault="0067027B" w:rsidP="0087545D">
            <w:pPr>
              <w:pStyle w:val="TAC"/>
              <w:rPr>
                <w:noProof/>
              </w:rPr>
            </w:pPr>
            <w:r w:rsidRPr="001C0E1B">
              <w:rPr>
                <w:noProof/>
              </w:rPr>
              <w:t>0</w:t>
            </w:r>
          </w:p>
        </w:tc>
        <w:tc>
          <w:tcPr>
            <w:tcW w:w="1050" w:type="pct"/>
          </w:tcPr>
          <w:p w14:paraId="62A321A1" w14:textId="77777777" w:rsidR="0067027B" w:rsidRPr="001C0E1B" w:rsidRDefault="0067027B" w:rsidP="0087545D">
            <w:pPr>
              <w:pStyle w:val="TAC"/>
              <w:rPr>
                <w:noProof/>
              </w:rPr>
            </w:pPr>
          </w:p>
        </w:tc>
      </w:tr>
      <w:tr w:rsidR="0067027B" w:rsidRPr="001C0E1B" w14:paraId="3BEB8230" w14:textId="77777777" w:rsidTr="0087545D">
        <w:trPr>
          <w:trHeight w:val="379"/>
          <w:jc w:val="center"/>
        </w:trPr>
        <w:tc>
          <w:tcPr>
            <w:tcW w:w="1217" w:type="pct"/>
            <w:tcBorders>
              <w:top w:val="nil"/>
              <w:bottom w:val="nil"/>
            </w:tcBorders>
            <w:shd w:val="clear" w:color="auto" w:fill="auto"/>
          </w:tcPr>
          <w:p w14:paraId="7A5A4688" w14:textId="77777777" w:rsidR="0067027B" w:rsidRPr="001C0E1B" w:rsidRDefault="0067027B" w:rsidP="0087545D">
            <w:pPr>
              <w:pStyle w:val="TAL"/>
              <w:rPr>
                <w:noProof/>
              </w:rPr>
            </w:pPr>
          </w:p>
        </w:tc>
        <w:tc>
          <w:tcPr>
            <w:tcW w:w="860" w:type="pct"/>
            <w:shd w:val="clear" w:color="auto" w:fill="auto"/>
            <w:vAlign w:val="center"/>
          </w:tcPr>
          <w:p w14:paraId="7450C08C" w14:textId="77777777" w:rsidR="0067027B" w:rsidRPr="001C0E1B" w:rsidRDefault="0067027B" w:rsidP="0087545D">
            <w:pPr>
              <w:pStyle w:val="TAL"/>
              <w:rPr>
                <w:rFonts w:eastAsia="?? ??"/>
              </w:rPr>
            </w:pPr>
            <w:r w:rsidRPr="001C0E1B">
              <w:rPr>
                <w:rFonts w:eastAsia="?? ??"/>
              </w:rPr>
              <w:t>DMRS precoder granularity</w:t>
            </w:r>
          </w:p>
        </w:tc>
        <w:tc>
          <w:tcPr>
            <w:tcW w:w="596" w:type="pct"/>
            <w:shd w:val="clear" w:color="auto" w:fill="auto"/>
            <w:vAlign w:val="center"/>
          </w:tcPr>
          <w:p w14:paraId="58F79F7D" w14:textId="77777777" w:rsidR="0067027B" w:rsidRPr="001C0E1B" w:rsidRDefault="0067027B" w:rsidP="0087545D">
            <w:pPr>
              <w:pStyle w:val="TAC"/>
              <w:rPr>
                <w:rFonts w:eastAsia="?? ??"/>
              </w:rPr>
            </w:pPr>
          </w:p>
        </w:tc>
        <w:tc>
          <w:tcPr>
            <w:tcW w:w="1277" w:type="pct"/>
            <w:shd w:val="clear" w:color="auto" w:fill="auto"/>
          </w:tcPr>
          <w:p w14:paraId="2EAE5627" w14:textId="77777777" w:rsidR="0067027B" w:rsidRPr="001C0E1B" w:rsidRDefault="0067027B" w:rsidP="0087545D">
            <w:pPr>
              <w:pStyle w:val="TAC"/>
              <w:rPr>
                <w:noProof/>
              </w:rPr>
            </w:pPr>
            <w:r w:rsidRPr="001C0E1B">
              <w:rPr>
                <w:rFonts w:eastAsia="?? ??"/>
              </w:rPr>
              <w:t>REG bundle size</w:t>
            </w:r>
          </w:p>
        </w:tc>
        <w:tc>
          <w:tcPr>
            <w:tcW w:w="1050" w:type="pct"/>
          </w:tcPr>
          <w:p w14:paraId="712BE48A" w14:textId="77777777" w:rsidR="0067027B" w:rsidRPr="001C0E1B" w:rsidRDefault="0067027B" w:rsidP="0087545D">
            <w:pPr>
              <w:pStyle w:val="TAC"/>
              <w:rPr>
                <w:rFonts w:eastAsia="?? ??"/>
              </w:rPr>
            </w:pPr>
          </w:p>
        </w:tc>
      </w:tr>
      <w:tr w:rsidR="0067027B" w:rsidRPr="001C0E1B" w14:paraId="70A3653D" w14:textId="77777777" w:rsidTr="0087545D">
        <w:trPr>
          <w:trHeight w:val="188"/>
          <w:jc w:val="center"/>
        </w:trPr>
        <w:tc>
          <w:tcPr>
            <w:tcW w:w="1217" w:type="pct"/>
            <w:tcBorders>
              <w:top w:val="nil"/>
            </w:tcBorders>
            <w:shd w:val="clear" w:color="auto" w:fill="auto"/>
          </w:tcPr>
          <w:p w14:paraId="54EE2F3F" w14:textId="77777777" w:rsidR="0067027B" w:rsidRPr="001C0E1B" w:rsidRDefault="0067027B" w:rsidP="0087545D">
            <w:pPr>
              <w:pStyle w:val="TAL"/>
              <w:rPr>
                <w:noProof/>
              </w:rPr>
            </w:pPr>
          </w:p>
        </w:tc>
        <w:tc>
          <w:tcPr>
            <w:tcW w:w="860" w:type="pct"/>
            <w:shd w:val="clear" w:color="auto" w:fill="auto"/>
            <w:vAlign w:val="center"/>
          </w:tcPr>
          <w:p w14:paraId="50976C7C" w14:textId="77777777" w:rsidR="0067027B" w:rsidRPr="001C0E1B" w:rsidRDefault="0067027B" w:rsidP="0087545D">
            <w:pPr>
              <w:pStyle w:val="TAL"/>
              <w:rPr>
                <w:rFonts w:eastAsia="?? ??"/>
              </w:rPr>
            </w:pPr>
            <w:r w:rsidRPr="001C0E1B">
              <w:rPr>
                <w:rFonts w:eastAsia="?? ??"/>
              </w:rPr>
              <w:t>REG bundle size</w:t>
            </w:r>
          </w:p>
        </w:tc>
        <w:tc>
          <w:tcPr>
            <w:tcW w:w="596" w:type="pct"/>
            <w:shd w:val="clear" w:color="auto" w:fill="auto"/>
            <w:vAlign w:val="center"/>
          </w:tcPr>
          <w:p w14:paraId="5C29C0C3" w14:textId="77777777" w:rsidR="0067027B" w:rsidRPr="001C0E1B" w:rsidRDefault="0067027B" w:rsidP="0087545D">
            <w:pPr>
              <w:pStyle w:val="TAC"/>
              <w:rPr>
                <w:rFonts w:eastAsia="?? ??"/>
              </w:rPr>
            </w:pPr>
          </w:p>
        </w:tc>
        <w:tc>
          <w:tcPr>
            <w:tcW w:w="1277" w:type="pct"/>
            <w:shd w:val="clear" w:color="auto" w:fill="auto"/>
          </w:tcPr>
          <w:p w14:paraId="48D4F260" w14:textId="77777777" w:rsidR="0067027B" w:rsidRPr="001C0E1B" w:rsidRDefault="0067027B" w:rsidP="0087545D">
            <w:pPr>
              <w:pStyle w:val="TAC"/>
              <w:rPr>
                <w:noProof/>
              </w:rPr>
            </w:pPr>
            <w:r w:rsidRPr="001C0E1B">
              <w:rPr>
                <w:noProof/>
              </w:rPr>
              <w:t>6</w:t>
            </w:r>
          </w:p>
        </w:tc>
        <w:tc>
          <w:tcPr>
            <w:tcW w:w="1050" w:type="pct"/>
          </w:tcPr>
          <w:p w14:paraId="2C63182E" w14:textId="77777777" w:rsidR="0067027B" w:rsidRPr="001C0E1B" w:rsidRDefault="0067027B" w:rsidP="0087545D">
            <w:pPr>
              <w:pStyle w:val="TAC"/>
              <w:rPr>
                <w:noProof/>
              </w:rPr>
            </w:pPr>
          </w:p>
        </w:tc>
      </w:tr>
      <w:tr w:rsidR="0067027B" w:rsidRPr="001C0E1B" w14:paraId="3F9C325B" w14:textId="77777777" w:rsidTr="0087545D">
        <w:trPr>
          <w:trHeight w:val="176"/>
          <w:jc w:val="center"/>
        </w:trPr>
        <w:tc>
          <w:tcPr>
            <w:tcW w:w="2077" w:type="pct"/>
            <w:gridSpan w:val="2"/>
            <w:shd w:val="clear" w:color="auto" w:fill="auto"/>
          </w:tcPr>
          <w:p w14:paraId="476FCEC5" w14:textId="77777777" w:rsidR="0067027B" w:rsidRPr="001C0E1B" w:rsidRDefault="0067027B" w:rsidP="0087545D">
            <w:pPr>
              <w:pStyle w:val="TAL"/>
              <w:rPr>
                <w:noProof/>
              </w:rPr>
            </w:pPr>
            <w:r w:rsidRPr="001C0E1B">
              <w:rPr>
                <w:noProof/>
              </w:rPr>
              <w:t>DRX</w:t>
            </w:r>
          </w:p>
        </w:tc>
        <w:tc>
          <w:tcPr>
            <w:tcW w:w="596" w:type="pct"/>
            <w:shd w:val="clear" w:color="auto" w:fill="auto"/>
          </w:tcPr>
          <w:p w14:paraId="275C2DEA" w14:textId="77777777" w:rsidR="0067027B" w:rsidRPr="001C0E1B" w:rsidRDefault="0067027B" w:rsidP="0087545D">
            <w:pPr>
              <w:pStyle w:val="TAC"/>
              <w:rPr>
                <w:noProof/>
              </w:rPr>
            </w:pPr>
          </w:p>
        </w:tc>
        <w:tc>
          <w:tcPr>
            <w:tcW w:w="1277" w:type="pct"/>
            <w:shd w:val="clear" w:color="auto" w:fill="auto"/>
          </w:tcPr>
          <w:p w14:paraId="165A3563" w14:textId="77777777" w:rsidR="0067027B" w:rsidRPr="001C0E1B" w:rsidRDefault="0067027B" w:rsidP="0087545D">
            <w:pPr>
              <w:pStyle w:val="TAC"/>
              <w:rPr>
                <w:iCs/>
              </w:rPr>
            </w:pPr>
            <w:r w:rsidRPr="001C0E1B">
              <w:rPr>
                <w:iCs/>
              </w:rPr>
              <w:t>OFF</w:t>
            </w:r>
          </w:p>
        </w:tc>
        <w:tc>
          <w:tcPr>
            <w:tcW w:w="1050" w:type="pct"/>
          </w:tcPr>
          <w:p w14:paraId="1DBEE677" w14:textId="77777777" w:rsidR="0067027B" w:rsidRPr="001C0E1B" w:rsidRDefault="0067027B" w:rsidP="0087545D">
            <w:pPr>
              <w:pStyle w:val="TAC"/>
              <w:rPr>
                <w:i/>
                <w:iCs/>
              </w:rPr>
            </w:pPr>
          </w:p>
        </w:tc>
      </w:tr>
      <w:tr w:rsidR="0067027B" w:rsidRPr="001C0E1B" w14:paraId="20F936FF" w14:textId="77777777" w:rsidTr="0087545D">
        <w:trPr>
          <w:trHeight w:val="164"/>
          <w:jc w:val="center"/>
        </w:trPr>
        <w:tc>
          <w:tcPr>
            <w:tcW w:w="2077" w:type="pct"/>
            <w:gridSpan w:val="2"/>
            <w:shd w:val="clear" w:color="auto" w:fill="auto"/>
          </w:tcPr>
          <w:p w14:paraId="66449FB4" w14:textId="77777777" w:rsidR="0067027B" w:rsidRPr="001C0E1B" w:rsidRDefault="0067027B" w:rsidP="0087545D">
            <w:pPr>
              <w:pStyle w:val="TAL"/>
              <w:rPr>
                <w:noProof/>
              </w:rPr>
            </w:pPr>
            <w:r w:rsidRPr="001C0E1B">
              <w:rPr>
                <w:noProof/>
              </w:rPr>
              <w:t xml:space="preserve">Gap pattern ID </w:t>
            </w:r>
          </w:p>
        </w:tc>
        <w:tc>
          <w:tcPr>
            <w:tcW w:w="596" w:type="pct"/>
            <w:shd w:val="clear" w:color="auto" w:fill="auto"/>
          </w:tcPr>
          <w:p w14:paraId="71AFA3A4" w14:textId="77777777" w:rsidR="0067027B" w:rsidRPr="001C0E1B" w:rsidRDefault="0067027B" w:rsidP="0087545D">
            <w:pPr>
              <w:pStyle w:val="TAC"/>
              <w:rPr>
                <w:noProof/>
              </w:rPr>
            </w:pPr>
          </w:p>
        </w:tc>
        <w:tc>
          <w:tcPr>
            <w:tcW w:w="1277" w:type="pct"/>
            <w:shd w:val="clear" w:color="auto" w:fill="auto"/>
          </w:tcPr>
          <w:p w14:paraId="7A25AFF4" w14:textId="77777777" w:rsidR="0067027B" w:rsidRPr="001C0E1B" w:rsidRDefault="0067027B" w:rsidP="0087545D">
            <w:pPr>
              <w:pStyle w:val="TAC"/>
              <w:rPr>
                <w:iCs/>
              </w:rPr>
            </w:pPr>
            <w:r w:rsidRPr="001C0E1B">
              <w:rPr>
                <w:iCs/>
              </w:rPr>
              <w:t>N.A.</w:t>
            </w:r>
          </w:p>
        </w:tc>
        <w:tc>
          <w:tcPr>
            <w:tcW w:w="1050" w:type="pct"/>
          </w:tcPr>
          <w:p w14:paraId="12DC1AB4" w14:textId="77777777" w:rsidR="0067027B" w:rsidRPr="001C0E1B" w:rsidRDefault="0067027B" w:rsidP="0087545D">
            <w:pPr>
              <w:pStyle w:val="TAC"/>
              <w:rPr>
                <w:iCs/>
              </w:rPr>
            </w:pPr>
          </w:p>
        </w:tc>
      </w:tr>
      <w:tr w:rsidR="0067027B" w:rsidRPr="001C0E1B" w14:paraId="402CB867" w14:textId="77777777" w:rsidTr="0087545D">
        <w:trPr>
          <w:trHeight w:val="164"/>
          <w:jc w:val="center"/>
        </w:trPr>
        <w:tc>
          <w:tcPr>
            <w:tcW w:w="2077" w:type="pct"/>
            <w:gridSpan w:val="2"/>
            <w:shd w:val="clear" w:color="auto" w:fill="auto"/>
          </w:tcPr>
          <w:p w14:paraId="13BF92AE" w14:textId="77777777" w:rsidR="0067027B" w:rsidRPr="001C0E1B" w:rsidRDefault="0067027B" w:rsidP="0087545D">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96" w:type="pct"/>
            <w:shd w:val="clear" w:color="auto" w:fill="auto"/>
          </w:tcPr>
          <w:p w14:paraId="376ADFF9" w14:textId="77777777" w:rsidR="0067027B" w:rsidRPr="001C0E1B" w:rsidRDefault="0067027B" w:rsidP="0087545D">
            <w:pPr>
              <w:pStyle w:val="TAC"/>
              <w:rPr>
                <w:noProof/>
              </w:rPr>
            </w:pPr>
          </w:p>
        </w:tc>
        <w:tc>
          <w:tcPr>
            <w:tcW w:w="1277" w:type="pct"/>
            <w:shd w:val="clear" w:color="auto" w:fill="auto"/>
          </w:tcPr>
          <w:p w14:paraId="1A1F273B" w14:textId="77777777" w:rsidR="0067027B" w:rsidRPr="001C0E1B" w:rsidRDefault="0067027B" w:rsidP="0087545D">
            <w:pPr>
              <w:pStyle w:val="TAC"/>
              <w:rPr>
                <w:iCs/>
              </w:rPr>
            </w:pPr>
            <w:r w:rsidRPr="001C0E1B">
              <w:rPr>
                <w:iCs/>
              </w:rPr>
              <w:t>1</w:t>
            </w:r>
          </w:p>
        </w:tc>
        <w:tc>
          <w:tcPr>
            <w:tcW w:w="1050" w:type="pct"/>
          </w:tcPr>
          <w:p w14:paraId="3830B8C2" w14:textId="77777777" w:rsidR="0067027B" w:rsidRPr="001C0E1B" w:rsidRDefault="0067027B" w:rsidP="0087545D">
            <w:pPr>
              <w:pStyle w:val="TAC"/>
              <w:rPr>
                <w:iCs/>
              </w:rPr>
            </w:pPr>
          </w:p>
        </w:tc>
      </w:tr>
      <w:tr w:rsidR="0067027B" w:rsidRPr="001C0E1B" w14:paraId="2F83A1DF" w14:textId="77777777" w:rsidTr="0087545D">
        <w:trPr>
          <w:trHeight w:val="164"/>
          <w:jc w:val="center"/>
        </w:trPr>
        <w:tc>
          <w:tcPr>
            <w:tcW w:w="2077" w:type="pct"/>
            <w:gridSpan w:val="2"/>
            <w:shd w:val="clear" w:color="auto" w:fill="auto"/>
          </w:tcPr>
          <w:p w14:paraId="0EAB1DAA" w14:textId="77777777" w:rsidR="0067027B" w:rsidRPr="001C0E1B" w:rsidRDefault="0067027B" w:rsidP="0087545D">
            <w:pPr>
              <w:pStyle w:val="TAL"/>
            </w:pPr>
            <w:r w:rsidRPr="001C0E1B">
              <w:t>rlmInSyncOutOfSyncThreshold</w:t>
            </w:r>
          </w:p>
        </w:tc>
        <w:tc>
          <w:tcPr>
            <w:tcW w:w="596" w:type="pct"/>
            <w:shd w:val="clear" w:color="auto" w:fill="auto"/>
          </w:tcPr>
          <w:p w14:paraId="559DB8DB" w14:textId="77777777" w:rsidR="0067027B" w:rsidRPr="001C0E1B" w:rsidRDefault="0067027B" w:rsidP="0087545D">
            <w:pPr>
              <w:pStyle w:val="TAC"/>
              <w:rPr>
                <w:noProof/>
              </w:rPr>
            </w:pPr>
          </w:p>
        </w:tc>
        <w:tc>
          <w:tcPr>
            <w:tcW w:w="1277" w:type="pct"/>
            <w:shd w:val="clear" w:color="auto" w:fill="auto"/>
          </w:tcPr>
          <w:p w14:paraId="1EC988F2" w14:textId="77777777" w:rsidR="0067027B" w:rsidRPr="001C0E1B" w:rsidRDefault="0067027B" w:rsidP="0087545D">
            <w:pPr>
              <w:pStyle w:val="TAC"/>
              <w:rPr>
                <w:iCs/>
              </w:rPr>
            </w:pPr>
            <w:r w:rsidRPr="001C0E1B">
              <w:rPr>
                <w:iCs/>
              </w:rPr>
              <w:t>absent</w:t>
            </w:r>
          </w:p>
        </w:tc>
        <w:tc>
          <w:tcPr>
            <w:tcW w:w="1050" w:type="pct"/>
          </w:tcPr>
          <w:p w14:paraId="34976828" w14:textId="77777777" w:rsidR="0067027B" w:rsidRPr="001C0E1B" w:rsidRDefault="0067027B" w:rsidP="0087545D">
            <w:pPr>
              <w:pStyle w:val="TAC"/>
              <w:rPr>
                <w:iCs/>
              </w:rPr>
            </w:pPr>
            <w:r w:rsidRPr="001C0E1B">
              <w:rPr>
                <w:iCs/>
              </w:rPr>
              <w:t>When the field is absent, the UE applies the value 0. (Table 8.1.1-1).</w:t>
            </w:r>
          </w:p>
        </w:tc>
      </w:tr>
      <w:tr w:rsidR="0067027B" w:rsidRPr="001C0E1B" w14:paraId="4B8C6B28" w14:textId="77777777" w:rsidTr="0087545D">
        <w:trPr>
          <w:trHeight w:val="340"/>
          <w:jc w:val="center"/>
        </w:trPr>
        <w:tc>
          <w:tcPr>
            <w:tcW w:w="2077" w:type="pct"/>
            <w:gridSpan w:val="2"/>
            <w:shd w:val="clear" w:color="auto" w:fill="auto"/>
          </w:tcPr>
          <w:p w14:paraId="67E5AB98" w14:textId="77777777" w:rsidR="0067027B" w:rsidRPr="001C0E1B" w:rsidRDefault="0067027B" w:rsidP="0087545D">
            <w:pPr>
              <w:pStyle w:val="TAL"/>
              <w:rPr>
                <w:noProof/>
              </w:rPr>
            </w:pPr>
            <w:r w:rsidRPr="001C0E1B">
              <w:t>rsrp-ThresholdSSB</w:t>
            </w:r>
          </w:p>
        </w:tc>
        <w:tc>
          <w:tcPr>
            <w:tcW w:w="596" w:type="pct"/>
            <w:shd w:val="clear" w:color="auto" w:fill="auto"/>
          </w:tcPr>
          <w:p w14:paraId="70F4E046" w14:textId="77777777" w:rsidR="0067027B" w:rsidRPr="001C0E1B" w:rsidRDefault="0067027B" w:rsidP="0087545D">
            <w:pPr>
              <w:pStyle w:val="TAC"/>
              <w:rPr>
                <w:noProof/>
              </w:rPr>
            </w:pPr>
            <w:r w:rsidRPr="001C0E1B">
              <w:rPr>
                <w:noProof/>
              </w:rPr>
              <w:t>dBm/SCS kHz</w:t>
            </w:r>
          </w:p>
        </w:tc>
        <w:tc>
          <w:tcPr>
            <w:tcW w:w="1277" w:type="pct"/>
            <w:shd w:val="clear" w:color="auto" w:fill="auto"/>
          </w:tcPr>
          <w:p w14:paraId="7D4CD982" w14:textId="77777777" w:rsidR="0067027B" w:rsidRPr="001C0E1B" w:rsidRDefault="0067027B" w:rsidP="0087545D">
            <w:pPr>
              <w:pStyle w:val="TAC"/>
              <w:rPr>
                <w:noProof/>
              </w:rPr>
            </w:pPr>
            <w:r>
              <w:rPr>
                <w:iCs/>
                <w:lang w:eastAsia="zh-CN"/>
              </w:rPr>
              <w:t>-94.5</w:t>
            </w:r>
          </w:p>
        </w:tc>
        <w:tc>
          <w:tcPr>
            <w:tcW w:w="1050" w:type="pct"/>
          </w:tcPr>
          <w:p w14:paraId="084148A4" w14:textId="77777777" w:rsidR="0067027B" w:rsidRPr="001C0E1B" w:rsidRDefault="0067027B" w:rsidP="0087545D">
            <w:pPr>
              <w:pStyle w:val="TAC"/>
              <w:rPr>
                <w:iCs/>
              </w:rPr>
            </w:pPr>
            <w:r w:rsidRPr="001C0E1B">
              <w:rPr>
                <w:noProof/>
              </w:rPr>
              <w:t>Threshold used for Q</w:t>
            </w:r>
            <w:r w:rsidRPr="001C0E1B">
              <w:rPr>
                <w:noProof/>
                <w:vertAlign w:val="subscript"/>
              </w:rPr>
              <w:t>in_LR_SSB</w:t>
            </w:r>
          </w:p>
        </w:tc>
      </w:tr>
      <w:tr w:rsidR="0067027B" w:rsidRPr="001C0E1B" w14:paraId="44AB75D5" w14:textId="77777777" w:rsidTr="0087545D">
        <w:trPr>
          <w:trHeight w:val="340"/>
          <w:jc w:val="center"/>
        </w:trPr>
        <w:tc>
          <w:tcPr>
            <w:tcW w:w="2077" w:type="pct"/>
            <w:gridSpan w:val="2"/>
            <w:shd w:val="clear" w:color="auto" w:fill="auto"/>
          </w:tcPr>
          <w:p w14:paraId="64F7C47B" w14:textId="77777777" w:rsidR="0067027B" w:rsidRPr="001C0E1B" w:rsidRDefault="0067027B" w:rsidP="0087545D">
            <w:pPr>
              <w:pStyle w:val="TAL"/>
            </w:pPr>
            <w:r w:rsidRPr="001C0E1B">
              <w:t>powerControlOffsetSS</w:t>
            </w:r>
          </w:p>
        </w:tc>
        <w:tc>
          <w:tcPr>
            <w:tcW w:w="596" w:type="pct"/>
            <w:shd w:val="clear" w:color="auto" w:fill="auto"/>
          </w:tcPr>
          <w:p w14:paraId="1039928E" w14:textId="77777777" w:rsidR="0067027B" w:rsidRPr="001C0E1B" w:rsidRDefault="0067027B" w:rsidP="0087545D">
            <w:pPr>
              <w:pStyle w:val="TAC"/>
              <w:rPr>
                <w:noProof/>
              </w:rPr>
            </w:pPr>
          </w:p>
        </w:tc>
        <w:tc>
          <w:tcPr>
            <w:tcW w:w="1277" w:type="pct"/>
            <w:shd w:val="clear" w:color="auto" w:fill="auto"/>
          </w:tcPr>
          <w:p w14:paraId="0BB80C55" w14:textId="77777777" w:rsidR="0067027B" w:rsidRPr="001C0E1B" w:rsidRDefault="0067027B" w:rsidP="0087545D">
            <w:pPr>
              <w:pStyle w:val="TAC"/>
              <w:rPr>
                <w:iCs/>
              </w:rPr>
            </w:pPr>
            <w:r w:rsidRPr="00A62BB0">
              <w:rPr>
                <w:iCs/>
              </w:rPr>
              <w:t>db0</w:t>
            </w:r>
          </w:p>
        </w:tc>
        <w:tc>
          <w:tcPr>
            <w:tcW w:w="1050" w:type="pct"/>
          </w:tcPr>
          <w:p w14:paraId="2EBDDBF1" w14:textId="77777777" w:rsidR="0067027B" w:rsidRPr="001C0E1B" w:rsidRDefault="0067027B" w:rsidP="0087545D">
            <w:pPr>
              <w:pStyle w:val="TAC"/>
              <w:rPr>
                <w:noProof/>
              </w:rPr>
            </w:pPr>
            <w:r w:rsidRPr="001C0E1B">
              <w:rPr>
                <w:noProof/>
              </w:rPr>
              <w:t>Used for deriving rsrp-ThresholdCSI-RS</w:t>
            </w:r>
          </w:p>
        </w:tc>
      </w:tr>
      <w:tr w:rsidR="0067027B" w:rsidRPr="001C0E1B" w14:paraId="2440D979" w14:textId="77777777" w:rsidTr="0087545D">
        <w:trPr>
          <w:trHeight w:val="164"/>
          <w:jc w:val="center"/>
        </w:trPr>
        <w:tc>
          <w:tcPr>
            <w:tcW w:w="2077" w:type="pct"/>
            <w:gridSpan w:val="2"/>
            <w:shd w:val="clear" w:color="auto" w:fill="auto"/>
          </w:tcPr>
          <w:p w14:paraId="00D43896" w14:textId="77777777" w:rsidR="0067027B" w:rsidRPr="001C0E1B" w:rsidRDefault="0067027B" w:rsidP="0087545D">
            <w:pPr>
              <w:pStyle w:val="TAL"/>
              <w:rPr>
                <w:noProof/>
              </w:rPr>
            </w:pPr>
            <w:r w:rsidRPr="001C0E1B">
              <w:rPr>
                <w:noProof/>
              </w:rPr>
              <w:t>beamFailureInstanceMaxCount</w:t>
            </w:r>
          </w:p>
        </w:tc>
        <w:tc>
          <w:tcPr>
            <w:tcW w:w="596" w:type="pct"/>
            <w:shd w:val="clear" w:color="auto" w:fill="auto"/>
          </w:tcPr>
          <w:p w14:paraId="688B7B8D" w14:textId="77777777" w:rsidR="0067027B" w:rsidRPr="001C0E1B" w:rsidRDefault="0067027B" w:rsidP="0087545D">
            <w:pPr>
              <w:pStyle w:val="TAC"/>
              <w:rPr>
                <w:iCs/>
              </w:rPr>
            </w:pPr>
          </w:p>
        </w:tc>
        <w:tc>
          <w:tcPr>
            <w:tcW w:w="1277" w:type="pct"/>
            <w:shd w:val="clear" w:color="auto" w:fill="auto"/>
          </w:tcPr>
          <w:p w14:paraId="4A0FBEBE" w14:textId="77777777" w:rsidR="0067027B" w:rsidRPr="001C0E1B" w:rsidRDefault="0067027B" w:rsidP="0087545D">
            <w:pPr>
              <w:pStyle w:val="TAC"/>
              <w:rPr>
                <w:iCs/>
              </w:rPr>
            </w:pPr>
            <w:r w:rsidRPr="001C0E1B">
              <w:rPr>
                <w:iCs/>
              </w:rPr>
              <w:t>n1</w:t>
            </w:r>
          </w:p>
        </w:tc>
        <w:tc>
          <w:tcPr>
            <w:tcW w:w="1050" w:type="pct"/>
          </w:tcPr>
          <w:p w14:paraId="59156141" w14:textId="77777777" w:rsidR="0067027B" w:rsidRPr="001C0E1B" w:rsidRDefault="0067027B" w:rsidP="0087545D">
            <w:pPr>
              <w:pStyle w:val="TAC"/>
              <w:rPr>
                <w:iCs/>
              </w:rPr>
            </w:pPr>
            <w:r w:rsidRPr="001C0E1B">
              <w:rPr>
                <w:iCs/>
              </w:rPr>
              <w:t>see clause 5.17 of TS 38.321 [7]</w:t>
            </w:r>
          </w:p>
        </w:tc>
      </w:tr>
      <w:tr w:rsidR="0067027B" w:rsidRPr="001C0E1B" w14:paraId="57015720" w14:textId="77777777" w:rsidTr="0087545D">
        <w:trPr>
          <w:trHeight w:val="164"/>
          <w:jc w:val="center"/>
        </w:trPr>
        <w:tc>
          <w:tcPr>
            <w:tcW w:w="2077" w:type="pct"/>
            <w:gridSpan w:val="2"/>
            <w:shd w:val="clear" w:color="auto" w:fill="auto"/>
          </w:tcPr>
          <w:p w14:paraId="66E3CF25" w14:textId="77777777" w:rsidR="0067027B" w:rsidRPr="001C0E1B" w:rsidRDefault="0067027B" w:rsidP="0087545D">
            <w:pPr>
              <w:pStyle w:val="TAL"/>
              <w:rPr>
                <w:noProof/>
              </w:rPr>
            </w:pPr>
            <w:r w:rsidRPr="001C0E1B">
              <w:rPr>
                <w:noProof/>
              </w:rPr>
              <w:t>beamFailureDetectionTimer</w:t>
            </w:r>
          </w:p>
        </w:tc>
        <w:tc>
          <w:tcPr>
            <w:tcW w:w="596" w:type="pct"/>
            <w:shd w:val="clear" w:color="auto" w:fill="auto"/>
          </w:tcPr>
          <w:p w14:paraId="4C8EB6A0" w14:textId="77777777" w:rsidR="0067027B" w:rsidRPr="001C0E1B" w:rsidRDefault="0067027B" w:rsidP="0087545D">
            <w:pPr>
              <w:pStyle w:val="TAC"/>
              <w:rPr>
                <w:iCs/>
              </w:rPr>
            </w:pPr>
          </w:p>
        </w:tc>
        <w:tc>
          <w:tcPr>
            <w:tcW w:w="1277" w:type="pct"/>
            <w:shd w:val="clear" w:color="auto" w:fill="auto"/>
          </w:tcPr>
          <w:p w14:paraId="1A00FF74" w14:textId="77777777" w:rsidR="0067027B" w:rsidRPr="001C0E1B" w:rsidRDefault="0067027B" w:rsidP="0087545D">
            <w:pPr>
              <w:pStyle w:val="TAC"/>
              <w:rPr>
                <w:i/>
                <w:iCs/>
              </w:rPr>
            </w:pPr>
            <w:r w:rsidRPr="001C0E1B">
              <w:rPr>
                <w:noProof/>
              </w:rPr>
              <w:t>pbfd4</w:t>
            </w:r>
          </w:p>
        </w:tc>
        <w:tc>
          <w:tcPr>
            <w:tcW w:w="1050" w:type="pct"/>
          </w:tcPr>
          <w:p w14:paraId="3354CB20" w14:textId="77777777" w:rsidR="0067027B" w:rsidRPr="001C0E1B" w:rsidRDefault="0067027B" w:rsidP="0087545D">
            <w:pPr>
              <w:pStyle w:val="TAC"/>
              <w:rPr>
                <w:noProof/>
              </w:rPr>
            </w:pPr>
            <w:r w:rsidRPr="001C0E1B">
              <w:rPr>
                <w:iCs/>
              </w:rPr>
              <w:t>see clause 5.17 of TS 38.321 [7]</w:t>
            </w:r>
          </w:p>
        </w:tc>
      </w:tr>
      <w:tr w:rsidR="0067027B" w:rsidRPr="001C0E1B" w14:paraId="3DFBEC60" w14:textId="77777777" w:rsidTr="0087545D">
        <w:trPr>
          <w:trHeight w:val="186"/>
          <w:jc w:val="center"/>
        </w:trPr>
        <w:tc>
          <w:tcPr>
            <w:tcW w:w="1217" w:type="pct"/>
            <w:shd w:val="clear" w:color="auto" w:fill="auto"/>
          </w:tcPr>
          <w:p w14:paraId="697851EC" w14:textId="77777777" w:rsidR="0067027B" w:rsidRPr="001C0E1B" w:rsidRDefault="0067027B" w:rsidP="0087545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60" w:type="pct"/>
            <w:shd w:val="clear" w:color="auto" w:fill="auto"/>
          </w:tcPr>
          <w:p w14:paraId="47EBA8C5" w14:textId="77777777" w:rsidR="0067027B" w:rsidRPr="001C0E1B" w:rsidRDefault="0067027B" w:rsidP="0087545D">
            <w:pPr>
              <w:pStyle w:val="TAL"/>
              <w:rPr>
                <w:noProof/>
              </w:rPr>
            </w:pPr>
            <w:r w:rsidRPr="001C0E1B">
              <w:rPr>
                <w:noProof/>
              </w:rPr>
              <w:t>Config 1</w:t>
            </w:r>
          </w:p>
        </w:tc>
        <w:tc>
          <w:tcPr>
            <w:tcW w:w="596" w:type="pct"/>
            <w:shd w:val="clear" w:color="auto" w:fill="auto"/>
          </w:tcPr>
          <w:p w14:paraId="36B665D5" w14:textId="77777777" w:rsidR="0067027B" w:rsidRPr="001C0E1B" w:rsidRDefault="0067027B" w:rsidP="0087545D">
            <w:pPr>
              <w:pStyle w:val="TAC"/>
              <w:rPr>
                <w:noProof/>
              </w:rPr>
            </w:pPr>
          </w:p>
        </w:tc>
        <w:tc>
          <w:tcPr>
            <w:tcW w:w="1277" w:type="pct"/>
            <w:shd w:val="clear" w:color="auto" w:fill="auto"/>
          </w:tcPr>
          <w:p w14:paraId="0E6D752C" w14:textId="77777777" w:rsidR="0067027B" w:rsidRPr="001C0E1B" w:rsidRDefault="0067027B" w:rsidP="0087545D">
            <w:pPr>
              <w:pStyle w:val="TAC"/>
              <w:rPr>
                <w:noProof/>
              </w:rPr>
            </w:pPr>
            <w:r w:rsidRPr="001C0E1B">
              <w:rPr>
                <w:noProof/>
              </w:rPr>
              <w:t>CSI-RS.3.2 TDD</w:t>
            </w:r>
          </w:p>
        </w:tc>
        <w:tc>
          <w:tcPr>
            <w:tcW w:w="1050" w:type="pct"/>
          </w:tcPr>
          <w:p w14:paraId="1834D5D4" w14:textId="77777777" w:rsidR="0067027B" w:rsidRPr="001C0E1B" w:rsidRDefault="0067027B" w:rsidP="0087545D">
            <w:pPr>
              <w:pStyle w:val="TAC"/>
              <w:rPr>
                <w:noProof/>
              </w:rPr>
            </w:pPr>
            <w:r w:rsidRPr="001C0E1B">
              <w:rPr>
                <w:noProof/>
              </w:rPr>
              <w:t>A.3.14.2</w:t>
            </w:r>
          </w:p>
        </w:tc>
      </w:tr>
      <w:tr w:rsidR="0067027B" w:rsidRPr="001C0E1B" w14:paraId="6904CC79" w14:textId="77777777" w:rsidTr="0087545D">
        <w:trPr>
          <w:trHeight w:val="186"/>
          <w:jc w:val="center"/>
        </w:trPr>
        <w:tc>
          <w:tcPr>
            <w:tcW w:w="1217" w:type="pct"/>
            <w:shd w:val="clear" w:color="auto" w:fill="auto"/>
          </w:tcPr>
          <w:p w14:paraId="04A7E7DC" w14:textId="77777777" w:rsidR="0067027B" w:rsidRPr="001C0E1B" w:rsidRDefault="0067027B" w:rsidP="0087545D">
            <w:pPr>
              <w:pStyle w:val="TAL"/>
              <w:rPr>
                <w:noProof/>
              </w:rPr>
            </w:pPr>
            <w:r w:rsidRPr="001C0E1B">
              <w:rPr>
                <w:noProof/>
              </w:rPr>
              <w:lastRenderedPageBreak/>
              <w:t>CSI-RS configuration for CSI reporting</w:t>
            </w:r>
          </w:p>
        </w:tc>
        <w:tc>
          <w:tcPr>
            <w:tcW w:w="860" w:type="pct"/>
            <w:shd w:val="clear" w:color="auto" w:fill="auto"/>
          </w:tcPr>
          <w:p w14:paraId="38769340" w14:textId="77777777" w:rsidR="0067027B" w:rsidRPr="001C0E1B" w:rsidRDefault="0067027B" w:rsidP="0087545D">
            <w:pPr>
              <w:pStyle w:val="TAL"/>
              <w:rPr>
                <w:noProof/>
              </w:rPr>
            </w:pPr>
            <w:r w:rsidRPr="001C0E1B">
              <w:rPr>
                <w:noProof/>
              </w:rPr>
              <w:t>Config 1</w:t>
            </w:r>
          </w:p>
        </w:tc>
        <w:tc>
          <w:tcPr>
            <w:tcW w:w="596" w:type="pct"/>
            <w:shd w:val="clear" w:color="auto" w:fill="auto"/>
          </w:tcPr>
          <w:p w14:paraId="37FBDE29" w14:textId="77777777" w:rsidR="0067027B" w:rsidRPr="001C0E1B" w:rsidRDefault="0067027B" w:rsidP="0087545D">
            <w:pPr>
              <w:pStyle w:val="TAC"/>
              <w:rPr>
                <w:noProof/>
              </w:rPr>
            </w:pPr>
          </w:p>
        </w:tc>
        <w:tc>
          <w:tcPr>
            <w:tcW w:w="1277" w:type="pct"/>
            <w:shd w:val="clear" w:color="auto" w:fill="auto"/>
          </w:tcPr>
          <w:p w14:paraId="5486918D" w14:textId="77777777" w:rsidR="0067027B" w:rsidRPr="001C0E1B" w:rsidRDefault="0067027B" w:rsidP="0087545D">
            <w:pPr>
              <w:pStyle w:val="TAC"/>
              <w:rPr>
                <w:noProof/>
              </w:rPr>
            </w:pPr>
            <w:r w:rsidRPr="001C0E1B">
              <w:rPr>
                <w:noProof/>
              </w:rPr>
              <w:t>CSI-RS.3.1 TDD</w:t>
            </w:r>
          </w:p>
        </w:tc>
        <w:tc>
          <w:tcPr>
            <w:tcW w:w="1050" w:type="pct"/>
          </w:tcPr>
          <w:p w14:paraId="498AB313" w14:textId="77777777" w:rsidR="0067027B" w:rsidRPr="001C0E1B" w:rsidRDefault="0067027B" w:rsidP="0087545D">
            <w:pPr>
              <w:pStyle w:val="TAC"/>
              <w:rPr>
                <w:noProof/>
              </w:rPr>
            </w:pPr>
            <w:r w:rsidRPr="001C0E1B">
              <w:rPr>
                <w:noProof/>
              </w:rPr>
              <w:t>A.3.14.2</w:t>
            </w:r>
          </w:p>
        </w:tc>
      </w:tr>
      <w:tr w:rsidR="0067027B" w:rsidRPr="001C0E1B" w14:paraId="2E6B3268" w14:textId="77777777" w:rsidTr="0087545D">
        <w:trPr>
          <w:trHeight w:val="186"/>
          <w:jc w:val="center"/>
        </w:trPr>
        <w:tc>
          <w:tcPr>
            <w:tcW w:w="2077" w:type="pct"/>
            <w:gridSpan w:val="2"/>
            <w:shd w:val="clear" w:color="auto" w:fill="auto"/>
          </w:tcPr>
          <w:p w14:paraId="78251F5C" w14:textId="77777777" w:rsidR="0067027B" w:rsidRPr="001C0E1B" w:rsidRDefault="0067027B" w:rsidP="0087545D">
            <w:pPr>
              <w:pStyle w:val="TAL"/>
              <w:rPr>
                <w:noProof/>
              </w:rPr>
            </w:pPr>
            <w:r w:rsidRPr="001C0E1B">
              <w:t>csi-RS-Index</w:t>
            </w:r>
            <w:r w:rsidRPr="001C0E1B">
              <w:rPr>
                <w:noProof/>
              </w:rPr>
              <w:t xml:space="preserve"> assigned</w:t>
            </w:r>
            <w:r w:rsidRPr="001C0E1B">
              <w:rPr>
                <w:rFonts w:cs="Arial"/>
                <w:szCs w:val="18"/>
              </w:rPr>
              <w:t xml:space="preserve"> as RLM RS</w:t>
            </w:r>
          </w:p>
        </w:tc>
        <w:tc>
          <w:tcPr>
            <w:tcW w:w="596" w:type="pct"/>
            <w:shd w:val="clear" w:color="auto" w:fill="auto"/>
          </w:tcPr>
          <w:p w14:paraId="433111B8" w14:textId="77777777" w:rsidR="0067027B" w:rsidRPr="001C0E1B" w:rsidRDefault="0067027B" w:rsidP="0087545D">
            <w:pPr>
              <w:pStyle w:val="TAC"/>
              <w:rPr>
                <w:noProof/>
              </w:rPr>
            </w:pPr>
          </w:p>
        </w:tc>
        <w:tc>
          <w:tcPr>
            <w:tcW w:w="1277" w:type="pct"/>
            <w:shd w:val="clear" w:color="auto" w:fill="auto"/>
          </w:tcPr>
          <w:p w14:paraId="4C819F14" w14:textId="77777777" w:rsidR="0067027B" w:rsidRPr="001C0E1B" w:rsidRDefault="0067027B" w:rsidP="0087545D">
            <w:pPr>
              <w:pStyle w:val="TAC"/>
              <w:rPr>
                <w:noProof/>
              </w:rPr>
            </w:pPr>
            <w:r w:rsidRPr="001C0E1B">
              <w:rPr>
                <w:noProof/>
              </w:rPr>
              <w:t>0, 1</w:t>
            </w:r>
          </w:p>
        </w:tc>
        <w:tc>
          <w:tcPr>
            <w:tcW w:w="1050" w:type="pct"/>
          </w:tcPr>
          <w:p w14:paraId="23C096F0" w14:textId="77777777" w:rsidR="0067027B" w:rsidRPr="001C0E1B" w:rsidRDefault="0067027B" w:rsidP="0087545D">
            <w:pPr>
              <w:pStyle w:val="TAC"/>
              <w:rPr>
                <w:noProof/>
              </w:rPr>
            </w:pPr>
            <w:r w:rsidRPr="001C0E1B">
              <w:rPr>
                <w:noProof/>
              </w:rPr>
              <w:t>A.3.14.2</w:t>
            </w:r>
          </w:p>
        </w:tc>
      </w:tr>
      <w:tr w:rsidR="0067027B" w:rsidRPr="001C0E1B" w14:paraId="19E76C3A" w14:textId="77777777" w:rsidTr="0087545D">
        <w:trPr>
          <w:trHeight w:val="186"/>
          <w:jc w:val="center"/>
        </w:trPr>
        <w:tc>
          <w:tcPr>
            <w:tcW w:w="2077" w:type="pct"/>
            <w:gridSpan w:val="2"/>
            <w:shd w:val="clear" w:color="auto" w:fill="auto"/>
          </w:tcPr>
          <w:p w14:paraId="6179829E" w14:textId="77777777" w:rsidR="0067027B" w:rsidRPr="001C0E1B" w:rsidRDefault="0067027B" w:rsidP="0087545D">
            <w:pPr>
              <w:pStyle w:val="TAL"/>
              <w:rPr>
                <w:noProof/>
                <w:lang w:eastAsia="zh-CN"/>
              </w:rPr>
            </w:pPr>
            <w:r w:rsidRPr="001C0E1B">
              <w:rPr>
                <w:noProof/>
                <w:lang w:eastAsia="zh-CN"/>
              </w:rPr>
              <w:t>T310 Timer</w:t>
            </w:r>
          </w:p>
        </w:tc>
        <w:tc>
          <w:tcPr>
            <w:tcW w:w="596" w:type="pct"/>
            <w:shd w:val="clear" w:color="auto" w:fill="auto"/>
          </w:tcPr>
          <w:p w14:paraId="0D94C224" w14:textId="77777777" w:rsidR="0067027B" w:rsidRPr="001C0E1B" w:rsidRDefault="0067027B" w:rsidP="0087545D">
            <w:pPr>
              <w:pStyle w:val="TAC"/>
              <w:rPr>
                <w:noProof/>
                <w:lang w:eastAsia="zh-CN"/>
              </w:rPr>
            </w:pPr>
            <w:r w:rsidRPr="001C0E1B">
              <w:rPr>
                <w:noProof/>
                <w:lang w:eastAsia="zh-CN"/>
              </w:rPr>
              <w:t>ms</w:t>
            </w:r>
          </w:p>
        </w:tc>
        <w:tc>
          <w:tcPr>
            <w:tcW w:w="1277" w:type="pct"/>
            <w:shd w:val="clear" w:color="auto" w:fill="auto"/>
          </w:tcPr>
          <w:p w14:paraId="1EE89148" w14:textId="77777777" w:rsidR="0067027B" w:rsidRPr="001C0E1B" w:rsidRDefault="0067027B" w:rsidP="0087545D">
            <w:pPr>
              <w:pStyle w:val="TAC"/>
              <w:rPr>
                <w:noProof/>
                <w:lang w:eastAsia="zh-CN"/>
              </w:rPr>
            </w:pPr>
            <w:r w:rsidRPr="001C0E1B">
              <w:rPr>
                <w:noProof/>
                <w:lang w:eastAsia="zh-CN"/>
              </w:rPr>
              <w:t>1000</w:t>
            </w:r>
          </w:p>
        </w:tc>
        <w:tc>
          <w:tcPr>
            <w:tcW w:w="1050" w:type="pct"/>
          </w:tcPr>
          <w:p w14:paraId="5B1A4574" w14:textId="77777777" w:rsidR="0067027B" w:rsidRPr="001C0E1B" w:rsidRDefault="0067027B" w:rsidP="0087545D">
            <w:pPr>
              <w:pStyle w:val="TAC"/>
              <w:rPr>
                <w:noProof/>
              </w:rPr>
            </w:pPr>
          </w:p>
        </w:tc>
      </w:tr>
      <w:tr w:rsidR="0067027B" w:rsidRPr="001C0E1B" w14:paraId="3133895D" w14:textId="77777777" w:rsidTr="0087545D">
        <w:trPr>
          <w:trHeight w:val="186"/>
          <w:jc w:val="center"/>
        </w:trPr>
        <w:tc>
          <w:tcPr>
            <w:tcW w:w="2077" w:type="pct"/>
            <w:gridSpan w:val="2"/>
            <w:shd w:val="clear" w:color="auto" w:fill="auto"/>
          </w:tcPr>
          <w:p w14:paraId="5E2FB4ED" w14:textId="77777777" w:rsidR="0067027B" w:rsidRPr="001C0E1B" w:rsidRDefault="0067027B" w:rsidP="0087545D">
            <w:pPr>
              <w:pStyle w:val="TAL"/>
              <w:rPr>
                <w:noProof/>
                <w:lang w:eastAsia="zh-CN"/>
              </w:rPr>
            </w:pPr>
            <w:r w:rsidRPr="001C0E1B">
              <w:rPr>
                <w:noProof/>
                <w:lang w:eastAsia="zh-CN"/>
              </w:rPr>
              <w:t>N310</w:t>
            </w:r>
          </w:p>
        </w:tc>
        <w:tc>
          <w:tcPr>
            <w:tcW w:w="596" w:type="pct"/>
            <w:shd w:val="clear" w:color="auto" w:fill="auto"/>
          </w:tcPr>
          <w:p w14:paraId="673CC95A" w14:textId="77777777" w:rsidR="0067027B" w:rsidRPr="001C0E1B" w:rsidRDefault="0067027B" w:rsidP="0087545D">
            <w:pPr>
              <w:pStyle w:val="TAC"/>
              <w:rPr>
                <w:noProof/>
              </w:rPr>
            </w:pPr>
          </w:p>
        </w:tc>
        <w:tc>
          <w:tcPr>
            <w:tcW w:w="1277" w:type="pct"/>
            <w:shd w:val="clear" w:color="auto" w:fill="auto"/>
          </w:tcPr>
          <w:p w14:paraId="2205790F" w14:textId="77777777" w:rsidR="0067027B" w:rsidRPr="001C0E1B" w:rsidRDefault="0067027B" w:rsidP="0087545D">
            <w:pPr>
              <w:pStyle w:val="TAC"/>
              <w:rPr>
                <w:noProof/>
                <w:lang w:eastAsia="zh-CN"/>
              </w:rPr>
            </w:pPr>
            <w:r w:rsidRPr="001C0E1B">
              <w:rPr>
                <w:noProof/>
                <w:lang w:eastAsia="zh-CN"/>
              </w:rPr>
              <w:t>2</w:t>
            </w:r>
          </w:p>
        </w:tc>
        <w:tc>
          <w:tcPr>
            <w:tcW w:w="1050" w:type="pct"/>
          </w:tcPr>
          <w:p w14:paraId="4701F57D" w14:textId="77777777" w:rsidR="0067027B" w:rsidRPr="001C0E1B" w:rsidRDefault="0067027B" w:rsidP="0087545D">
            <w:pPr>
              <w:pStyle w:val="TAC"/>
              <w:rPr>
                <w:noProof/>
              </w:rPr>
            </w:pPr>
          </w:p>
        </w:tc>
      </w:tr>
      <w:tr w:rsidR="0067027B" w:rsidRPr="001C0E1B" w14:paraId="07401A5A" w14:textId="77777777" w:rsidTr="0087545D">
        <w:trPr>
          <w:trHeight w:val="164"/>
          <w:jc w:val="center"/>
        </w:trPr>
        <w:tc>
          <w:tcPr>
            <w:tcW w:w="2077" w:type="pct"/>
            <w:gridSpan w:val="2"/>
            <w:shd w:val="clear" w:color="auto" w:fill="auto"/>
          </w:tcPr>
          <w:p w14:paraId="21297D2B" w14:textId="77777777" w:rsidR="0067027B" w:rsidRPr="001C0E1B" w:rsidRDefault="0067027B" w:rsidP="0087545D">
            <w:pPr>
              <w:pStyle w:val="TAL"/>
              <w:rPr>
                <w:noProof/>
              </w:rPr>
            </w:pPr>
            <w:r w:rsidRPr="001C0E1B">
              <w:rPr>
                <w:noProof/>
              </w:rPr>
              <w:t>T1</w:t>
            </w:r>
          </w:p>
        </w:tc>
        <w:tc>
          <w:tcPr>
            <w:tcW w:w="596" w:type="pct"/>
            <w:shd w:val="clear" w:color="auto" w:fill="auto"/>
          </w:tcPr>
          <w:p w14:paraId="4FB39FEE" w14:textId="77777777" w:rsidR="0067027B" w:rsidRPr="001C0E1B" w:rsidRDefault="0067027B" w:rsidP="0087545D">
            <w:pPr>
              <w:pStyle w:val="TAC"/>
              <w:rPr>
                <w:noProof/>
              </w:rPr>
            </w:pPr>
            <w:r w:rsidRPr="001C0E1B">
              <w:rPr>
                <w:noProof/>
              </w:rPr>
              <w:t>s</w:t>
            </w:r>
          </w:p>
        </w:tc>
        <w:tc>
          <w:tcPr>
            <w:tcW w:w="1277" w:type="pct"/>
            <w:shd w:val="clear" w:color="auto" w:fill="auto"/>
          </w:tcPr>
          <w:p w14:paraId="390B47FA" w14:textId="77777777" w:rsidR="0067027B" w:rsidRPr="001C0E1B" w:rsidRDefault="0067027B" w:rsidP="0087545D">
            <w:pPr>
              <w:pStyle w:val="TAC"/>
              <w:rPr>
                <w:noProof/>
              </w:rPr>
            </w:pPr>
            <w:r w:rsidRPr="001C0E1B">
              <w:rPr>
                <w:noProof/>
              </w:rPr>
              <w:t>1</w:t>
            </w:r>
          </w:p>
        </w:tc>
        <w:tc>
          <w:tcPr>
            <w:tcW w:w="1050" w:type="pct"/>
          </w:tcPr>
          <w:p w14:paraId="00D5057C" w14:textId="77777777" w:rsidR="0067027B" w:rsidRPr="001C0E1B" w:rsidRDefault="0067027B" w:rsidP="0087545D">
            <w:pPr>
              <w:pStyle w:val="TAC"/>
              <w:rPr>
                <w:noProof/>
              </w:rPr>
            </w:pPr>
            <w:r w:rsidRPr="001C0E1B">
              <w:rPr>
                <w:noProof/>
              </w:rPr>
              <w:t>During this time the the UE shall be fully synchronized to cell 1</w:t>
            </w:r>
          </w:p>
        </w:tc>
      </w:tr>
      <w:tr w:rsidR="0067027B" w:rsidRPr="001C0E1B" w14:paraId="2509C036" w14:textId="77777777" w:rsidTr="0087545D">
        <w:trPr>
          <w:trHeight w:val="176"/>
          <w:jc w:val="center"/>
        </w:trPr>
        <w:tc>
          <w:tcPr>
            <w:tcW w:w="2077" w:type="pct"/>
            <w:gridSpan w:val="2"/>
            <w:shd w:val="clear" w:color="auto" w:fill="auto"/>
          </w:tcPr>
          <w:p w14:paraId="413F99EE" w14:textId="77777777" w:rsidR="0067027B" w:rsidRPr="001C0E1B" w:rsidRDefault="0067027B" w:rsidP="0087545D">
            <w:pPr>
              <w:pStyle w:val="TAL"/>
              <w:rPr>
                <w:noProof/>
              </w:rPr>
            </w:pPr>
            <w:r w:rsidRPr="001C0E1B">
              <w:rPr>
                <w:noProof/>
              </w:rPr>
              <w:t>T2</w:t>
            </w:r>
          </w:p>
        </w:tc>
        <w:tc>
          <w:tcPr>
            <w:tcW w:w="596" w:type="pct"/>
            <w:shd w:val="clear" w:color="auto" w:fill="auto"/>
          </w:tcPr>
          <w:p w14:paraId="40011D62" w14:textId="77777777" w:rsidR="0067027B" w:rsidRPr="001C0E1B" w:rsidRDefault="0067027B" w:rsidP="0087545D">
            <w:pPr>
              <w:pStyle w:val="TAC"/>
              <w:rPr>
                <w:noProof/>
              </w:rPr>
            </w:pPr>
            <w:r w:rsidRPr="001C0E1B">
              <w:rPr>
                <w:noProof/>
              </w:rPr>
              <w:t>s</w:t>
            </w:r>
          </w:p>
        </w:tc>
        <w:tc>
          <w:tcPr>
            <w:tcW w:w="1277" w:type="pct"/>
            <w:shd w:val="clear" w:color="auto" w:fill="auto"/>
          </w:tcPr>
          <w:p w14:paraId="05D11990" w14:textId="77777777" w:rsidR="0067027B" w:rsidRPr="001C0E1B" w:rsidRDefault="0067027B" w:rsidP="0087545D">
            <w:pPr>
              <w:pStyle w:val="TAC"/>
              <w:rPr>
                <w:noProof/>
              </w:rPr>
            </w:pPr>
            <w:r w:rsidRPr="001C0E1B">
              <w:rPr>
                <w:noProof/>
              </w:rPr>
              <w:t>1.17</w:t>
            </w:r>
          </w:p>
        </w:tc>
        <w:tc>
          <w:tcPr>
            <w:tcW w:w="1050" w:type="pct"/>
          </w:tcPr>
          <w:p w14:paraId="41CE5E70" w14:textId="77777777" w:rsidR="0067027B" w:rsidRPr="001C0E1B" w:rsidRDefault="0067027B" w:rsidP="0087545D">
            <w:pPr>
              <w:pStyle w:val="TAC"/>
              <w:rPr>
                <w:noProof/>
              </w:rPr>
            </w:pPr>
          </w:p>
        </w:tc>
      </w:tr>
      <w:tr w:rsidR="0067027B" w:rsidRPr="001C0E1B" w14:paraId="088B33AC" w14:textId="77777777" w:rsidTr="0087545D">
        <w:trPr>
          <w:trHeight w:val="164"/>
          <w:jc w:val="center"/>
        </w:trPr>
        <w:tc>
          <w:tcPr>
            <w:tcW w:w="2077" w:type="pct"/>
            <w:gridSpan w:val="2"/>
            <w:shd w:val="clear" w:color="auto" w:fill="auto"/>
          </w:tcPr>
          <w:p w14:paraId="021FA313" w14:textId="77777777" w:rsidR="0067027B" w:rsidRPr="001C0E1B" w:rsidRDefault="0067027B" w:rsidP="0087545D">
            <w:pPr>
              <w:pStyle w:val="TAL"/>
              <w:rPr>
                <w:noProof/>
              </w:rPr>
            </w:pPr>
            <w:r w:rsidRPr="001C0E1B">
              <w:rPr>
                <w:noProof/>
              </w:rPr>
              <w:t>T3</w:t>
            </w:r>
          </w:p>
        </w:tc>
        <w:tc>
          <w:tcPr>
            <w:tcW w:w="596" w:type="pct"/>
            <w:shd w:val="clear" w:color="auto" w:fill="auto"/>
          </w:tcPr>
          <w:p w14:paraId="12BFC002" w14:textId="77777777" w:rsidR="0067027B" w:rsidRPr="001C0E1B" w:rsidRDefault="0067027B" w:rsidP="0087545D">
            <w:pPr>
              <w:pStyle w:val="TAC"/>
              <w:rPr>
                <w:noProof/>
              </w:rPr>
            </w:pPr>
            <w:r w:rsidRPr="001C0E1B">
              <w:rPr>
                <w:noProof/>
              </w:rPr>
              <w:t>s</w:t>
            </w:r>
          </w:p>
        </w:tc>
        <w:tc>
          <w:tcPr>
            <w:tcW w:w="1277" w:type="pct"/>
            <w:shd w:val="clear" w:color="auto" w:fill="auto"/>
          </w:tcPr>
          <w:p w14:paraId="6135D7BB" w14:textId="77777777" w:rsidR="0067027B" w:rsidRPr="001C0E1B" w:rsidRDefault="0067027B" w:rsidP="0087545D">
            <w:pPr>
              <w:pStyle w:val="TAC"/>
              <w:rPr>
                <w:noProof/>
              </w:rPr>
            </w:pPr>
            <w:r w:rsidRPr="001C0E1B">
              <w:rPr>
                <w:noProof/>
              </w:rPr>
              <w:t>0.9</w:t>
            </w:r>
          </w:p>
        </w:tc>
        <w:tc>
          <w:tcPr>
            <w:tcW w:w="1050" w:type="pct"/>
          </w:tcPr>
          <w:p w14:paraId="69A20AF4" w14:textId="77777777" w:rsidR="0067027B" w:rsidRPr="001C0E1B" w:rsidRDefault="0067027B" w:rsidP="0087545D">
            <w:pPr>
              <w:pStyle w:val="TAC"/>
              <w:rPr>
                <w:noProof/>
              </w:rPr>
            </w:pPr>
          </w:p>
        </w:tc>
      </w:tr>
      <w:tr w:rsidR="0067027B" w:rsidRPr="001C0E1B" w14:paraId="02C58719" w14:textId="77777777" w:rsidTr="0087545D">
        <w:trPr>
          <w:trHeight w:val="164"/>
          <w:jc w:val="center"/>
        </w:trPr>
        <w:tc>
          <w:tcPr>
            <w:tcW w:w="2077" w:type="pct"/>
            <w:gridSpan w:val="2"/>
            <w:shd w:val="clear" w:color="auto" w:fill="auto"/>
          </w:tcPr>
          <w:p w14:paraId="5F49F8B7" w14:textId="77777777" w:rsidR="0067027B" w:rsidRPr="001C0E1B" w:rsidRDefault="0067027B" w:rsidP="0087545D">
            <w:pPr>
              <w:pStyle w:val="TAL"/>
              <w:rPr>
                <w:noProof/>
              </w:rPr>
            </w:pPr>
            <w:r w:rsidRPr="001C0E1B">
              <w:rPr>
                <w:noProof/>
                <w:lang w:eastAsia="zh-CN"/>
              </w:rPr>
              <w:t>T4</w:t>
            </w:r>
          </w:p>
        </w:tc>
        <w:tc>
          <w:tcPr>
            <w:tcW w:w="596" w:type="pct"/>
            <w:shd w:val="clear" w:color="auto" w:fill="auto"/>
          </w:tcPr>
          <w:p w14:paraId="33D77D44" w14:textId="77777777" w:rsidR="0067027B" w:rsidRPr="001C0E1B" w:rsidRDefault="0067027B" w:rsidP="0087545D">
            <w:pPr>
              <w:pStyle w:val="TAC"/>
              <w:rPr>
                <w:noProof/>
              </w:rPr>
            </w:pPr>
            <w:r w:rsidRPr="001C0E1B">
              <w:rPr>
                <w:noProof/>
              </w:rPr>
              <w:t>s</w:t>
            </w:r>
          </w:p>
        </w:tc>
        <w:tc>
          <w:tcPr>
            <w:tcW w:w="1277" w:type="pct"/>
            <w:shd w:val="clear" w:color="auto" w:fill="auto"/>
          </w:tcPr>
          <w:p w14:paraId="6CED6C0C" w14:textId="77777777" w:rsidR="0067027B" w:rsidRPr="001C0E1B" w:rsidRDefault="0067027B" w:rsidP="0087545D">
            <w:pPr>
              <w:pStyle w:val="TAC"/>
              <w:rPr>
                <w:noProof/>
              </w:rPr>
            </w:pPr>
            <w:r w:rsidRPr="001C0E1B">
              <w:rPr>
                <w:noProof/>
              </w:rPr>
              <w:t>0</w:t>
            </w:r>
          </w:p>
        </w:tc>
        <w:tc>
          <w:tcPr>
            <w:tcW w:w="1050" w:type="pct"/>
          </w:tcPr>
          <w:p w14:paraId="6B56FA19" w14:textId="77777777" w:rsidR="0067027B" w:rsidRPr="001C0E1B" w:rsidRDefault="0067027B" w:rsidP="0087545D">
            <w:pPr>
              <w:pStyle w:val="TAC"/>
              <w:rPr>
                <w:noProof/>
              </w:rPr>
            </w:pPr>
          </w:p>
        </w:tc>
      </w:tr>
      <w:tr w:rsidR="0067027B" w:rsidRPr="001C0E1B" w14:paraId="0A97C402" w14:textId="77777777" w:rsidTr="0087545D">
        <w:trPr>
          <w:trHeight w:val="164"/>
          <w:jc w:val="center"/>
        </w:trPr>
        <w:tc>
          <w:tcPr>
            <w:tcW w:w="2077" w:type="pct"/>
            <w:gridSpan w:val="2"/>
            <w:shd w:val="clear" w:color="auto" w:fill="auto"/>
          </w:tcPr>
          <w:p w14:paraId="6EDC80DA" w14:textId="77777777" w:rsidR="0067027B" w:rsidRPr="001C0E1B" w:rsidRDefault="0067027B" w:rsidP="0087545D">
            <w:pPr>
              <w:pStyle w:val="TAL"/>
              <w:rPr>
                <w:noProof/>
              </w:rPr>
            </w:pPr>
            <w:r w:rsidRPr="001C0E1B">
              <w:rPr>
                <w:noProof/>
                <w:lang w:eastAsia="zh-CN"/>
              </w:rPr>
              <w:t>T5</w:t>
            </w:r>
          </w:p>
        </w:tc>
        <w:tc>
          <w:tcPr>
            <w:tcW w:w="596" w:type="pct"/>
            <w:shd w:val="clear" w:color="auto" w:fill="auto"/>
          </w:tcPr>
          <w:p w14:paraId="1C4822F0" w14:textId="77777777" w:rsidR="0067027B" w:rsidRPr="001C0E1B" w:rsidRDefault="0067027B" w:rsidP="0087545D">
            <w:pPr>
              <w:pStyle w:val="TAC"/>
              <w:rPr>
                <w:noProof/>
              </w:rPr>
            </w:pPr>
            <w:r w:rsidRPr="001C0E1B">
              <w:rPr>
                <w:noProof/>
              </w:rPr>
              <w:t>s</w:t>
            </w:r>
          </w:p>
        </w:tc>
        <w:tc>
          <w:tcPr>
            <w:tcW w:w="1277" w:type="pct"/>
            <w:shd w:val="clear" w:color="auto" w:fill="auto"/>
          </w:tcPr>
          <w:p w14:paraId="1670FF6C" w14:textId="77777777" w:rsidR="0067027B" w:rsidRPr="001C0E1B" w:rsidRDefault="0067027B" w:rsidP="0087545D">
            <w:pPr>
              <w:pStyle w:val="TAC"/>
              <w:rPr>
                <w:noProof/>
              </w:rPr>
            </w:pPr>
            <w:r w:rsidRPr="001C0E1B">
              <w:rPr>
                <w:noProof/>
              </w:rPr>
              <w:t>0.31</w:t>
            </w:r>
          </w:p>
        </w:tc>
        <w:tc>
          <w:tcPr>
            <w:tcW w:w="1050" w:type="pct"/>
          </w:tcPr>
          <w:p w14:paraId="0803887C" w14:textId="77777777" w:rsidR="0067027B" w:rsidRPr="001C0E1B" w:rsidRDefault="0067027B" w:rsidP="0087545D">
            <w:pPr>
              <w:pStyle w:val="TAC"/>
              <w:rPr>
                <w:noProof/>
              </w:rPr>
            </w:pPr>
          </w:p>
        </w:tc>
      </w:tr>
      <w:tr w:rsidR="0067027B" w:rsidRPr="001C0E1B" w14:paraId="08A60680" w14:textId="77777777" w:rsidTr="0087545D">
        <w:trPr>
          <w:trHeight w:val="164"/>
          <w:jc w:val="center"/>
        </w:trPr>
        <w:tc>
          <w:tcPr>
            <w:tcW w:w="2077" w:type="pct"/>
            <w:gridSpan w:val="2"/>
            <w:shd w:val="clear" w:color="auto" w:fill="auto"/>
          </w:tcPr>
          <w:p w14:paraId="7B4734B9" w14:textId="77777777" w:rsidR="0067027B" w:rsidRPr="001C0E1B" w:rsidRDefault="0067027B" w:rsidP="0087545D">
            <w:pPr>
              <w:pStyle w:val="TAL"/>
              <w:rPr>
                <w:noProof/>
              </w:rPr>
            </w:pPr>
            <w:r w:rsidRPr="001C0E1B">
              <w:rPr>
                <w:noProof/>
              </w:rPr>
              <w:t>D1</w:t>
            </w:r>
          </w:p>
        </w:tc>
        <w:tc>
          <w:tcPr>
            <w:tcW w:w="596" w:type="pct"/>
            <w:shd w:val="clear" w:color="auto" w:fill="auto"/>
          </w:tcPr>
          <w:p w14:paraId="75BE9FA7" w14:textId="77777777" w:rsidR="0067027B" w:rsidRPr="001C0E1B" w:rsidRDefault="0067027B" w:rsidP="0087545D">
            <w:pPr>
              <w:pStyle w:val="TAC"/>
              <w:rPr>
                <w:noProof/>
              </w:rPr>
            </w:pPr>
            <w:r w:rsidRPr="001C0E1B">
              <w:rPr>
                <w:noProof/>
              </w:rPr>
              <w:t>s</w:t>
            </w:r>
          </w:p>
        </w:tc>
        <w:tc>
          <w:tcPr>
            <w:tcW w:w="1277" w:type="pct"/>
            <w:shd w:val="clear" w:color="auto" w:fill="auto"/>
          </w:tcPr>
          <w:p w14:paraId="2CFFD303" w14:textId="77777777" w:rsidR="0067027B" w:rsidRPr="001C0E1B" w:rsidRDefault="0067027B" w:rsidP="0087545D">
            <w:pPr>
              <w:pStyle w:val="TAC"/>
              <w:rPr>
                <w:noProof/>
              </w:rPr>
            </w:pPr>
            <w:r w:rsidRPr="001C0E1B">
              <w:rPr>
                <w:noProof/>
              </w:rPr>
              <w:t>0.27</w:t>
            </w:r>
          </w:p>
        </w:tc>
        <w:tc>
          <w:tcPr>
            <w:tcW w:w="1050" w:type="pct"/>
          </w:tcPr>
          <w:p w14:paraId="6D4EF1FA" w14:textId="77777777" w:rsidR="0067027B" w:rsidRPr="001C0E1B" w:rsidRDefault="0067027B" w:rsidP="0087545D">
            <w:pPr>
              <w:pStyle w:val="TAC"/>
              <w:rPr>
                <w:noProof/>
              </w:rPr>
            </w:pPr>
          </w:p>
        </w:tc>
      </w:tr>
      <w:tr w:rsidR="0067027B" w:rsidRPr="001C0E1B" w14:paraId="06B3C9FB" w14:textId="77777777" w:rsidTr="0087545D">
        <w:trPr>
          <w:jc w:val="center"/>
        </w:trPr>
        <w:tc>
          <w:tcPr>
            <w:tcW w:w="5000" w:type="pct"/>
            <w:gridSpan w:val="5"/>
          </w:tcPr>
          <w:p w14:paraId="64540795" w14:textId="77777777" w:rsidR="0067027B" w:rsidRPr="001C0E1B" w:rsidRDefault="0067027B" w:rsidP="0087545D">
            <w:pPr>
              <w:pStyle w:val="TAN"/>
            </w:pPr>
            <w:r w:rsidRPr="001C0E1B">
              <w:t>Note 1:</w:t>
            </w:r>
            <w:r w:rsidRPr="001C0E1B">
              <w:tab/>
              <w:t>UE-specific PDCCH is not transmitted after T1 starts.</w:t>
            </w:r>
          </w:p>
        </w:tc>
      </w:tr>
    </w:tbl>
    <w:p w14:paraId="3A585669" w14:textId="77777777" w:rsidR="0067027B" w:rsidRPr="001C0E1B" w:rsidRDefault="0067027B" w:rsidP="0067027B">
      <w:pPr>
        <w:spacing w:before="120"/>
      </w:pPr>
    </w:p>
    <w:p w14:paraId="69F7C4C5" w14:textId="77777777" w:rsidR="0067027B" w:rsidRPr="001C0E1B" w:rsidRDefault="0067027B" w:rsidP="0067027B">
      <w:pPr>
        <w:pStyle w:val="TH"/>
      </w:pPr>
      <w:r w:rsidRPr="001C0E1B">
        <w:t>Table A.7.5.5.3.1-3: Cell specific test parameters 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7027B" w:rsidRPr="001C0E1B" w14:paraId="35E7FB87"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6144B678" w14:textId="77777777" w:rsidR="0067027B" w:rsidRPr="001C0E1B" w:rsidRDefault="0067027B"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41911EE" w14:textId="77777777" w:rsidR="0067027B" w:rsidRPr="001C0E1B" w:rsidRDefault="0067027B"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0D1A65C" w14:textId="77777777" w:rsidR="0067027B" w:rsidRPr="001C0E1B" w:rsidRDefault="0067027B" w:rsidP="0087545D">
            <w:pPr>
              <w:pStyle w:val="TAH"/>
            </w:pPr>
            <w:r w:rsidRPr="001C0E1B">
              <w:t>Test 1</w:t>
            </w:r>
          </w:p>
        </w:tc>
      </w:tr>
      <w:tr w:rsidR="0067027B" w:rsidRPr="001C0E1B" w14:paraId="0F7C01F1"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1FA9374C" w14:textId="77777777" w:rsidR="0067027B" w:rsidRPr="001C0E1B" w:rsidRDefault="0067027B"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9BB1C80" w14:textId="77777777" w:rsidR="0067027B" w:rsidRPr="001C0E1B" w:rsidRDefault="0067027B"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A4135B0" w14:textId="77777777" w:rsidR="0067027B" w:rsidRPr="001C0E1B" w:rsidRDefault="0067027B"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12B57CF4" w14:textId="77777777" w:rsidR="0067027B" w:rsidRPr="001C0E1B" w:rsidRDefault="0067027B"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57875237" w14:textId="77777777" w:rsidR="0067027B" w:rsidRPr="001C0E1B" w:rsidRDefault="0067027B"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D69DCF2" w14:textId="77777777" w:rsidR="0067027B" w:rsidRPr="001C0E1B" w:rsidRDefault="0067027B"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14E2F5E" w14:textId="77777777" w:rsidR="0067027B" w:rsidRPr="001C0E1B" w:rsidRDefault="0067027B" w:rsidP="0087545D">
            <w:pPr>
              <w:pStyle w:val="TAH"/>
            </w:pPr>
            <w:r w:rsidRPr="001C0E1B">
              <w:t>T5</w:t>
            </w:r>
          </w:p>
        </w:tc>
      </w:tr>
      <w:tr w:rsidR="0067027B" w:rsidRPr="001C0E1B" w14:paraId="631AC31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3633765" w14:textId="77777777" w:rsidR="0067027B" w:rsidRPr="001C0E1B" w:rsidRDefault="0067027B" w:rsidP="0087545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3050E40D" w14:textId="77777777" w:rsidR="0067027B" w:rsidRPr="001C0E1B" w:rsidRDefault="0067027B" w:rsidP="0087545D">
            <w:pPr>
              <w:pStyle w:val="TAC"/>
            </w:pPr>
          </w:p>
        </w:tc>
        <w:tc>
          <w:tcPr>
            <w:tcW w:w="4395" w:type="dxa"/>
            <w:gridSpan w:val="5"/>
            <w:tcBorders>
              <w:top w:val="single" w:sz="4" w:space="0" w:color="auto"/>
              <w:left w:val="single" w:sz="4" w:space="0" w:color="auto"/>
              <w:right w:val="single" w:sz="4" w:space="0" w:color="auto"/>
            </w:tcBorders>
          </w:tcPr>
          <w:p w14:paraId="2A498FB4" w14:textId="77777777" w:rsidR="0067027B" w:rsidRPr="001C0E1B" w:rsidRDefault="0067027B" w:rsidP="0087545D">
            <w:pPr>
              <w:pStyle w:val="TAC"/>
            </w:pPr>
            <w:r w:rsidRPr="001C0E1B">
              <w:t>Setup 1 defined in A.3.15</w:t>
            </w:r>
          </w:p>
        </w:tc>
      </w:tr>
      <w:tr w:rsidR="0067027B" w:rsidRPr="001C0E1B" w14:paraId="256E8C5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4BADC8A" w14:textId="77777777" w:rsidR="0067027B" w:rsidRPr="001C0E1B" w:rsidRDefault="0067027B" w:rsidP="0087545D">
            <w:pPr>
              <w:pStyle w:val="TAL"/>
            </w:pPr>
            <w:r w:rsidRPr="001C0E1B">
              <w:t xml:space="preserve">Assumptpion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FAB60CA"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CAD0A3C" w14:textId="77777777" w:rsidR="0067027B" w:rsidRPr="001C0E1B" w:rsidRDefault="0067027B" w:rsidP="0087545D">
            <w:pPr>
              <w:pStyle w:val="TAC"/>
            </w:pPr>
            <w:r w:rsidRPr="001C0E1B">
              <w:t>Rough</w:t>
            </w:r>
          </w:p>
        </w:tc>
      </w:tr>
      <w:tr w:rsidR="0067027B" w:rsidRPr="001C0E1B" w14:paraId="6968840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0BD38F" w14:textId="77777777" w:rsidR="0067027B" w:rsidRPr="001C0E1B" w:rsidRDefault="0067027B"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BFCD85" w14:textId="77777777" w:rsidR="0067027B" w:rsidRPr="001C0E1B" w:rsidRDefault="0067027B"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7E3C4679" w14:textId="77777777" w:rsidR="0067027B" w:rsidRPr="001C0E1B" w:rsidRDefault="0067027B" w:rsidP="0087545D">
            <w:pPr>
              <w:pStyle w:val="TAC"/>
            </w:pPr>
            <w:r w:rsidRPr="001C0E1B">
              <w:t>0</w:t>
            </w:r>
          </w:p>
        </w:tc>
      </w:tr>
      <w:tr w:rsidR="0067027B" w:rsidRPr="001C0E1B" w14:paraId="03D6859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D9B97" w14:textId="77777777" w:rsidR="0067027B" w:rsidRPr="001C0E1B" w:rsidRDefault="0067027B"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E66DFA6"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2B9EBD72" w14:textId="77777777" w:rsidR="0067027B" w:rsidRPr="001C0E1B" w:rsidRDefault="0067027B" w:rsidP="0087545D">
            <w:pPr>
              <w:pStyle w:val="TAC"/>
            </w:pPr>
          </w:p>
        </w:tc>
      </w:tr>
      <w:tr w:rsidR="0067027B" w:rsidRPr="001C0E1B" w14:paraId="67F747E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D0077C" w14:textId="77777777" w:rsidR="0067027B" w:rsidRPr="001C0E1B" w:rsidRDefault="0067027B"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2BC1622"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4A9FA61" w14:textId="77777777" w:rsidR="0067027B" w:rsidRPr="001C0E1B" w:rsidRDefault="0067027B" w:rsidP="0087545D">
            <w:pPr>
              <w:pStyle w:val="TAC"/>
            </w:pPr>
          </w:p>
        </w:tc>
      </w:tr>
      <w:tr w:rsidR="0067027B" w:rsidRPr="001C0E1B" w14:paraId="03B4D9A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8D917B" w14:textId="77777777" w:rsidR="0067027B" w:rsidRPr="001C0E1B" w:rsidRDefault="0067027B"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612D023"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AC787E2" w14:textId="77777777" w:rsidR="0067027B" w:rsidRPr="001C0E1B" w:rsidRDefault="0067027B" w:rsidP="0087545D">
            <w:pPr>
              <w:pStyle w:val="TAC"/>
            </w:pPr>
          </w:p>
        </w:tc>
      </w:tr>
      <w:tr w:rsidR="0067027B" w:rsidRPr="001C0E1B" w14:paraId="2EEDF5A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0E6230" w14:textId="77777777" w:rsidR="0067027B" w:rsidRPr="001C0E1B" w:rsidRDefault="0067027B"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ED99DB5"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D841386" w14:textId="77777777" w:rsidR="0067027B" w:rsidRPr="001C0E1B" w:rsidRDefault="0067027B" w:rsidP="0087545D">
            <w:pPr>
              <w:pStyle w:val="TAC"/>
            </w:pPr>
          </w:p>
        </w:tc>
      </w:tr>
      <w:tr w:rsidR="0067027B" w:rsidRPr="001C0E1B" w14:paraId="2816CC66"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64981" w14:textId="77777777" w:rsidR="0067027B" w:rsidRPr="001C0E1B" w:rsidRDefault="0067027B"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6ED664"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F23B655" w14:textId="77777777" w:rsidR="0067027B" w:rsidRPr="001C0E1B" w:rsidRDefault="0067027B" w:rsidP="0087545D">
            <w:pPr>
              <w:pStyle w:val="TAC"/>
            </w:pPr>
          </w:p>
        </w:tc>
      </w:tr>
      <w:tr w:rsidR="0067027B" w:rsidRPr="001C0E1B" w14:paraId="5F1DB985"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AC1FA7" w14:textId="77777777" w:rsidR="0067027B" w:rsidRPr="001C0E1B" w:rsidRDefault="0067027B"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46FECB"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1A98346" w14:textId="77777777" w:rsidR="0067027B" w:rsidRPr="001C0E1B" w:rsidRDefault="0067027B" w:rsidP="0087545D">
            <w:pPr>
              <w:pStyle w:val="TAC"/>
            </w:pPr>
          </w:p>
        </w:tc>
      </w:tr>
      <w:tr w:rsidR="0067027B" w:rsidRPr="001C0E1B" w14:paraId="63869D9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2F9CA" w14:textId="77777777" w:rsidR="0067027B" w:rsidRPr="001C0E1B" w:rsidRDefault="0067027B"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A156A7C"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2A3086A" w14:textId="77777777" w:rsidR="0067027B" w:rsidRPr="001C0E1B" w:rsidRDefault="0067027B" w:rsidP="0087545D">
            <w:pPr>
              <w:pStyle w:val="TAC"/>
            </w:pPr>
          </w:p>
        </w:tc>
      </w:tr>
      <w:tr w:rsidR="0067027B" w:rsidRPr="001C0E1B" w14:paraId="4874934C"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907A5" w14:textId="77777777" w:rsidR="0067027B" w:rsidRPr="001C0E1B" w:rsidRDefault="0067027B"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8871197" w14:textId="77777777" w:rsidR="0067027B" w:rsidRPr="001C0E1B" w:rsidRDefault="0067027B"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0BAC716" w14:textId="77777777" w:rsidR="0067027B" w:rsidRPr="001C0E1B" w:rsidRDefault="0067027B" w:rsidP="0087545D">
            <w:pPr>
              <w:pStyle w:val="TAC"/>
            </w:pPr>
          </w:p>
        </w:tc>
      </w:tr>
      <w:tr w:rsidR="0067027B" w:rsidRPr="001C0E1B" w14:paraId="1F2F352B"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43B1A3" w14:textId="77777777" w:rsidR="0067027B" w:rsidRPr="001C0E1B" w:rsidRDefault="0067027B"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F028AB0"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0F8F5EED"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A396D89" w14:textId="3BB4C436" w:rsidR="0067027B" w:rsidRPr="001C0E1B" w:rsidRDefault="0067027B" w:rsidP="0087545D">
            <w:pPr>
              <w:pStyle w:val="TAC"/>
              <w:rPr>
                <w:noProof/>
              </w:rPr>
            </w:pPr>
            <w:r w:rsidRPr="001C0E1B">
              <w:rPr>
                <w:rFonts w:eastAsia="ＭＳ 明朝"/>
              </w:rPr>
              <w:t>5</w:t>
            </w:r>
            <w:ins w:id="137"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582BE687" w14:textId="1BA6B345" w:rsidR="0067027B" w:rsidRPr="001C0E1B" w:rsidRDefault="0067027B" w:rsidP="0087545D">
            <w:pPr>
              <w:pStyle w:val="TAC"/>
              <w:rPr>
                <w:noProof/>
              </w:rPr>
            </w:pPr>
            <w:r w:rsidRPr="001C0E1B">
              <w:rPr>
                <w:rFonts w:eastAsia="ＭＳ 明朝"/>
              </w:rPr>
              <w:t>-3</w:t>
            </w:r>
            <w:ins w:id="138" w:author="Anritsu" w:date="2021-08-15T17:37: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737A701"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D0EA2AA"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5830A4E" w14:textId="77777777" w:rsidR="0067027B" w:rsidRPr="001C0E1B" w:rsidRDefault="0067027B" w:rsidP="0087545D">
            <w:pPr>
              <w:pStyle w:val="TAC"/>
              <w:rPr>
                <w:noProof/>
              </w:rPr>
            </w:pPr>
            <w:r w:rsidRPr="001C0E1B">
              <w:rPr>
                <w:rFonts w:eastAsia="ＭＳ 明朝"/>
              </w:rPr>
              <w:t>-12</w:t>
            </w:r>
          </w:p>
        </w:tc>
      </w:tr>
      <w:tr w:rsidR="0067027B" w:rsidRPr="001C0E1B" w14:paraId="75FCA2DB"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71177C7F" w14:textId="77777777" w:rsidR="0067027B" w:rsidRPr="001C0E1B" w:rsidRDefault="0067027B"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D101816"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5D78D8E2"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00254E97" w14:textId="77777777" w:rsidR="0067027B" w:rsidRPr="001C0E1B" w:rsidRDefault="0067027B"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244AD54" w14:textId="77777777" w:rsidR="0067027B" w:rsidRPr="001C0E1B" w:rsidRDefault="0067027B"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FBA4B62" w14:textId="77777777" w:rsidR="0067027B" w:rsidRPr="001C0E1B" w:rsidRDefault="0067027B"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8EAA49F" w14:textId="77777777" w:rsidR="0067027B" w:rsidRPr="001C0E1B" w:rsidRDefault="0067027B"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CBA668A" w14:textId="77777777" w:rsidR="0067027B" w:rsidRPr="001C0E1B" w:rsidRDefault="0067027B" w:rsidP="0087545D">
            <w:pPr>
              <w:pStyle w:val="TAC"/>
              <w:rPr>
                <w:noProof/>
              </w:rPr>
            </w:pPr>
            <w:r w:rsidRPr="00B3067E">
              <w:rPr>
                <w:rFonts w:eastAsia="ＭＳ 明朝"/>
              </w:rPr>
              <w:t>20.2</w:t>
            </w:r>
          </w:p>
        </w:tc>
      </w:tr>
      <w:tr w:rsidR="0067027B" w:rsidRPr="001C0E1B" w14:paraId="5A61E1F8"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7800ACE2" w14:textId="77777777" w:rsidR="0067027B" w:rsidRPr="001C0E1B" w:rsidRDefault="0067027B"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CF547B9"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78CD5427" w14:textId="77777777" w:rsidR="0067027B" w:rsidRPr="001C0E1B" w:rsidRDefault="0067027B"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78225519"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5827A6E0"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439D6E4"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9F59171"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CD960C3" w14:textId="77777777" w:rsidR="0067027B" w:rsidRPr="001C0E1B" w:rsidRDefault="0067027B" w:rsidP="0087545D">
            <w:pPr>
              <w:pStyle w:val="TAC"/>
              <w:rPr>
                <w:rFonts w:eastAsia="ＭＳ 明朝"/>
              </w:rPr>
            </w:pPr>
            <w:r w:rsidRPr="00B3067E">
              <w:rPr>
                <w:rFonts w:eastAsia="ＭＳ 明朝"/>
              </w:rPr>
              <w:t>-84.5</w:t>
            </w:r>
          </w:p>
        </w:tc>
      </w:tr>
      <w:tr w:rsidR="0067027B" w:rsidRPr="001C0E1B" w14:paraId="63FDF3E2"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6CBB8" w14:textId="77777777" w:rsidR="0067027B" w:rsidRPr="001C0E1B" w:rsidRDefault="0067027B" w:rsidP="0087545D">
            <w:pPr>
              <w:pStyle w:val="TAL"/>
            </w:pPr>
            <w:r w:rsidRPr="001C0E1B">
              <w:rPr>
                <w:position w:val="-12"/>
              </w:rPr>
              <w:object w:dxaOrig="420" w:dyaOrig="420" w14:anchorId="50446CA8">
                <v:shape id="_x0000_i1032" type="#_x0000_t75" style="width:21.9pt;height:21.9pt" o:ole="" fillcolor="window">
                  <v:imagedata r:id="rId13" o:title=""/>
                </v:shape>
                <o:OLEObject Type="Embed" ProgID="Equation.3" ShapeID="_x0000_i1032" DrawAspect="Content" ObjectID="_1690555018" r:id="rId23"/>
              </w:object>
            </w:r>
          </w:p>
        </w:tc>
        <w:tc>
          <w:tcPr>
            <w:tcW w:w="1418" w:type="dxa"/>
            <w:tcBorders>
              <w:top w:val="single" w:sz="4" w:space="0" w:color="auto"/>
              <w:left w:val="single" w:sz="4" w:space="0" w:color="auto"/>
              <w:bottom w:val="single" w:sz="4" w:space="0" w:color="auto"/>
              <w:right w:val="single" w:sz="4" w:space="0" w:color="auto"/>
            </w:tcBorders>
            <w:hideMark/>
          </w:tcPr>
          <w:p w14:paraId="03624FE1"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6D9F0BEE" w14:textId="77777777" w:rsidR="0067027B" w:rsidRPr="001C0E1B" w:rsidRDefault="0067027B" w:rsidP="0087545D">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9999536" w14:textId="77777777" w:rsidR="0067027B" w:rsidRPr="001C0E1B" w:rsidRDefault="0067027B" w:rsidP="0087545D">
            <w:pPr>
              <w:pStyle w:val="TAC"/>
            </w:pPr>
            <w:r w:rsidRPr="00EC61C3">
              <w:t>-104.7</w:t>
            </w:r>
          </w:p>
        </w:tc>
      </w:tr>
      <w:tr w:rsidR="0067027B" w:rsidRPr="001C0E1B" w14:paraId="6CF734AA"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8218F1" w14:textId="77777777" w:rsidR="0067027B" w:rsidRPr="001C0E1B" w:rsidRDefault="0067027B"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A03A859"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95E2D28" w14:textId="77777777" w:rsidR="0067027B" w:rsidRPr="001C0E1B" w:rsidRDefault="0067027B" w:rsidP="0087545D">
            <w:pPr>
              <w:pStyle w:val="TAC"/>
              <w:rPr>
                <w:rFonts w:eastAsia="ＭＳ 明朝"/>
              </w:rPr>
            </w:pPr>
            <w:r w:rsidRPr="001C0E1B">
              <w:rPr>
                <w:rFonts w:eastAsia="ＭＳ 明朝"/>
              </w:rPr>
              <w:t>TDL-A 30ns 75Hz</w:t>
            </w:r>
          </w:p>
        </w:tc>
      </w:tr>
      <w:tr w:rsidR="0067027B" w:rsidRPr="001C0E1B" w14:paraId="73D15124"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2AC557E" w14:textId="77777777" w:rsidR="0067027B" w:rsidRPr="001C0E1B" w:rsidRDefault="0067027B"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0858A6CE" w14:textId="77777777" w:rsidR="0067027B" w:rsidRPr="001C0E1B" w:rsidRDefault="0067027B" w:rsidP="0087545D">
            <w:pPr>
              <w:pStyle w:val="TAN"/>
            </w:pPr>
            <w:r w:rsidRPr="001C0E1B">
              <w:t>Note 2:</w:t>
            </w:r>
            <w:r w:rsidRPr="001C0E1B">
              <w:tab/>
              <w:t>The uplink resources for CSI reporting are assigned to the UE prior to the start of time period T1.</w:t>
            </w:r>
          </w:p>
          <w:p w14:paraId="4C03F31E" w14:textId="77777777" w:rsidR="0067027B" w:rsidRPr="001C0E1B" w:rsidRDefault="0067027B" w:rsidP="0087545D">
            <w:pPr>
              <w:pStyle w:val="TAN"/>
            </w:pPr>
            <w:r w:rsidRPr="001C0E1B">
              <w:t>Note 3:</w:t>
            </w:r>
            <w:r w:rsidRPr="001C0E1B">
              <w:tab/>
              <w:t>NZP CSI-RS resource set configuration for CSI reporting are assigned to the UE prior to the start of time period T1.</w:t>
            </w:r>
          </w:p>
          <w:p w14:paraId="4E92AE46" w14:textId="77777777" w:rsidR="0067027B" w:rsidRPr="001C0E1B" w:rsidRDefault="0067027B" w:rsidP="0087545D">
            <w:pPr>
              <w:pStyle w:val="TAN"/>
            </w:pPr>
            <w:r w:rsidRPr="001C0E1B">
              <w:t>Note 4:</w:t>
            </w:r>
            <w:r w:rsidRPr="001C0E1B">
              <w:tab/>
              <w:t>Void</w:t>
            </w:r>
          </w:p>
          <w:p w14:paraId="6C348E3E" w14:textId="77777777" w:rsidR="0067027B" w:rsidRPr="001C0E1B" w:rsidRDefault="0067027B" w:rsidP="0087545D">
            <w:pPr>
              <w:pStyle w:val="TAN"/>
            </w:pPr>
            <w:r w:rsidRPr="001C0E1B">
              <w:t>Note 5:</w:t>
            </w:r>
            <w:r w:rsidRPr="001C0E1B">
              <w:tab/>
              <w:t>The timers and layer 3 filtering related parameters are configured prior to the start of time period T1.</w:t>
            </w:r>
          </w:p>
          <w:p w14:paraId="3741C00F" w14:textId="77777777" w:rsidR="0067027B" w:rsidRPr="001C0E1B" w:rsidRDefault="0067027B" w:rsidP="0087545D">
            <w:pPr>
              <w:pStyle w:val="TAN"/>
            </w:pPr>
            <w:r w:rsidRPr="001C0E1B">
              <w:t>Note 6:</w:t>
            </w:r>
            <w:r w:rsidRPr="001C0E1B">
              <w:tab/>
              <w:t>The signal contains PDCCH for UEs other than the device under test as part of OCNG.</w:t>
            </w:r>
          </w:p>
          <w:p w14:paraId="7071C9B3" w14:textId="77777777" w:rsidR="0067027B" w:rsidRPr="001C0E1B" w:rsidRDefault="0067027B" w:rsidP="0087545D">
            <w:pPr>
              <w:pStyle w:val="TAN"/>
            </w:pPr>
            <w:r w:rsidRPr="001C0E1B">
              <w:t>Note 7:</w:t>
            </w:r>
            <w:r w:rsidRPr="001C0E1B">
              <w:tab/>
              <w:t>SNR levels correspond to the signal to noise ratio over the REs carrying CSI-RS.</w:t>
            </w:r>
          </w:p>
          <w:p w14:paraId="5853D874" w14:textId="77777777" w:rsidR="0067027B" w:rsidRPr="001C0E1B" w:rsidRDefault="0067027B" w:rsidP="0087545D">
            <w:pPr>
              <w:pStyle w:val="TAN"/>
            </w:pPr>
            <w:r w:rsidRPr="001C0E1B">
              <w:t>Note 8:</w:t>
            </w:r>
            <w:r w:rsidRPr="001C0E1B">
              <w:tab/>
              <w:t>The SNR in time periods T1, T2, T3, T4 and T5 is denoted as SNR1, SNR2 and SNR3 respectively in figure A.7.5.5.3.1-1.</w:t>
            </w:r>
          </w:p>
          <w:p w14:paraId="23A3C0DF" w14:textId="77777777" w:rsidR="0067027B" w:rsidRPr="001C0E1B" w:rsidRDefault="0067027B"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22A0D79F" w14:textId="77777777" w:rsidR="0067027B" w:rsidRDefault="0067027B" w:rsidP="0087545D">
            <w:pPr>
              <w:pStyle w:val="TAN"/>
              <w:rPr>
                <w:ins w:id="139" w:author="Anritsu" w:date="2021-08-15T17:40:00Z"/>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5C2ADF9C" w14:textId="0F7CBF03" w:rsidR="00D327CE" w:rsidRPr="001C0E1B" w:rsidRDefault="00D327CE" w:rsidP="0087545D">
            <w:pPr>
              <w:pStyle w:val="TAN"/>
            </w:pPr>
            <w:ins w:id="140" w:author="Anritsu" w:date="2021-08-15T17:40:00Z">
              <w:r w:rsidRPr="00CA4D25">
                <w:t>Note 11:</w:t>
              </w:r>
              <w:r w:rsidRPr="00CA4D25">
                <w:tab/>
              </w:r>
              <w:r w:rsidRPr="001E6E97">
                <w:t>This value allows up to 1dB degradation from applied SNR to UE baseband</w:t>
              </w:r>
            </w:ins>
          </w:p>
        </w:tc>
      </w:tr>
    </w:tbl>
    <w:p w14:paraId="4022BA61" w14:textId="77777777" w:rsidR="0067027B" w:rsidRPr="001C0E1B" w:rsidRDefault="0067027B" w:rsidP="0067027B"/>
    <w:p w14:paraId="0F54EF16" w14:textId="77777777" w:rsidR="0067027B" w:rsidRPr="001C0E1B" w:rsidRDefault="0067027B" w:rsidP="0067027B">
      <w:pPr>
        <w:pStyle w:val="TH"/>
      </w:pPr>
      <w:r w:rsidRPr="001C0E1B">
        <w:lastRenderedPageBreak/>
        <w:t>Table A.7.5.5.3.1-4: Void</w:t>
      </w:r>
    </w:p>
    <w:p w14:paraId="4864DC49" w14:textId="77777777" w:rsidR="0067027B" w:rsidRPr="001C0E1B" w:rsidRDefault="0067027B" w:rsidP="0067027B">
      <w:pPr>
        <w:pStyle w:val="TH"/>
      </w:pPr>
      <w:r w:rsidRPr="001C0E1B">
        <w:t>Table A.7.5.5.3.1-5: Void</w:t>
      </w:r>
    </w:p>
    <w:p w14:paraId="6063A652" w14:textId="77777777" w:rsidR="0067027B" w:rsidRPr="001C0E1B" w:rsidRDefault="0067027B" w:rsidP="0067027B">
      <w:pPr>
        <w:keepNext/>
        <w:keepLines/>
        <w:spacing w:before="60"/>
        <w:jc w:val="center"/>
        <w:rPr>
          <w:rFonts w:ascii="Arial" w:hAnsi="Arial"/>
          <w:b/>
          <w:sz w:val="24"/>
          <w:szCs w:val="24"/>
          <w:lang w:eastAsia="fi-FI"/>
        </w:rPr>
      </w:pPr>
      <w:bookmarkStart w:id="141" w:name="_Toc535476733"/>
      <w:r w:rsidRPr="001C0E1B">
        <w:rPr>
          <w:noProof/>
          <w:lang w:eastAsia="zh-CN"/>
        </w:rPr>
        <w:drawing>
          <wp:inline distT="0" distB="0" distL="0" distR="0" wp14:anchorId="71B7C886" wp14:editId="3294BE75">
            <wp:extent cx="5126850" cy="2354017"/>
            <wp:effectExtent l="0" t="0" r="0" b="0"/>
            <wp:docPr id="52"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1C0E1B">
        <w:rPr>
          <w:noProof/>
          <w:lang w:eastAsia="zh-CN"/>
        </w:rPr>
        <w:t xml:space="preserve">  </w:t>
      </w:r>
    </w:p>
    <w:p w14:paraId="69F094C4" w14:textId="77777777" w:rsidR="0067027B" w:rsidRPr="001C0E1B" w:rsidRDefault="0067027B" w:rsidP="0067027B">
      <w:pPr>
        <w:keepLines/>
        <w:spacing w:after="240"/>
        <w:jc w:val="center"/>
        <w:rPr>
          <w:rFonts w:ascii="Arial" w:hAnsi="Arial"/>
        </w:rPr>
      </w:pPr>
      <w:r w:rsidRPr="001C0E1B">
        <w:rPr>
          <w:rFonts w:ascii="Arial" w:hAnsi="Arial"/>
          <w:b/>
        </w:rPr>
        <w:t>Figure A.7.5.5.3.1-1: SNR and L1-RSRP variation for CSI-RS based beam failure detection and link recovery testing in non-DRX mode</w:t>
      </w:r>
    </w:p>
    <w:p w14:paraId="4D882281" w14:textId="77777777" w:rsidR="0067027B" w:rsidRPr="001C0E1B" w:rsidRDefault="0067027B" w:rsidP="0067027B">
      <w:pPr>
        <w:pStyle w:val="5"/>
        <w:rPr>
          <w:snapToGrid w:val="0"/>
        </w:rPr>
      </w:pPr>
      <w:r w:rsidRPr="001C0E1B">
        <w:rPr>
          <w:snapToGrid w:val="0"/>
        </w:rPr>
        <w:t>A.7.5.5.3.2</w:t>
      </w:r>
      <w:r w:rsidRPr="001C0E1B">
        <w:rPr>
          <w:snapToGrid w:val="0"/>
        </w:rPr>
        <w:tab/>
        <w:t>Test Requirements</w:t>
      </w:r>
      <w:bookmarkEnd w:id="141"/>
    </w:p>
    <w:p w14:paraId="7AA0A000" w14:textId="77777777" w:rsidR="0067027B" w:rsidRPr="001C0E1B" w:rsidRDefault="0067027B" w:rsidP="0067027B">
      <w:r w:rsidRPr="001C0E1B">
        <w:t xml:space="preserve">The UE behaviour during time durations T1, T2, T3, T4 </w:t>
      </w:r>
      <w:r w:rsidRPr="001C0E1B">
        <w:rPr>
          <w:lang w:eastAsia="zh-CN"/>
        </w:rPr>
        <w:t xml:space="preserve">and </w:t>
      </w:r>
      <w:r w:rsidRPr="001C0E1B">
        <w:t>T5 shall be as follows:</w:t>
      </w:r>
    </w:p>
    <w:p w14:paraId="7F272AD7" w14:textId="77777777" w:rsidR="0067027B" w:rsidRPr="001C0E1B" w:rsidRDefault="0067027B" w:rsidP="0067027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1CA36A47" w14:textId="77777777" w:rsidR="0067027B" w:rsidRPr="001C0E1B" w:rsidRDefault="0067027B" w:rsidP="0067027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4430D61F" w14:textId="77777777" w:rsidR="0067027B" w:rsidRPr="001C0E1B" w:rsidRDefault="0067027B" w:rsidP="0067027B">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2093432C" w14:textId="77777777" w:rsidR="0067027B" w:rsidRPr="001C0E1B" w:rsidRDefault="0067027B" w:rsidP="0067027B">
      <w:r w:rsidRPr="001C0E1B">
        <w:t>No later than time point F occurring no later than D1 = 260+10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4C84B5A4" w14:textId="77777777" w:rsidR="0067027B" w:rsidRPr="001C0E1B" w:rsidRDefault="0067027B" w:rsidP="0067027B">
      <w:r w:rsidRPr="001C0E1B">
        <w:t>Test is concluded once the test equipment has received the initial preamble transmission from the UE. The rate of correct events observed during repeated tests shall be at least 90%.</w:t>
      </w:r>
    </w:p>
    <w:p w14:paraId="1A39396F" w14:textId="77777777" w:rsidR="0067027B" w:rsidRPr="001C0E1B" w:rsidRDefault="0067027B" w:rsidP="0067027B">
      <w:pPr>
        <w:pStyle w:val="40"/>
      </w:pPr>
      <w:bookmarkStart w:id="142" w:name="_Toc535476734"/>
      <w:r w:rsidRPr="001C0E1B">
        <w:t>A.7.5.5.4</w:t>
      </w:r>
      <w:r w:rsidRPr="001C0E1B">
        <w:tab/>
        <w:t>Beam Failure Detection and Link Recovery Test for FR2 PCell configured with CSI-RS-based BFD and LR in DRX mode</w:t>
      </w:r>
      <w:bookmarkEnd w:id="142"/>
    </w:p>
    <w:p w14:paraId="205D1D89" w14:textId="77777777" w:rsidR="0067027B" w:rsidRPr="001C0E1B" w:rsidRDefault="0067027B" w:rsidP="0067027B">
      <w:pPr>
        <w:pStyle w:val="5"/>
        <w:rPr>
          <w:snapToGrid w:val="0"/>
        </w:rPr>
      </w:pPr>
      <w:bookmarkStart w:id="143" w:name="_Toc535476735"/>
      <w:r w:rsidRPr="001C0E1B">
        <w:rPr>
          <w:snapToGrid w:val="0"/>
          <w:lang w:eastAsia="zh-CN"/>
        </w:rPr>
        <w:t>A.7.5.5.4.1</w:t>
      </w:r>
      <w:r w:rsidRPr="001C0E1B">
        <w:rPr>
          <w:snapToGrid w:val="0"/>
          <w:lang w:eastAsia="zh-CN"/>
        </w:rPr>
        <w:tab/>
        <w:t>Test Purpose and Environment</w:t>
      </w:r>
      <w:bookmarkEnd w:id="143"/>
    </w:p>
    <w:p w14:paraId="2F42CBD0" w14:textId="77777777" w:rsidR="0067027B" w:rsidRPr="001C0E1B" w:rsidRDefault="0067027B" w:rsidP="0067027B">
      <w:r w:rsidRPr="001C0E1B">
        <w:t>The purpose of this test is to verify that the UE properly detects CSI-RS-based beam failure in the set q</w:t>
      </w:r>
      <w:r w:rsidRPr="001C0E1B">
        <w:rPr>
          <w:vertAlign w:val="subscript"/>
        </w:rPr>
        <w:t>0</w:t>
      </w:r>
      <w:r w:rsidRPr="001C0E1B">
        <w:t xml:space="preserve"> configured for a serving cell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3091C97F" w14:textId="77777777" w:rsidR="0067027B" w:rsidRPr="001C0E1B" w:rsidRDefault="0067027B" w:rsidP="0067027B">
      <w:r w:rsidRPr="001C0E1B">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1C0E1B">
        <w:rPr>
          <w:vertAlign w:val="subscript"/>
        </w:rPr>
        <w:t>0</w:t>
      </w:r>
      <w:r w:rsidRPr="001C0E1B">
        <w:t xml:space="preserve"> in the active cell to emulate CSI-RS based beam failure. Figure A.7.5.5.4.1-1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w:t>
      </w:r>
      <w:r w:rsidRPr="001C0E1B">
        <w:lastRenderedPageBreak/>
        <w:t>timer is running. Time alignment timers shall be set to “infinity” so that UL timing alignment is maintained during the test.</w:t>
      </w:r>
    </w:p>
    <w:p w14:paraId="63EBEC4B" w14:textId="77777777" w:rsidR="0067027B" w:rsidRPr="001C0E1B" w:rsidRDefault="0067027B" w:rsidP="0067027B">
      <w:pPr>
        <w:pStyle w:val="TH"/>
      </w:pPr>
      <w:r w:rsidRPr="001C0E1B">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7027B" w:rsidRPr="001C0E1B" w14:paraId="18744CE2" w14:textId="77777777" w:rsidTr="0087545D">
        <w:trPr>
          <w:trHeight w:val="267"/>
          <w:jc w:val="center"/>
        </w:trPr>
        <w:tc>
          <w:tcPr>
            <w:tcW w:w="2265" w:type="dxa"/>
            <w:shd w:val="clear" w:color="auto" w:fill="auto"/>
          </w:tcPr>
          <w:p w14:paraId="6CD4ED4F" w14:textId="77777777" w:rsidR="0067027B" w:rsidRPr="001C0E1B" w:rsidRDefault="0067027B" w:rsidP="0087545D">
            <w:pPr>
              <w:pStyle w:val="TAH"/>
            </w:pPr>
            <w:r w:rsidRPr="001C0E1B">
              <w:t>Configuration</w:t>
            </w:r>
          </w:p>
        </w:tc>
        <w:tc>
          <w:tcPr>
            <w:tcW w:w="6905" w:type="dxa"/>
            <w:shd w:val="clear" w:color="auto" w:fill="auto"/>
          </w:tcPr>
          <w:p w14:paraId="3FA0D766" w14:textId="77777777" w:rsidR="0067027B" w:rsidRPr="001C0E1B" w:rsidRDefault="0067027B" w:rsidP="0087545D">
            <w:pPr>
              <w:pStyle w:val="TAH"/>
            </w:pPr>
            <w:r w:rsidRPr="001C0E1B">
              <w:t>Description</w:t>
            </w:r>
          </w:p>
        </w:tc>
      </w:tr>
      <w:tr w:rsidR="0067027B" w:rsidRPr="001C0E1B" w14:paraId="742B01A0" w14:textId="77777777" w:rsidTr="0087545D">
        <w:trPr>
          <w:trHeight w:val="270"/>
          <w:jc w:val="center"/>
        </w:trPr>
        <w:tc>
          <w:tcPr>
            <w:tcW w:w="2265" w:type="dxa"/>
            <w:shd w:val="clear" w:color="auto" w:fill="auto"/>
          </w:tcPr>
          <w:p w14:paraId="40B63200" w14:textId="77777777" w:rsidR="0067027B" w:rsidRPr="001C0E1B" w:rsidRDefault="0067027B" w:rsidP="0087545D">
            <w:pPr>
              <w:pStyle w:val="TAL"/>
            </w:pPr>
            <w:r w:rsidRPr="001C0E1B">
              <w:t>1</w:t>
            </w:r>
          </w:p>
        </w:tc>
        <w:tc>
          <w:tcPr>
            <w:tcW w:w="6905" w:type="dxa"/>
            <w:shd w:val="clear" w:color="auto" w:fill="auto"/>
          </w:tcPr>
          <w:p w14:paraId="28A8F0CF" w14:textId="77777777" w:rsidR="0067027B" w:rsidRPr="001C0E1B" w:rsidRDefault="0067027B" w:rsidP="0087545D">
            <w:pPr>
              <w:pStyle w:val="TAL"/>
            </w:pPr>
            <w:r w:rsidRPr="001C0E1B">
              <w:t>TDD duplex mode, 120 kHz SSB SCS, 100 MHz bandwidth</w:t>
            </w:r>
          </w:p>
        </w:tc>
      </w:tr>
    </w:tbl>
    <w:p w14:paraId="30EA3B75" w14:textId="77777777" w:rsidR="0067027B" w:rsidRPr="001C0E1B" w:rsidRDefault="0067027B" w:rsidP="0067027B">
      <w:pPr>
        <w:spacing w:before="120"/>
      </w:pPr>
    </w:p>
    <w:p w14:paraId="24F7B360" w14:textId="77777777" w:rsidR="0067027B" w:rsidRPr="001C0E1B" w:rsidRDefault="0067027B" w:rsidP="0067027B">
      <w:pPr>
        <w:pStyle w:val="TH"/>
      </w:pPr>
      <w:r w:rsidRPr="001C0E1B">
        <w:lastRenderedPageBreak/>
        <w:t>Table A.7.5.5.4.1-2: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67027B" w:rsidRPr="001C0E1B" w14:paraId="168CD8E6" w14:textId="77777777" w:rsidTr="0087545D">
        <w:trPr>
          <w:trHeight w:val="187"/>
          <w:jc w:val="center"/>
        </w:trPr>
        <w:tc>
          <w:tcPr>
            <w:tcW w:w="2245" w:type="pct"/>
            <w:gridSpan w:val="2"/>
            <w:tcBorders>
              <w:bottom w:val="nil"/>
            </w:tcBorders>
            <w:shd w:val="clear" w:color="auto" w:fill="auto"/>
          </w:tcPr>
          <w:p w14:paraId="4DA9225F" w14:textId="77777777" w:rsidR="0067027B" w:rsidRPr="001C0E1B" w:rsidRDefault="0067027B" w:rsidP="0087545D">
            <w:pPr>
              <w:pStyle w:val="TAH"/>
              <w:rPr>
                <w:noProof/>
              </w:rPr>
            </w:pPr>
            <w:r w:rsidRPr="001C0E1B">
              <w:rPr>
                <w:noProof/>
              </w:rPr>
              <w:lastRenderedPageBreak/>
              <w:t>Parameter</w:t>
            </w:r>
          </w:p>
        </w:tc>
        <w:tc>
          <w:tcPr>
            <w:tcW w:w="599" w:type="pct"/>
            <w:tcBorders>
              <w:bottom w:val="nil"/>
            </w:tcBorders>
            <w:shd w:val="clear" w:color="auto" w:fill="auto"/>
          </w:tcPr>
          <w:p w14:paraId="6C986EB3" w14:textId="77777777" w:rsidR="0067027B" w:rsidRPr="001C0E1B" w:rsidRDefault="0067027B" w:rsidP="0087545D">
            <w:pPr>
              <w:pStyle w:val="TAH"/>
              <w:rPr>
                <w:noProof/>
              </w:rPr>
            </w:pPr>
            <w:r w:rsidRPr="001C0E1B">
              <w:rPr>
                <w:noProof/>
              </w:rPr>
              <w:t>Unit</w:t>
            </w:r>
          </w:p>
        </w:tc>
        <w:tc>
          <w:tcPr>
            <w:tcW w:w="1106" w:type="pct"/>
            <w:shd w:val="clear" w:color="auto" w:fill="auto"/>
          </w:tcPr>
          <w:p w14:paraId="2EDBC137" w14:textId="77777777" w:rsidR="0067027B" w:rsidRPr="001C0E1B" w:rsidRDefault="0067027B" w:rsidP="0087545D">
            <w:pPr>
              <w:pStyle w:val="TAH"/>
              <w:rPr>
                <w:noProof/>
              </w:rPr>
            </w:pPr>
            <w:r w:rsidRPr="001C0E1B">
              <w:rPr>
                <w:noProof/>
              </w:rPr>
              <w:t>Value</w:t>
            </w:r>
          </w:p>
        </w:tc>
        <w:tc>
          <w:tcPr>
            <w:tcW w:w="1050" w:type="pct"/>
            <w:vMerge w:val="restart"/>
          </w:tcPr>
          <w:p w14:paraId="3F901BF2" w14:textId="77777777" w:rsidR="0067027B" w:rsidRPr="001C0E1B" w:rsidRDefault="0067027B" w:rsidP="0087545D">
            <w:pPr>
              <w:pStyle w:val="TAH"/>
              <w:rPr>
                <w:noProof/>
              </w:rPr>
            </w:pPr>
            <w:r w:rsidRPr="001C0E1B">
              <w:rPr>
                <w:noProof/>
              </w:rPr>
              <w:t>Comment</w:t>
            </w:r>
          </w:p>
        </w:tc>
      </w:tr>
      <w:tr w:rsidR="0067027B" w:rsidRPr="001C0E1B" w14:paraId="36039D79" w14:textId="77777777" w:rsidTr="0087545D">
        <w:trPr>
          <w:trHeight w:val="187"/>
          <w:jc w:val="center"/>
        </w:trPr>
        <w:tc>
          <w:tcPr>
            <w:tcW w:w="2245" w:type="pct"/>
            <w:gridSpan w:val="2"/>
            <w:tcBorders>
              <w:top w:val="nil"/>
            </w:tcBorders>
            <w:shd w:val="clear" w:color="auto" w:fill="auto"/>
          </w:tcPr>
          <w:p w14:paraId="3469BC0F" w14:textId="77777777" w:rsidR="0067027B" w:rsidRPr="001C0E1B" w:rsidRDefault="0067027B" w:rsidP="0087545D">
            <w:pPr>
              <w:pStyle w:val="TAH"/>
              <w:rPr>
                <w:noProof/>
              </w:rPr>
            </w:pPr>
          </w:p>
        </w:tc>
        <w:tc>
          <w:tcPr>
            <w:tcW w:w="599" w:type="pct"/>
            <w:tcBorders>
              <w:top w:val="nil"/>
            </w:tcBorders>
            <w:shd w:val="clear" w:color="auto" w:fill="auto"/>
          </w:tcPr>
          <w:p w14:paraId="57605062" w14:textId="77777777" w:rsidR="0067027B" w:rsidRPr="001C0E1B" w:rsidRDefault="0067027B" w:rsidP="0087545D">
            <w:pPr>
              <w:pStyle w:val="TAH"/>
              <w:rPr>
                <w:noProof/>
              </w:rPr>
            </w:pPr>
          </w:p>
        </w:tc>
        <w:tc>
          <w:tcPr>
            <w:tcW w:w="1106" w:type="pct"/>
            <w:shd w:val="clear" w:color="auto" w:fill="auto"/>
          </w:tcPr>
          <w:p w14:paraId="24F89DA3" w14:textId="77777777" w:rsidR="0067027B" w:rsidRPr="001C0E1B" w:rsidRDefault="0067027B" w:rsidP="0087545D">
            <w:pPr>
              <w:pStyle w:val="TAH"/>
              <w:rPr>
                <w:noProof/>
              </w:rPr>
            </w:pPr>
            <w:r w:rsidRPr="001C0E1B">
              <w:rPr>
                <w:noProof/>
              </w:rPr>
              <w:t>Test 1</w:t>
            </w:r>
          </w:p>
        </w:tc>
        <w:tc>
          <w:tcPr>
            <w:tcW w:w="1050" w:type="pct"/>
            <w:vMerge/>
          </w:tcPr>
          <w:p w14:paraId="70C44E7A" w14:textId="77777777" w:rsidR="0067027B" w:rsidRPr="001C0E1B" w:rsidRDefault="0067027B" w:rsidP="0087545D">
            <w:pPr>
              <w:pStyle w:val="TAH"/>
              <w:rPr>
                <w:noProof/>
              </w:rPr>
            </w:pPr>
          </w:p>
        </w:tc>
      </w:tr>
      <w:tr w:rsidR="0067027B" w:rsidRPr="001C0E1B" w14:paraId="5D3D4DBD" w14:textId="77777777" w:rsidTr="0087545D">
        <w:trPr>
          <w:trHeight w:val="187"/>
          <w:jc w:val="center"/>
        </w:trPr>
        <w:tc>
          <w:tcPr>
            <w:tcW w:w="2245" w:type="pct"/>
            <w:gridSpan w:val="2"/>
            <w:shd w:val="clear" w:color="auto" w:fill="auto"/>
          </w:tcPr>
          <w:p w14:paraId="43BD0E3D" w14:textId="77777777" w:rsidR="0067027B" w:rsidRPr="001C0E1B" w:rsidRDefault="0067027B" w:rsidP="0087545D">
            <w:pPr>
              <w:pStyle w:val="TAL"/>
              <w:rPr>
                <w:noProof/>
              </w:rPr>
            </w:pPr>
            <w:r w:rsidRPr="001C0E1B">
              <w:rPr>
                <w:noProof/>
              </w:rPr>
              <w:t xml:space="preserve">Active PCell </w:t>
            </w:r>
          </w:p>
        </w:tc>
        <w:tc>
          <w:tcPr>
            <w:tcW w:w="599" w:type="pct"/>
            <w:shd w:val="clear" w:color="auto" w:fill="auto"/>
          </w:tcPr>
          <w:p w14:paraId="46D8077C" w14:textId="77777777" w:rsidR="0067027B" w:rsidRPr="001C0E1B" w:rsidRDefault="0067027B" w:rsidP="0087545D">
            <w:pPr>
              <w:pStyle w:val="TAC"/>
              <w:rPr>
                <w:noProof/>
              </w:rPr>
            </w:pPr>
          </w:p>
        </w:tc>
        <w:tc>
          <w:tcPr>
            <w:tcW w:w="1106" w:type="pct"/>
            <w:shd w:val="clear" w:color="auto" w:fill="auto"/>
          </w:tcPr>
          <w:p w14:paraId="68A40B44" w14:textId="77777777" w:rsidR="0067027B" w:rsidRPr="001C0E1B" w:rsidRDefault="0067027B" w:rsidP="0087545D">
            <w:pPr>
              <w:pStyle w:val="TAC"/>
              <w:rPr>
                <w:noProof/>
              </w:rPr>
            </w:pPr>
            <w:r w:rsidRPr="001C0E1B">
              <w:rPr>
                <w:noProof/>
              </w:rPr>
              <w:t>Cell 1</w:t>
            </w:r>
          </w:p>
        </w:tc>
        <w:tc>
          <w:tcPr>
            <w:tcW w:w="1050" w:type="pct"/>
          </w:tcPr>
          <w:p w14:paraId="78512D21" w14:textId="77777777" w:rsidR="0067027B" w:rsidRPr="001C0E1B" w:rsidRDefault="0067027B" w:rsidP="0087545D">
            <w:pPr>
              <w:pStyle w:val="TAC"/>
              <w:rPr>
                <w:noProof/>
              </w:rPr>
            </w:pPr>
          </w:p>
        </w:tc>
      </w:tr>
      <w:tr w:rsidR="0067027B" w:rsidRPr="001C0E1B" w14:paraId="62D9276D" w14:textId="77777777" w:rsidTr="0087545D">
        <w:trPr>
          <w:trHeight w:val="187"/>
          <w:jc w:val="center"/>
        </w:trPr>
        <w:tc>
          <w:tcPr>
            <w:tcW w:w="2245" w:type="pct"/>
            <w:gridSpan w:val="2"/>
            <w:shd w:val="clear" w:color="auto" w:fill="auto"/>
          </w:tcPr>
          <w:p w14:paraId="13DC2427" w14:textId="77777777" w:rsidR="0067027B" w:rsidRPr="001C0E1B" w:rsidRDefault="0067027B" w:rsidP="0087545D">
            <w:pPr>
              <w:pStyle w:val="TAL"/>
              <w:rPr>
                <w:noProof/>
              </w:rPr>
            </w:pPr>
            <w:r w:rsidRPr="001C0E1B">
              <w:rPr>
                <w:noProof/>
              </w:rPr>
              <w:t>RF Channel Number</w:t>
            </w:r>
          </w:p>
        </w:tc>
        <w:tc>
          <w:tcPr>
            <w:tcW w:w="599" w:type="pct"/>
            <w:shd w:val="clear" w:color="auto" w:fill="auto"/>
          </w:tcPr>
          <w:p w14:paraId="7F63B37F" w14:textId="77777777" w:rsidR="0067027B" w:rsidRPr="001C0E1B" w:rsidRDefault="0067027B" w:rsidP="0087545D">
            <w:pPr>
              <w:pStyle w:val="TAC"/>
              <w:rPr>
                <w:noProof/>
              </w:rPr>
            </w:pPr>
          </w:p>
        </w:tc>
        <w:tc>
          <w:tcPr>
            <w:tcW w:w="1106" w:type="pct"/>
            <w:shd w:val="clear" w:color="auto" w:fill="auto"/>
          </w:tcPr>
          <w:p w14:paraId="2EEA0C58" w14:textId="77777777" w:rsidR="0067027B" w:rsidRPr="001C0E1B" w:rsidRDefault="0067027B" w:rsidP="0087545D">
            <w:pPr>
              <w:pStyle w:val="TAC"/>
              <w:rPr>
                <w:noProof/>
              </w:rPr>
            </w:pPr>
            <w:r w:rsidRPr="001C0E1B">
              <w:rPr>
                <w:noProof/>
              </w:rPr>
              <w:t>1</w:t>
            </w:r>
          </w:p>
        </w:tc>
        <w:tc>
          <w:tcPr>
            <w:tcW w:w="1050" w:type="pct"/>
          </w:tcPr>
          <w:p w14:paraId="63E85386" w14:textId="77777777" w:rsidR="0067027B" w:rsidRPr="001C0E1B" w:rsidRDefault="0067027B" w:rsidP="0087545D">
            <w:pPr>
              <w:pStyle w:val="TAC"/>
              <w:rPr>
                <w:noProof/>
              </w:rPr>
            </w:pPr>
          </w:p>
        </w:tc>
      </w:tr>
      <w:tr w:rsidR="0067027B" w:rsidRPr="001C0E1B" w14:paraId="16856CF1" w14:textId="77777777" w:rsidTr="0087545D">
        <w:trPr>
          <w:trHeight w:val="187"/>
          <w:jc w:val="center"/>
        </w:trPr>
        <w:tc>
          <w:tcPr>
            <w:tcW w:w="1390" w:type="pct"/>
            <w:shd w:val="clear" w:color="auto" w:fill="auto"/>
          </w:tcPr>
          <w:p w14:paraId="3FCA6214" w14:textId="77777777" w:rsidR="0067027B" w:rsidRPr="001C0E1B" w:rsidRDefault="0067027B" w:rsidP="0087545D">
            <w:pPr>
              <w:pStyle w:val="TAL"/>
              <w:rPr>
                <w:noProof/>
              </w:rPr>
            </w:pPr>
            <w:r w:rsidRPr="001C0E1B">
              <w:rPr>
                <w:noProof/>
              </w:rPr>
              <w:t>Duplex mode</w:t>
            </w:r>
          </w:p>
        </w:tc>
        <w:tc>
          <w:tcPr>
            <w:tcW w:w="855" w:type="pct"/>
            <w:shd w:val="clear" w:color="auto" w:fill="auto"/>
          </w:tcPr>
          <w:p w14:paraId="52217F2B" w14:textId="77777777" w:rsidR="0067027B" w:rsidRPr="001C0E1B" w:rsidRDefault="0067027B" w:rsidP="0087545D">
            <w:pPr>
              <w:pStyle w:val="TAL"/>
              <w:rPr>
                <w:noProof/>
              </w:rPr>
            </w:pPr>
            <w:r w:rsidRPr="001C0E1B">
              <w:rPr>
                <w:noProof/>
              </w:rPr>
              <w:t>Config 1</w:t>
            </w:r>
          </w:p>
          <w:p w14:paraId="6A186FA8" w14:textId="77777777" w:rsidR="0067027B" w:rsidRPr="001C0E1B" w:rsidRDefault="0067027B" w:rsidP="0087545D">
            <w:pPr>
              <w:pStyle w:val="TAL"/>
              <w:rPr>
                <w:noProof/>
              </w:rPr>
            </w:pPr>
          </w:p>
        </w:tc>
        <w:tc>
          <w:tcPr>
            <w:tcW w:w="599" w:type="pct"/>
            <w:shd w:val="clear" w:color="auto" w:fill="auto"/>
          </w:tcPr>
          <w:p w14:paraId="46807478" w14:textId="77777777" w:rsidR="0067027B" w:rsidRPr="001C0E1B" w:rsidRDefault="0067027B" w:rsidP="0087545D">
            <w:pPr>
              <w:pStyle w:val="TAC"/>
              <w:rPr>
                <w:noProof/>
              </w:rPr>
            </w:pPr>
          </w:p>
        </w:tc>
        <w:tc>
          <w:tcPr>
            <w:tcW w:w="1106" w:type="pct"/>
            <w:shd w:val="clear" w:color="auto" w:fill="auto"/>
          </w:tcPr>
          <w:p w14:paraId="490103C6" w14:textId="77777777" w:rsidR="0067027B" w:rsidRPr="001C0E1B" w:rsidRDefault="0067027B" w:rsidP="0087545D">
            <w:pPr>
              <w:pStyle w:val="TAC"/>
              <w:rPr>
                <w:noProof/>
              </w:rPr>
            </w:pPr>
            <w:r w:rsidRPr="001C0E1B">
              <w:rPr>
                <w:noProof/>
              </w:rPr>
              <w:t>TDD</w:t>
            </w:r>
          </w:p>
        </w:tc>
        <w:tc>
          <w:tcPr>
            <w:tcW w:w="1050" w:type="pct"/>
          </w:tcPr>
          <w:p w14:paraId="46FA9726" w14:textId="77777777" w:rsidR="0067027B" w:rsidRPr="001C0E1B" w:rsidRDefault="0067027B" w:rsidP="0087545D">
            <w:pPr>
              <w:pStyle w:val="TAC"/>
              <w:rPr>
                <w:noProof/>
              </w:rPr>
            </w:pPr>
          </w:p>
        </w:tc>
      </w:tr>
      <w:tr w:rsidR="0067027B" w:rsidRPr="001C0E1B" w14:paraId="74C82B7B" w14:textId="77777777" w:rsidTr="0087545D">
        <w:trPr>
          <w:trHeight w:val="187"/>
          <w:jc w:val="center"/>
        </w:trPr>
        <w:tc>
          <w:tcPr>
            <w:tcW w:w="1390" w:type="pct"/>
            <w:shd w:val="clear" w:color="auto" w:fill="auto"/>
          </w:tcPr>
          <w:p w14:paraId="17B10EC1" w14:textId="77777777" w:rsidR="0067027B" w:rsidRPr="001C0E1B" w:rsidRDefault="0067027B" w:rsidP="0087545D">
            <w:pPr>
              <w:pStyle w:val="TAL"/>
              <w:rPr>
                <w:noProof/>
              </w:rPr>
            </w:pPr>
            <w:r w:rsidRPr="001C0E1B">
              <w:rPr>
                <w:noProof/>
              </w:rPr>
              <w:t>TDD Configuration</w:t>
            </w:r>
          </w:p>
        </w:tc>
        <w:tc>
          <w:tcPr>
            <w:tcW w:w="855" w:type="pct"/>
            <w:shd w:val="clear" w:color="auto" w:fill="auto"/>
          </w:tcPr>
          <w:p w14:paraId="7E8FB43D" w14:textId="77777777" w:rsidR="0067027B" w:rsidRPr="001C0E1B" w:rsidRDefault="0067027B" w:rsidP="0087545D">
            <w:pPr>
              <w:pStyle w:val="TAL"/>
              <w:rPr>
                <w:noProof/>
              </w:rPr>
            </w:pPr>
            <w:r w:rsidRPr="001C0E1B">
              <w:rPr>
                <w:noProof/>
              </w:rPr>
              <w:t>Config 1</w:t>
            </w:r>
          </w:p>
        </w:tc>
        <w:tc>
          <w:tcPr>
            <w:tcW w:w="599" w:type="pct"/>
            <w:shd w:val="clear" w:color="auto" w:fill="auto"/>
          </w:tcPr>
          <w:p w14:paraId="6A0275DA" w14:textId="77777777" w:rsidR="0067027B" w:rsidRPr="001C0E1B" w:rsidRDefault="0067027B" w:rsidP="0087545D">
            <w:pPr>
              <w:pStyle w:val="TAC"/>
              <w:rPr>
                <w:noProof/>
              </w:rPr>
            </w:pPr>
          </w:p>
        </w:tc>
        <w:tc>
          <w:tcPr>
            <w:tcW w:w="1106" w:type="pct"/>
            <w:shd w:val="clear" w:color="auto" w:fill="auto"/>
          </w:tcPr>
          <w:p w14:paraId="7B702966" w14:textId="77777777" w:rsidR="0067027B" w:rsidRPr="001C0E1B" w:rsidRDefault="0067027B" w:rsidP="0087545D">
            <w:pPr>
              <w:pStyle w:val="TAC"/>
              <w:rPr>
                <w:noProof/>
              </w:rPr>
            </w:pPr>
            <w:r w:rsidRPr="001C0E1B">
              <w:rPr>
                <w:noProof/>
              </w:rPr>
              <w:t>TDDConf.3.1</w:t>
            </w:r>
          </w:p>
        </w:tc>
        <w:tc>
          <w:tcPr>
            <w:tcW w:w="1050" w:type="pct"/>
          </w:tcPr>
          <w:p w14:paraId="18F11BE7" w14:textId="77777777" w:rsidR="0067027B" w:rsidRPr="001C0E1B" w:rsidRDefault="0067027B" w:rsidP="0087545D">
            <w:pPr>
              <w:pStyle w:val="TAC"/>
              <w:rPr>
                <w:noProof/>
              </w:rPr>
            </w:pPr>
          </w:p>
        </w:tc>
      </w:tr>
      <w:tr w:rsidR="0067027B" w:rsidRPr="001C0E1B" w14:paraId="336A07B5" w14:textId="77777777" w:rsidTr="0087545D">
        <w:trPr>
          <w:trHeight w:val="187"/>
          <w:jc w:val="center"/>
        </w:trPr>
        <w:tc>
          <w:tcPr>
            <w:tcW w:w="1390" w:type="pct"/>
            <w:shd w:val="clear" w:color="auto" w:fill="auto"/>
          </w:tcPr>
          <w:p w14:paraId="3E390139" w14:textId="77777777" w:rsidR="0067027B" w:rsidRPr="001C0E1B" w:rsidRDefault="0067027B" w:rsidP="0087545D">
            <w:pPr>
              <w:pStyle w:val="TAL"/>
              <w:rPr>
                <w:noProof/>
              </w:rPr>
            </w:pPr>
            <w:r w:rsidRPr="001C0E1B">
              <w:rPr>
                <w:noProof/>
              </w:rPr>
              <w:t>CORESET Reference Channel</w:t>
            </w:r>
          </w:p>
        </w:tc>
        <w:tc>
          <w:tcPr>
            <w:tcW w:w="855" w:type="pct"/>
            <w:shd w:val="clear" w:color="auto" w:fill="auto"/>
          </w:tcPr>
          <w:p w14:paraId="2BF0C525" w14:textId="77777777" w:rsidR="0067027B" w:rsidRPr="001C0E1B" w:rsidRDefault="0067027B" w:rsidP="0087545D">
            <w:pPr>
              <w:pStyle w:val="TAL"/>
              <w:rPr>
                <w:noProof/>
              </w:rPr>
            </w:pPr>
            <w:r w:rsidRPr="001C0E1B">
              <w:rPr>
                <w:noProof/>
              </w:rPr>
              <w:t>Config 1</w:t>
            </w:r>
          </w:p>
        </w:tc>
        <w:tc>
          <w:tcPr>
            <w:tcW w:w="599" w:type="pct"/>
            <w:shd w:val="clear" w:color="auto" w:fill="auto"/>
          </w:tcPr>
          <w:p w14:paraId="4EC7E353" w14:textId="77777777" w:rsidR="0067027B" w:rsidRPr="001C0E1B" w:rsidRDefault="0067027B" w:rsidP="0087545D">
            <w:pPr>
              <w:pStyle w:val="TAC"/>
              <w:rPr>
                <w:noProof/>
              </w:rPr>
            </w:pPr>
          </w:p>
        </w:tc>
        <w:tc>
          <w:tcPr>
            <w:tcW w:w="1106" w:type="pct"/>
            <w:shd w:val="clear" w:color="auto" w:fill="auto"/>
          </w:tcPr>
          <w:p w14:paraId="6568BA8C" w14:textId="77777777" w:rsidR="0067027B" w:rsidRPr="001C0E1B" w:rsidRDefault="0067027B" w:rsidP="0087545D">
            <w:pPr>
              <w:pStyle w:val="TAC"/>
              <w:rPr>
                <w:noProof/>
              </w:rPr>
            </w:pPr>
            <w:r w:rsidRPr="001C0E1B">
              <w:rPr>
                <w:noProof/>
              </w:rPr>
              <w:t>CR.3.1 TDD</w:t>
            </w:r>
          </w:p>
        </w:tc>
        <w:tc>
          <w:tcPr>
            <w:tcW w:w="1050" w:type="pct"/>
          </w:tcPr>
          <w:p w14:paraId="7DC96D10" w14:textId="77777777" w:rsidR="0067027B" w:rsidRPr="001C0E1B" w:rsidRDefault="0067027B" w:rsidP="0087545D">
            <w:pPr>
              <w:pStyle w:val="TAC"/>
              <w:rPr>
                <w:noProof/>
              </w:rPr>
            </w:pPr>
            <w:r w:rsidRPr="001C0E1B">
              <w:rPr>
                <w:noProof/>
              </w:rPr>
              <w:t>A.3.1.2</w:t>
            </w:r>
          </w:p>
        </w:tc>
      </w:tr>
      <w:tr w:rsidR="0067027B" w:rsidRPr="001C0E1B" w14:paraId="0B418477" w14:textId="77777777" w:rsidTr="0087545D">
        <w:trPr>
          <w:trHeight w:val="187"/>
          <w:jc w:val="center"/>
        </w:trPr>
        <w:tc>
          <w:tcPr>
            <w:tcW w:w="1390" w:type="pct"/>
            <w:shd w:val="clear" w:color="auto" w:fill="auto"/>
          </w:tcPr>
          <w:p w14:paraId="05B67F34" w14:textId="77777777" w:rsidR="0067027B" w:rsidRPr="001C0E1B" w:rsidRDefault="0067027B" w:rsidP="0087545D">
            <w:pPr>
              <w:pStyle w:val="TAL"/>
              <w:rPr>
                <w:noProof/>
              </w:rPr>
            </w:pPr>
            <w:r w:rsidRPr="001C0E1B">
              <w:rPr>
                <w:noProof/>
              </w:rPr>
              <w:t>SSB Configuration</w:t>
            </w:r>
          </w:p>
        </w:tc>
        <w:tc>
          <w:tcPr>
            <w:tcW w:w="855" w:type="pct"/>
            <w:shd w:val="clear" w:color="auto" w:fill="auto"/>
          </w:tcPr>
          <w:p w14:paraId="453A9634" w14:textId="77777777" w:rsidR="0067027B" w:rsidRPr="001C0E1B" w:rsidRDefault="0067027B" w:rsidP="0087545D">
            <w:pPr>
              <w:pStyle w:val="TAL"/>
              <w:rPr>
                <w:noProof/>
              </w:rPr>
            </w:pPr>
            <w:r w:rsidRPr="001C0E1B">
              <w:rPr>
                <w:noProof/>
              </w:rPr>
              <w:t>Config 1</w:t>
            </w:r>
          </w:p>
        </w:tc>
        <w:tc>
          <w:tcPr>
            <w:tcW w:w="599" w:type="pct"/>
            <w:shd w:val="clear" w:color="auto" w:fill="auto"/>
          </w:tcPr>
          <w:p w14:paraId="73A11816" w14:textId="77777777" w:rsidR="0067027B" w:rsidRPr="001C0E1B" w:rsidRDefault="0067027B" w:rsidP="0087545D">
            <w:pPr>
              <w:pStyle w:val="TAC"/>
              <w:rPr>
                <w:noProof/>
              </w:rPr>
            </w:pPr>
          </w:p>
        </w:tc>
        <w:tc>
          <w:tcPr>
            <w:tcW w:w="1106" w:type="pct"/>
            <w:shd w:val="clear" w:color="auto" w:fill="auto"/>
          </w:tcPr>
          <w:p w14:paraId="062603F9" w14:textId="77777777" w:rsidR="0067027B" w:rsidRPr="001C0E1B" w:rsidRDefault="0067027B" w:rsidP="0087545D">
            <w:pPr>
              <w:pStyle w:val="TAC"/>
              <w:rPr>
                <w:noProof/>
              </w:rPr>
            </w:pPr>
            <w:r w:rsidRPr="001C0E1B">
              <w:rPr>
                <w:bCs/>
                <w:noProof/>
              </w:rPr>
              <w:t>SSB.</w:t>
            </w:r>
            <w:r>
              <w:rPr>
                <w:bCs/>
                <w:noProof/>
              </w:rPr>
              <w:t xml:space="preserve"> 1</w:t>
            </w:r>
            <w:r w:rsidRPr="00FA49FA">
              <w:rPr>
                <w:bCs/>
                <w:noProof/>
              </w:rPr>
              <w:t xml:space="preserve"> </w:t>
            </w:r>
            <w:r w:rsidRPr="001C0E1B">
              <w:rPr>
                <w:bCs/>
                <w:noProof/>
              </w:rPr>
              <w:t xml:space="preserve"> FR2</w:t>
            </w:r>
          </w:p>
        </w:tc>
        <w:tc>
          <w:tcPr>
            <w:tcW w:w="1050" w:type="pct"/>
          </w:tcPr>
          <w:p w14:paraId="7B732438" w14:textId="77777777" w:rsidR="0067027B" w:rsidRPr="001C0E1B" w:rsidRDefault="0067027B" w:rsidP="0087545D">
            <w:pPr>
              <w:pStyle w:val="TAC"/>
              <w:rPr>
                <w:noProof/>
              </w:rPr>
            </w:pPr>
            <w:r w:rsidRPr="001C0E1B">
              <w:rPr>
                <w:noProof/>
              </w:rPr>
              <w:t>A.3.10</w:t>
            </w:r>
          </w:p>
        </w:tc>
      </w:tr>
      <w:tr w:rsidR="0067027B" w:rsidRPr="00A62BB0" w14:paraId="312E0CB2" w14:textId="77777777" w:rsidTr="0087545D">
        <w:trPr>
          <w:trHeight w:val="164"/>
          <w:jc w:val="center"/>
        </w:trPr>
        <w:tc>
          <w:tcPr>
            <w:tcW w:w="1390" w:type="pct"/>
            <w:shd w:val="clear" w:color="auto" w:fill="auto"/>
          </w:tcPr>
          <w:p w14:paraId="6B83701E" w14:textId="77777777" w:rsidR="0067027B" w:rsidRPr="00A62BB0" w:rsidRDefault="0067027B" w:rsidP="0087545D">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2C711327" w14:textId="77777777" w:rsidR="0067027B" w:rsidRPr="00A62BB0" w:rsidRDefault="0067027B" w:rsidP="0087545D">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8F89A82" w14:textId="77777777" w:rsidR="0067027B" w:rsidRPr="00A62BB0" w:rsidRDefault="0067027B" w:rsidP="0087545D">
            <w:pPr>
              <w:keepNext/>
              <w:keepLines/>
              <w:spacing w:after="0"/>
              <w:jc w:val="center"/>
              <w:rPr>
                <w:rFonts w:ascii="Arial" w:hAnsi="Arial"/>
                <w:noProof/>
                <w:sz w:val="18"/>
              </w:rPr>
            </w:pPr>
          </w:p>
        </w:tc>
        <w:tc>
          <w:tcPr>
            <w:tcW w:w="1106" w:type="pct"/>
            <w:shd w:val="clear" w:color="auto" w:fill="auto"/>
          </w:tcPr>
          <w:p w14:paraId="444C30D0" w14:textId="77777777" w:rsidR="0067027B" w:rsidRPr="00A62BB0" w:rsidRDefault="0067027B" w:rsidP="0087545D">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14:paraId="39F96F42" w14:textId="77777777" w:rsidR="0067027B" w:rsidRPr="00A62BB0" w:rsidRDefault="0067027B" w:rsidP="0087545D">
            <w:pPr>
              <w:keepNext/>
              <w:keepLines/>
              <w:spacing w:after="0"/>
              <w:jc w:val="center"/>
              <w:rPr>
                <w:rFonts w:ascii="Arial" w:hAnsi="Arial"/>
                <w:noProof/>
                <w:sz w:val="18"/>
              </w:rPr>
            </w:pPr>
            <w:r w:rsidRPr="00A62BB0">
              <w:rPr>
                <w:rFonts w:ascii="Arial" w:hAnsi="Arial"/>
                <w:noProof/>
                <w:sz w:val="18"/>
              </w:rPr>
              <w:t>A.3.10</w:t>
            </w:r>
          </w:p>
        </w:tc>
      </w:tr>
      <w:tr w:rsidR="0067027B" w:rsidRPr="001C0E1B" w14:paraId="3E1C343C" w14:textId="77777777" w:rsidTr="0087545D">
        <w:trPr>
          <w:trHeight w:val="187"/>
          <w:jc w:val="center"/>
        </w:trPr>
        <w:tc>
          <w:tcPr>
            <w:tcW w:w="1390" w:type="pct"/>
            <w:shd w:val="clear" w:color="auto" w:fill="auto"/>
          </w:tcPr>
          <w:p w14:paraId="4EA9DAB6" w14:textId="77777777" w:rsidR="0067027B" w:rsidRPr="001C0E1B" w:rsidRDefault="0067027B" w:rsidP="0087545D">
            <w:pPr>
              <w:pStyle w:val="TAL"/>
              <w:rPr>
                <w:noProof/>
              </w:rPr>
            </w:pPr>
            <w:r w:rsidRPr="001C0E1B">
              <w:rPr>
                <w:noProof/>
              </w:rPr>
              <w:t>SMTC Configuration</w:t>
            </w:r>
          </w:p>
        </w:tc>
        <w:tc>
          <w:tcPr>
            <w:tcW w:w="855" w:type="pct"/>
            <w:shd w:val="clear" w:color="auto" w:fill="auto"/>
          </w:tcPr>
          <w:p w14:paraId="65384DFC" w14:textId="77777777" w:rsidR="0067027B" w:rsidRPr="001C0E1B" w:rsidRDefault="0067027B" w:rsidP="0087545D">
            <w:pPr>
              <w:pStyle w:val="TAL"/>
              <w:rPr>
                <w:noProof/>
              </w:rPr>
            </w:pPr>
            <w:r w:rsidRPr="001C0E1B">
              <w:rPr>
                <w:noProof/>
              </w:rPr>
              <w:t>Config 1</w:t>
            </w:r>
          </w:p>
        </w:tc>
        <w:tc>
          <w:tcPr>
            <w:tcW w:w="599" w:type="pct"/>
            <w:shd w:val="clear" w:color="auto" w:fill="auto"/>
          </w:tcPr>
          <w:p w14:paraId="3C149C88" w14:textId="77777777" w:rsidR="0067027B" w:rsidRPr="001C0E1B" w:rsidRDefault="0067027B" w:rsidP="0087545D">
            <w:pPr>
              <w:pStyle w:val="TAC"/>
              <w:rPr>
                <w:noProof/>
              </w:rPr>
            </w:pPr>
          </w:p>
        </w:tc>
        <w:tc>
          <w:tcPr>
            <w:tcW w:w="1106" w:type="pct"/>
            <w:shd w:val="clear" w:color="auto" w:fill="auto"/>
          </w:tcPr>
          <w:p w14:paraId="7DC5DB07" w14:textId="77777777" w:rsidR="0067027B" w:rsidRPr="001C0E1B" w:rsidRDefault="0067027B" w:rsidP="0087545D">
            <w:pPr>
              <w:pStyle w:val="TAC"/>
              <w:rPr>
                <w:noProof/>
              </w:rPr>
            </w:pPr>
            <w:r w:rsidRPr="001C0E1B">
              <w:rPr>
                <w:bCs/>
                <w:noProof/>
              </w:rPr>
              <w:t>SMTC.3</w:t>
            </w:r>
          </w:p>
        </w:tc>
        <w:tc>
          <w:tcPr>
            <w:tcW w:w="1050" w:type="pct"/>
          </w:tcPr>
          <w:p w14:paraId="2A70A2A4" w14:textId="77777777" w:rsidR="0067027B" w:rsidRPr="001C0E1B" w:rsidRDefault="0067027B" w:rsidP="0087545D">
            <w:pPr>
              <w:pStyle w:val="TAC"/>
              <w:rPr>
                <w:noProof/>
              </w:rPr>
            </w:pPr>
            <w:r w:rsidRPr="001C0E1B">
              <w:rPr>
                <w:noProof/>
              </w:rPr>
              <w:t>A.3.11</w:t>
            </w:r>
          </w:p>
        </w:tc>
      </w:tr>
      <w:tr w:rsidR="0067027B" w:rsidRPr="001C0E1B" w14:paraId="0073CA28" w14:textId="77777777" w:rsidTr="0087545D">
        <w:trPr>
          <w:trHeight w:val="187"/>
          <w:jc w:val="center"/>
        </w:trPr>
        <w:tc>
          <w:tcPr>
            <w:tcW w:w="1390" w:type="pct"/>
            <w:shd w:val="clear" w:color="auto" w:fill="auto"/>
          </w:tcPr>
          <w:p w14:paraId="5B0CC6A6" w14:textId="77777777" w:rsidR="0067027B" w:rsidRPr="001C0E1B" w:rsidRDefault="0067027B" w:rsidP="0087545D">
            <w:pPr>
              <w:pStyle w:val="TAL"/>
              <w:rPr>
                <w:noProof/>
              </w:rPr>
            </w:pPr>
            <w:r w:rsidRPr="001C0E1B">
              <w:rPr>
                <w:noProof/>
              </w:rPr>
              <w:t>PDSCH/PDCCH subcarrier spacing</w:t>
            </w:r>
          </w:p>
        </w:tc>
        <w:tc>
          <w:tcPr>
            <w:tcW w:w="855" w:type="pct"/>
            <w:shd w:val="clear" w:color="auto" w:fill="auto"/>
          </w:tcPr>
          <w:p w14:paraId="142DBAE1" w14:textId="77777777" w:rsidR="0067027B" w:rsidRPr="001C0E1B" w:rsidRDefault="0067027B" w:rsidP="0087545D">
            <w:pPr>
              <w:pStyle w:val="TAL"/>
              <w:rPr>
                <w:noProof/>
              </w:rPr>
            </w:pPr>
            <w:r w:rsidRPr="001C0E1B">
              <w:rPr>
                <w:noProof/>
              </w:rPr>
              <w:t>Config 1</w:t>
            </w:r>
          </w:p>
        </w:tc>
        <w:tc>
          <w:tcPr>
            <w:tcW w:w="599" w:type="pct"/>
            <w:shd w:val="clear" w:color="auto" w:fill="auto"/>
          </w:tcPr>
          <w:p w14:paraId="396704C8" w14:textId="77777777" w:rsidR="0067027B" w:rsidRPr="001C0E1B" w:rsidRDefault="0067027B" w:rsidP="0087545D">
            <w:pPr>
              <w:pStyle w:val="TAC"/>
              <w:rPr>
                <w:noProof/>
              </w:rPr>
            </w:pPr>
          </w:p>
        </w:tc>
        <w:tc>
          <w:tcPr>
            <w:tcW w:w="1106" w:type="pct"/>
            <w:shd w:val="clear" w:color="auto" w:fill="auto"/>
          </w:tcPr>
          <w:p w14:paraId="402F4B97" w14:textId="77777777" w:rsidR="0067027B" w:rsidRPr="001C0E1B" w:rsidRDefault="0067027B" w:rsidP="0087545D">
            <w:pPr>
              <w:pStyle w:val="TAC"/>
              <w:rPr>
                <w:noProof/>
              </w:rPr>
            </w:pPr>
            <w:r w:rsidRPr="001C0E1B">
              <w:rPr>
                <w:noProof/>
              </w:rPr>
              <w:t>120 KHz</w:t>
            </w:r>
          </w:p>
        </w:tc>
        <w:tc>
          <w:tcPr>
            <w:tcW w:w="1050" w:type="pct"/>
          </w:tcPr>
          <w:p w14:paraId="7173BF03" w14:textId="77777777" w:rsidR="0067027B" w:rsidRPr="001C0E1B" w:rsidRDefault="0067027B" w:rsidP="0087545D">
            <w:pPr>
              <w:pStyle w:val="TAC"/>
              <w:rPr>
                <w:noProof/>
              </w:rPr>
            </w:pPr>
          </w:p>
        </w:tc>
      </w:tr>
      <w:tr w:rsidR="0067027B" w:rsidRPr="00A62BB0" w14:paraId="4F63CEAE" w14:textId="77777777" w:rsidTr="0087545D">
        <w:trPr>
          <w:trHeight w:val="164"/>
          <w:jc w:val="center"/>
        </w:trPr>
        <w:tc>
          <w:tcPr>
            <w:tcW w:w="1390" w:type="pct"/>
            <w:shd w:val="clear" w:color="auto" w:fill="auto"/>
          </w:tcPr>
          <w:p w14:paraId="751F21F1" w14:textId="77777777" w:rsidR="0067027B" w:rsidRPr="00A62BB0" w:rsidRDefault="0067027B" w:rsidP="0087545D">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55" w:type="pct"/>
            <w:shd w:val="clear" w:color="auto" w:fill="auto"/>
          </w:tcPr>
          <w:p w14:paraId="46660A58" w14:textId="77777777" w:rsidR="0067027B" w:rsidRPr="00A62BB0" w:rsidRDefault="0067027B" w:rsidP="0087545D">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3A7B7A5" w14:textId="77777777" w:rsidR="0067027B" w:rsidRPr="00A62BB0" w:rsidRDefault="0067027B" w:rsidP="0087545D">
            <w:pPr>
              <w:keepNext/>
              <w:keepLines/>
              <w:spacing w:after="0"/>
              <w:jc w:val="center"/>
              <w:rPr>
                <w:rFonts w:ascii="Arial" w:hAnsi="Arial"/>
                <w:noProof/>
                <w:sz w:val="18"/>
              </w:rPr>
            </w:pPr>
          </w:p>
        </w:tc>
        <w:tc>
          <w:tcPr>
            <w:tcW w:w="1106" w:type="pct"/>
            <w:shd w:val="clear" w:color="auto" w:fill="auto"/>
          </w:tcPr>
          <w:p w14:paraId="643D2170" w14:textId="77777777" w:rsidR="0067027B" w:rsidRPr="00A62BB0" w:rsidRDefault="0067027B" w:rsidP="0087545D">
            <w:pPr>
              <w:keepNext/>
              <w:keepLines/>
              <w:spacing w:after="0"/>
              <w:jc w:val="center"/>
              <w:rPr>
                <w:rFonts w:ascii="Arial" w:hAnsi="Arial"/>
                <w:noProof/>
                <w:sz w:val="18"/>
              </w:rPr>
            </w:pPr>
            <w:r w:rsidRPr="00126DFC">
              <w:rPr>
                <w:rFonts w:ascii="Arial" w:hAnsi="Arial"/>
                <w:noProof/>
                <w:sz w:val="18"/>
              </w:rPr>
              <w:t>FR2 PRACH configuration 4</w:t>
            </w:r>
          </w:p>
        </w:tc>
        <w:tc>
          <w:tcPr>
            <w:tcW w:w="1050" w:type="pct"/>
          </w:tcPr>
          <w:p w14:paraId="1838A021" w14:textId="77777777" w:rsidR="0067027B" w:rsidRPr="00A62BB0" w:rsidRDefault="0067027B" w:rsidP="0087545D">
            <w:pPr>
              <w:keepNext/>
              <w:keepLines/>
              <w:spacing w:after="0"/>
              <w:jc w:val="center"/>
              <w:rPr>
                <w:rFonts w:ascii="Arial" w:hAnsi="Arial"/>
                <w:noProof/>
                <w:sz w:val="18"/>
              </w:rPr>
            </w:pPr>
            <w:r>
              <w:rPr>
                <w:rFonts w:ascii="Arial" w:hAnsi="Arial"/>
                <w:noProof/>
                <w:sz w:val="18"/>
              </w:rPr>
              <w:t>A.3.8.3</w:t>
            </w:r>
          </w:p>
        </w:tc>
      </w:tr>
      <w:tr w:rsidR="0067027B" w:rsidRPr="001C0E1B" w14:paraId="58C42D89" w14:textId="77777777" w:rsidTr="0087545D">
        <w:trPr>
          <w:trHeight w:val="187"/>
          <w:jc w:val="center"/>
        </w:trPr>
        <w:tc>
          <w:tcPr>
            <w:tcW w:w="2245" w:type="pct"/>
            <w:gridSpan w:val="2"/>
            <w:shd w:val="clear" w:color="auto" w:fill="auto"/>
          </w:tcPr>
          <w:p w14:paraId="42FCC7FF" w14:textId="77777777" w:rsidR="0067027B" w:rsidRPr="001C0E1B" w:rsidRDefault="0067027B" w:rsidP="0087545D">
            <w:pPr>
              <w:pStyle w:val="TAL"/>
              <w:rPr>
                <w:noProof/>
              </w:rPr>
            </w:pPr>
            <w:r w:rsidRPr="001C0E1B">
              <w:rPr>
                <w:noProof/>
              </w:rPr>
              <w:t>csi-RS-Index assigned as  beam failure detection RS in set q</w:t>
            </w:r>
            <w:r w:rsidRPr="001C0E1B">
              <w:rPr>
                <w:noProof/>
                <w:vertAlign w:val="subscript"/>
              </w:rPr>
              <w:t>0</w:t>
            </w:r>
          </w:p>
        </w:tc>
        <w:tc>
          <w:tcPr>
            <w:tcW w:w="599" w:type="pct"/>
            <w:shd w:val="clear" w:color="auto" w:fill="auto"/>
          </w:tcPr>
          <w:p w14:paraId="769152DB" w14:textId="77777777" w:rsidR="0067027B" w:rsidRPr="001C0E1B" w:rsidRDefault="0067027B" w:rsidP="0087545D">
            <w:pPr>
              <w:pStyle w:val="TAC"/>
              <w:rPr>
                <w:noProof/>
              </w:rPr>
            </w:pPr>
          </w:p>
        </w:tc>
        <w:tc>
          <w:tcPr>
            <w:tcW w:w="1106" w:type="pct"/>
            <w:shd w:val="clear" w:color="auto" w:fill="auto"/>
          </w:tcPr>
          <w:p w14:paraId="402497DD" w14:textId="77777777" w:rsidR="0067027B" w:rsidRPr="001C0E1B" w:rsidRDefault="0067027B" w:rsidP="0087545D">
            <w:pPr>
              <w:pStyle w:val="TAC"/>
              <w:rPr>
                <w:noProof/>
              </w:rPr>
            </w:pPr>
            <w:r w:rsidRPr="001C0E1B">
              <w:rPr>
                <w:noProof/>
              </w:rPr>
              <w:t>0</w:t>
            </w:r>
          </w:p>
        </w:tc>
        <w:tc>
          <w:tcPr>
            <w:tcW w:w="1050" w:type="pct"/>
          </w:tcPr>
          <w:p w14:paraId="56E2E04F" w14:textId="77777777" w:rsidR="0067027B" w:rsidRPr="001C0E1B" w:rsidRDefault="0067027B" w:rsidP="0087545D">
            <w:pPr>
              <w:pStyle w:val="TAC"/>
              <w:rPr>
                <w:noProof/>
              </w:rPr>
            </w:pPr>
          </w:p>
        </w:tc>
      </w:tr>
      <w:tr w:rsidR="0067027B" w:rsidRPr="001C0E1B" w14:paraId="4167C18E" w14:textId="77777777" w:rsidTr="0087545D">
        <w:trPr>
          <w:trHeight w:val="187"/>
          <w:jc w:val="center"/>
        </w:trPr>
        <w:tc>
          <w:tcPr>
            <w:tcW w:w="2245" w:type="pct"/>
            <w:gridSpan w:val="2"/>
            <w:shd w:val="clear" w:color="auto" w:fill="auto"/>
          </w:tcPr>
          <w:p w14:paraId="7913BDC1" w14:textId="77777777" w:rsidR="0067027B" w:rsidRPr="001C0E1B" w:rsidRDefault="0067027B" w:rsidP="0087545D">
            <w:pPr>
              <w:pStyle w:val="TAL"/>
              <w:rPr>
                <w:noProof/>
              </w:rPr>
            </w:pPr>
            <w:r w:rsidRPr="001C0E1B">
              <w:rPr>
                <w:noProof/>
              </w:rPr>
              <w:t>TRS configuration</w:t>
            </w:r>
          </w:p>
        </w:tc>
        <w:tc>
          <w:tcPr>
            <w:tcW w:w="599" w:type="pct"/>
            <w:shd w:val="clear" w:color="auto" w:fill="auto"/>
          </w:tcPr>
          <w:p w14:paraId="05637EEA" w14:textId="77777777" w:rsidR="0067027B" w:rsidRPr="001C0E1B" w:rsidRDefault="0067027B" w:rsidP="0087545D">
            <w:pPr>
              <w:pStyle w:val="TAC"/>
              <w:rPr>
                <w:noProof/>
              </w:rPr>
            </w:pPr>
          </w:p>
        </w:tc>
        <w:tc>
          <w:tcPr>
            <w:tcW w:w="1106" w:type="pct"/>
            <w:shd w:val="clear" w:color="auto" w:fill="auto"/>
          </w:tcPr>
          <w:p w14:paraId="55089CC4" w14:textId="77777777" w:rsidR="0067027B" w:rsidRPr="001C0E1B" w:rsidRDefault="0067027B" w:rsidP="0087545D">
            <w:pPr>
              <w:pStyle w:val="TAC"/>
              <w:rPr>
                <w:noProof/>
              </w:rPr>
            </w:pPr>
            <w:r w:rsidRPr="001C0E1B">
              <w:rPr>
                <w:noProof/>
              </w:rPr>
              <w:t>TRS.2.1 TDD</w:t>
            </w:r>
          </w:p>
        </w:tc>
        <w:tc>
          <w:tcPr>
            <w:tcW w:w="1050" w:type="pct"/>
          </w:tcPr>
          <w:p w14:paraId="4672E92A" w14:textId="77777777" w:rsidR="0067027B" w:rsidRPr="001C0E1B" w:rsidRDefault="0067027B" w:rsidP="0087545D">
            <w:pPr>
              <w:pStyle w:val="TAC"/>
              <w:rPr>
                <w:noProof/>
              </w:rPr>
            </w:pPr>
          </w:p>
        </w:tc>
      </w:tr>
      <w:tr w:rsidR="0067027B" w:rsidRPr="001C0E1B" w14:paraId="1B565EA2" w14:textId="77777777" w:rsidTr="0087545D">
        <w:trPr>
          <w:trHeight w:val="187"/>
          <w:jc w:val="center"/>
        </w:trPr>
        <w:tc>
          <w:tcPr>
            <w:tcW w:w="2245" w:type="pct"/>
            <w:gridSpan w:val="2"/>
            <w:shd w:val="clear" w:color="auto" w:fill="auto"/>
          </w:tcPr>
          <w:p w14:paraId="4479417F" w14:textId="77777777" w:rsidR="0067027B" w:rsidRPr="001C0E1B" w:rsidRDefault="0067027B" w:rsidP="0087545D">
            <w:pPr>
              <w:pStyle w:val="TAL"/>
              <w:rPr>
                <w:noProof/>
              </w:rPr>
            </w:pPr>
            <w:r w:rsidRPr="003A680F">
              <w:t>PDSCH/PDCCH TCI state</w:t>
            </w:r>
          </w:p>
        </w:tc>
        <w:tc>
          <w:tcPr>
            <w:tcW w:w="599" w:type="pct"/>
            <w:shd w:val="clear" w:color="auto" w:fill="auto"/>
          </w:tcPr>
          <w:p w14:paraId="7AD287F7" w14:textId="77777777" w:rsidR="0067027B" w:rsidRPr="001C0E1B" w:rsidRDefault="0067027B" w:rsidP="0087545D">
            <w:pPr>
              <w:pStyle w:val="TAC"/>
              <w:rPr>
                <w:noProof/>
              </w:rPr>
            </w:pPr>
          </w:p>
        </w:tc>
        <w:tc>
          <w:tcPr>
            <w:tcW w:w="1106" w:type="pct"/>
            <w:shd w:val="clear" w:color="auto" w:fill="auto"/>
          </w:tcPr>
          <w:p w14:paraId="79B6FEF8" w14:textId="77777777" w:rsidR="0067027B" w:rsidRPr="001C0E1B" w:rsidRDefault="0067027B" w:rsidP="0087545D">
            <w:pPr>
              <w:pStyle w:val="TAC"/>
              <w:rPr>
                <w:noProof/>
              </w:rPr>
            </w:pPr>
            <w:r>
              <w:rPr>
                <w:noProof/>
              </w:rPr>
              <w:t>TCI.State.2</w:t>
            </w:r>
          </w:p>
        </w:tc>
        <w:tc>
          <w:tcPr>
            <w:tcW w:w="1050" w:type="pct"/>
          </w:tcPr>
          <w:p w14:paraId="7C607430" w14:textId="77777777" w:rsidR="0067027B" w:rsidRPr="001C0E1B" w:rsidRDefault="0067027B" w:rsidP="0087545D">
            <w:pPr>
              <w:pStyle w:val="TAC"/>
              <w:rPr>
                <w:noProof/>
              </w:rPr>
            </w:pPr>
          </w:p>
        </w:tc>
      </w:tr>
      <w:tr w:rsidR="0067027B" w:rsidRPr="001C0E1B" w14:paraId="6335E1F9" w14:textId="77777777" w:rsidTr="0087545D">
        <w:trPr>
          <w:trHeight w:val="187"/>
          <w:jc w:val="center"/>
        </w:trPr>
        <w:tc>
          <w:tcPr>
            <w:tcW w:w="2245" w:type="pct"/>
            <w:gridSpan w:val="2"/>
            <w:shd w:val="clear" w:color="auto" w:fill="auto"/>
          </w:tcPr>
          <w:p w14:paraId="5B7936CE" w14:textId="77777777" w:rsidR="0067027B" w:rsidRPr="001C0E1B" w:rsidRDefault="0067027B" w:rsidP="0087545D">
            <w:pPr>
              <w:pStyle w:val="TAL"/>
              <w:rPr>
                <w:noProof/>
              </w:rPr>
            </w:pPr>
            <w:r w:rsidRPr="001C0E1B">
              <w:rPr>
                <w:noProof/>
              </w:rPr>
              <w:t>OCNG parameters</w:t>
            </w:r>
          </w:p>
        </w:tc>
        <w:tc>
          <w:tcPr>
            <w:tcW w:w="599" w:type="pct"/>
            <w:shd w:val="clear" w:color="auto" w:fill="auto"/>
          </w:tcPr>
          <w:p w14:paraId="54386164" w14:textId="77777777" w:rsidR="0067027B" w:rsidRPr="001C0E1B" w:rsidRDefault="0067027B" w:rsidP="0087545D">
            <w:pPr>
              <w:pStyle w:val="TAC"/>
              <w:rPr>
                <w:noProof/>
              </w:rPr>
            </w:pPr>
          </w:p>
        </w:tc>
        <w:tc>
          <w:tcPr>
            <w:tcW w:w="1106" w:type="pct"/>
            <w:shd w:val="clear" w:color="auto" w:fill="auto"/>
          </w:tcPr>
          <w:p w14:paraId="11FD0A07" w14:textId="77777777" w:rsidR="0067027B" w:rsidRPr="001C0E1B" w:rsidRDefault="0067027B" w:rsidP="0087545D">
            <w:pPr>
              <w:pStyle w:val="TAC"/>
              <w:rPr>
                <w:noProof/>
              </w:rPr>
            </w:pPr>
            <w:r w:rsidRPr="001C0E1B">
              <w:rPr>
                <w:noProof/>
              </w:rPr>
              <w:t>OP.1</w:t>
            </w:r>
          </w:p>
        </w:tc>
        <w:tc>
          <w:tcPr>
            <w:tcW w:w="1050" w:type="pct"/>
          </w:tcPr>
          <w:p w14:paraId="33767A12" w14:textId="77777777" w:rsidR="0067027B" w:rsidRPr="001C0E1B" w:rsidRDefault="0067027B" w:rsidP="0087545D">
            <w:pPr>
              <w:pStyle w:val="TAC"/>
              <w:rPr>
                <w:noProof/>
              </w:rPr>
            </w:pPr>
            <w:r w:rsidRPr="001C0E1B">
              <w:rPr>
                <w:noProof/>
              </w:rPr>
              <w:t>A.3.2.1</w:t>
            </w:r>
          </w:p>
        </w:tc>
      </w:tr>
      <w:tr w:rsidR="0067027B" w:rsidRPr="001C0E1B" w14:paraId="1FA49C51" w14:textId="77777777" w:rsidTr="0087545D">
        <w:trPr>
          <w:trHeight w:val="187"/>
          <w:jc w:val="center"/>
        </w:trPr>
        <w:tc>
          <w:tcPr>
            <w:tcW w:w="2245" w:type="pct"/>
            <w:gridSpan w:val="2"/>
            <w:shd w:val="clear" w:color="auto" w:fill="auto"/>
          </w:tcPr>
          <w:p w14:paraId="252AFAB4" w14:textId="77777777" w:rsidR="0067027B" w:rsidRPr="001C0E1B" w:rsidRDefault="0067027B" w:rsidP="0087545D">
            <w:pPr>
              <w:pStyle w:val="TAL"/>
              <w:rPr>
                <w:noProof/>
              </w:rPr>
            </w:pPr>
            <w:r w:rsidRPr="001C0E1B">
              <w:rPr>
                <w:noProof/>
              </w:rPr>
              <w:t>CP length</w:t>
            </w:r>
            <w:r w:rsidRPr="001C0E1B">
              <w:rPr>
                <w:noProof/>
              </w:rPr>
              <w:tab/>
            </w:r>
          </w:p>
        </w:tc>
        <w:tc>
          <w:tcPr>
            <w:tcW w:w="599" w:type="pct"/>
            <w:shd w:val="clear" w:color="auto" w:fill="auto"/>
          </w:tcPr>
          <w:p w14:paraId="7CE09EC8" w14:textId="77777777" w:rsidR="0067027B" w:rsidRPr="001C0E1B" w:rsidRDefault="0067027B" w:rsidP="0087545D">
            <w:pPr>
              <w:pStyle w:val="TAC"/>
              <w:rPr>
                <w:noProof/>
              </w:rPr>
            </w:pPr>
          </w:p>
        </w:tc>
        <w:tc>
          <w:tcPr>
            <w:tcW w:w="1106" w:type="pct"/>
            <w:shd w:val="clear" w:color="auto" w:fill="auto"/>
          </w:tcPr>
          <w:p w14:paraId="5038653A" w14:textId="77777777" w:rsidR="0067027B" w:rsidRPr="001C0E1B" w:rsidRDefault="0067027B" w:rsidP="0087545D">
            <w:pPr>
              <w:pStyle w:val="TAC"/>
              <w:rPr>
                <w:noProof/>
              </w:rPr>
            </w:pPr>
            <w:r w:rsidRPr="001C0E1B">
              <w:rPr>
                <w:noProof/>
              </w:rPr>
              <w:t>Normal</w:t>
            </w:r>
          </w:p>
        </w:tc>
        <w:tc>
          <w:tcPr>
            <w:tcW w:w="1050" w:type="pct"/>
          </w:tcPr>
          <w:p w14:paraId="1E90449A" w14:textId="77777777" w:rsidR="0067027B" w:rsidRPr="001C0E1B" w:rsidRDefault="0067027B" w:rsidP="0087545D">
            <w:pPr>
              <w:pStyle w:val="TAC"/>
              <w:rPr>
                <w:noProof/>
              </w:rPr>
            </w:pPr>
          </w:p>
        </w:tc>
      </w:tr>
      <w:tr w:rsidR="0067027B" w:rsidRPr="001C0E1B" w14:paraId="26DC599A" w14:textId="77777777" w:rsidTr="0087545D">
        <w:trPr>
          <w:trHeight w:val="187"/>
          <w:jc w:val="center"/>
        </w:trPr>
        <w:tc>
          <w:tcPr>
            <w:tcW w:w="1390" w:type="pct"/>
            <w:tcBorders>
              <w:bottom w:val="nil"/>
            </w:tcBorders>
            <w:shd w:val="clear" w:color="auto" w:fill="auto"/>
          </w:tcPr>
          <w:p w14:paraId="090D9723" w14:textId="77777777" w:rsidR="0067027B" w:rsidRPr="001C0E1B" w:rsidRDefault="0067027B" w:rsidP="0087545D">
            <w:pPr>
              <w:pStyle w:val="TAL"/>
              <w:rPr>
                <w:noProof/>
              </w:rPr>
            </w:pPr>
            <w:r w:rsidRPr="001C0E1B">
              <w:rPr>
                <w:noProof/>
              </w:rPr>
              <w:t>Beam failure detection transmission parameters</w:t>
            </w:r>
          </w:p>
        </w:tc>
        <w:tc>
          <w:tcPr>
            <w:tcW w:w="855" w:type="pct"/>
            <w:shd w:val="clear" w:color="auto" w:fill="auto"/>
          </w:tcPr>
          <w:p w14:paraId="696BC6AB" w14:textId="77777777" w:rsidR="0067027B" w:rsidRPr="001C0E1B" w:rsidRDefault="0067027B" w:rsidP="0087545D">
            <w:pPr>
              <w:pStyle w:val="TAL"/>
              <w:rPr>
                <w:noProof/>
              </w:rPr>
            </w:pPr>
            <w:r w:rsidRPr="001C0E1B">
              <w:rPr>
                <w:noProof/>
              </w:rPr>
              <w:t>DCI format</w:t>
            </w:r>
          </w:p>
        </w:tc>
        <w:tc>
          <w:tcPr>
            <w:tcW w:w="599" w:type="pct"/>
            <w:shd w:val="clear" w:color="auto" w:fill="auto"/>
          </w:tcPr>
          <w:p w14:paraId="66B18DB9" w14:textId="77777777" w:rsidR="0067027B" w:rsidRPr="001C0E1B" w:rsidRDefault="0067027B" w:rsidP="0087545D">
            <w:pPr>
              <w:pStyle w:val="TAC"/>
              <w:rPr>
                <w:noProof/>
              </w:rPr>
            </w:pPr>
          </w:p>
        </w:tc>
        <w:tc>
          <w:tcPr>
            <w:tcW w:w="1106" w:type="pct"/>
            <w:shd w:val="clear" w:color="auto" w:fill="auto"/>
          </w:tcPr>
          <w:p w14:paraId="4496D8DC" w14:textId="77777777" w:rsidR="0067027B" w:rsidRPr="001C0E1B" w:rsidRDefault="0067027B" w:rsidP="0087545D">
            <w:pPr>
              <w:pStyle w:val="TAC"/>
              <w:rPr>
                <w:noProof/>
              </w:rPr>
            </w:pPr>
            <w:r w:rsidRPr="001C0E1B">
              <w:rPr>
                <w:noProof/>
              </w:rPr>
              <w:t>1-0</w:t>
            </w:r>
          </w:p>
        </w:tc>
        <w:tc>
          <w:tcPr>
            <w:tcW w:w="1050" w:type="pct"/>
          </w:tcPr>
          <w:p w14:paraId="6A0A43EA" w14:textId="77777777" w:rsidR="0067027B" w:rsidRPr="001C0E1B" w:rsidRDefault="0067027B" w:rsidP="0087545D">
            <w:pPr>
              <w:pStyle w:val="TAC"/>
              <w:rPr>
                <w:noProof/>
              </w:rPr>
            </w:pPr>
          </w:p>
        </w:tc>
      </w:tr>
      <w:tr w:rsidR="0067027B" w:rsidRPr="001C0E1B" w14:paraId="7DDD57CD" w14:textId="77777777" w:rsidTr="0087545D">
        <w:trPr>
          <w:trHeight w:val="187"/>
          <w:jc w:val="center"/>
        </w:trPr>
        <w:tc>
          <w:tcPr>
            <w:tcW w:w="1390" w:type="pct"/>
            <w:tcBorders>
              <w:top w:val="nil"/>
              <w:bottom w:val="nil"/>
            </w:tcBorders>
            <w:shd w:val="clear" w:color="auto" w:fill="auto"/>
          </w:tcPr>
          <w:p w14:paraId="6E662A81" w14:textId="77777777" w:rsidR="0067027B" w:rsidRPr="001C0E1B" w:rsidRDefault="0067027B" w:rsidP="0087545D">
            <w:pPr>
              <w:pStyle w:val="TAL"/>
              <w:rPr>
                <w:noProof/>
              </w:rPr>
            </w:pPr>
          </w:p>
        </w:tc>
        <w:tc>
          <w:tcPr>
            <w:tcW w:w="855" w:type="pct"/>
            <w:shd w:val="clear" w:color="auto" w:fill="auto"/>
          </w:tcPr>
          <w:p w14:paraId="60799497" w14:textId="77777777" w:rsidR="0067027B" w:rsidRPr="001C0E1B" w:rsidRDefault="0067027B" w:rsidP="0087545D">
            <w:pPr>
              <w:pStyle w:val="TAL"/>
              <w:rPr>
                <w:noProof/>
              </w:rPr>
            </w:pPr>
            <w:r w:rsidRPr="001C0E1B">
              <w:rPr>
                <w:noProof/>
              </w:rPr>
              <w:t>Number of Control OFDM symbols</w:t>
            </w:r>
          </w:p>
        </w:tc>
        <w:tc>
          <w:tcPr>
            <w:tcW w:w="599" w:type="pct"/>
            <w:shd w:val="clear" w:color="auto" w:fill="auto"/>
          </w:tcPr>
          <w:p w14:paraId="33465D44" w14:textId="77777777" w:rsidR="0067027B" w:rsidRPr="001C0E1B" w:rsidRDefault="0067027B" w:rsidP="0087545D">
            <w:pPr>
              <w:pStyle w:val="TAC"/>
              <w:rPr>
                <w:noProof/>
              </w:rPr>
            </w:pPr>
          </w:p>
        </w:tc>
        <w:tc>
          <w:tcPr>
            <w:tcW w:w="1106" w:type="pct"/>
            <w:shd w:val="clear" w:color="auto" w:fill="auto"/>
          </w:tcPr>
          <w:p w14:paraId="2D74CF93" w14:textId="77777777" w:rsidR="0067027B" w:rsidRPr="001C0E1B" w:rsidRDefault="0067027B" w:rsidP="0087545D">
            <w:pPr>
              <w:pStyle w:val="TAC"/>
              <w:rPr>
                <w:noProof/>
              </w:rPr>
            </w:pPr>
            <w:r w:rsidRPr="001C0E1B">
              <w:rPr>
                <w:noProof/>
              </w:rPr>
              <w:t>2</w:t>
            </w:r>
          </w:p>
        </w:tc>
        <w:tc>
          <w:tcPr>
            <w:tcW w:w="1050" w:type="pct"/>
          </w:tcPr>
          <w:p w14:paraId="754BF405" w14:textId="77777777" w:rsidR="0067027B" w:rsidRPr="001C0E1B" w:rsidRDefault="0067027B" w:rsidP="0087545D">
            <w:pPr>
              <w:pStyle w:val="TAC"/>
              <w:rPr>
                <w:noProof/>
              </w:rPr>
            </w:pPr>
          </w:p>
        </w:tc>
      </w:tr>
      <w:tr w:rsidR="0067027B" w:rsidRPr="001C0E1B" w14:paraId="72B95AEC" w14:textId="77777777" w:rsidTr="0087545D">
        <w:trPr>
          <w:trHeight w:val="187"/>
          <w:jc w:val="center"/>
        </w:trPr>
        <w:tc>
          <w:tcPr>
            <w:tcW w:w="1390" w:type="pct"/>
            <w:tcBorders>
              <w:top w:val="nil"/>
              <w:bottom w:val="nil"/>
            </w:tcBorders>
            <w:shd w:val="clear" w:color="auto" w:fill="auto"/>
          </w:tcPr>
          <w:p w14:paraId="2F7E5A92" w14:textId="77777777" w:rsidR="0067027B" w:rsidRPr="001C0E1B" w:rsidRDefault="0067027B" w:rsidP="0087545D">
            <w:pPr>
              <w:pStyle w:val="TAL"/>
              <w:rPr>
                <w:noProof/>
              </w:rPr>
            </w:pPr>
          </w:p>
        </w:tc>
        <w:tc>
          <w:tcPr>
            <w:tcW w:w="855" w:type="pct"/>
            <w:shd w:val="clear" w:color="auto" w:fill="auto"/>
          </w:tcPr>
          <w:p w14:paraId="1D6559B3" w14:textId="77777777" w:rsidR="0067027B" w:rsidRPr="001C0E1B" w:rsidRDefault="0067027B" w:rsidP="0087545D">
            <w:pPr>
              <w:pStyle w:val="TAL"/>
              <w:rPr>
                <w:noProof/>
              </w:rPr>
            </w:pPr>
            <w:r w:rsidRPr="001C0E1B">
              <w:rPr>
                <w:noProof/>
              </w:rPr>
              <w:t xml:space="preserve">Aggregation level </w:t>
            </w:r>
          </w:p>
        </w:tc>
        <w:tc>
          <w:tcPr>
            <w:tcW w:w="599" w:type="pct"/>
            <w:shd w:val="clear" w:color="auto" w:fill="auto"/>
          </w:tcPr>
          <w:p w14:paraId="542EE684" w14:textId="77777777" w:rsidR="0067027B" w:rsidRPr="001C0E1B" w:rsidRDefault="0067027B" w:rsidP="0087545D">
            <w:pPr>
              <w:pStyle w:val="TAC"/>
              <w:rPr>
                <w:noProof/>
              </w:rPr>
            </w:pPr>
            <w:r w:rsidRPr="001C0E1B">
              <w:rPr>
                <w:noProof/>
              </w:rPr>
              <w:t>CCE</w:t>
            </w:r>
          </w:p>
        </w:tc>
        <w:tc>
          <w:tcPr>
            <w:tcW w:w="1106" w:type="pct"/>
            <w:shd w:val="clear" w:color="auto" w:fill="auto"/>
          </w:tcPr>
          <w:p w14:paraId="264E4287" w14:textId="77777777" w:rsidR="0067027B" w:rsidRPr="001C0E1B" w:rsidRDefault="0067027B" w:rsidP="0087545D">
            <w:pPr>
              <w:pStyle w:val="TAC"/>
              <w:rPr>
                <w:noProof/>
              </w:rPr>
            </w:pPr>
            <w:r w:rsidRPr="001C0E1B">
              <w:rPr>
                <w:noProof/>
              </w:rPr>
              <w:t>8</w:t>
            </w:r>
          </w:p>
        </w:tc>
        <w:tc>
          <w:tcPr>
            <w:tcW w:w="1050" w:type="pct"/>
          </w:tcPr>
          <w:p w14:paraId="235AF017" w14:textId="77777777" w:rsidR="0067027B" w:rsidRPr="001C0E1B" w:rsidRDefault="0067027B" w:rsidP="0087545D">
            <w:pPr>
              <w:pStyle w:val="TAC"/>
              <w:rPr>
                <w:noProof/>
              </w:rPr>
            </w:pPr>
          </w:p>
        </w:tc>
      </w:tr>
      <w:tr w:rsidR="0067027B" w:rsidRPr="001C0E1B" w14:paraId="081A1329" w14:textId="77777777" w:rsidTr="0087545D">
        <w:trPr>
          <w:trHeight w:val="187"/>
          <w:jc w:val="center"/>
        </w:trPr>
        <w:tc>
          <w:tcPr>
            <w:tcW w:w="1390" w:type="pct"/>
            <w:tcBorders>
              <w:top w:val="nil"/>
              <w:bottom w:val="nil"/>
            </w:tcBorders>
            <w:shd w:val="clear" w:color="auto" w:fill="auto"/>
          </w:tcPr>
          <w:p w14:paraId="4BE21542" w14:textId="77777777" w:rsidR="0067027B" w:rsidRPr="001C0E1B" w:rsidRDefault="0067027B" w:rsidP="0087545D">
            <w:pPr>
              <w:pStyle w:val="TAL"/>
              <w:rPr>
                <w:noProof/>
              </w:rPr>
            </w:pPr>
          </w:p>
        </w:tc>
        <w:tc>
          <w:tcPr>
            <w:tcW w:w="855" w:type="pct"/>
            <w:shd w:val="clear" w:color="auto" w:fill="auto"/>
          </w:tcPr>
          <w:p w14:paraId="3B5652D4" w14:textId="77777777" w:rsidR="0067027B" w:rsidRPr="001C0E1B" w:rsidRDefault="0067027B" w:rsidP="0087545D">
            <w:pPr>
              <w:pStyle w:val="TAL"/>
              <w:rPr>
                <w:noProof/>
              </w:rPr>
            </w:pPr>
            <w:r w:rsidRPr="001C0E1B">
              <w:rPr>
                <w:rFonts w:eastAsia="?? ??"/>
              </w:rPr>
              <w:t>Ratio of hypothetical PDCCH RE energy to average CSI-RS RE energy</w:t>
            </w:r>
          </w:p>
        </w:tc>
        <w:tc>
          <w:tcPr>
            <w:tcW w:w="599" w:type="pct"/>
            <w:shd w:val="clear" w:color="auto" w:fill="auto"/>
          </w:tcPr>
          <w:p w14:paraId="79B45E49" w14:textId="77777777" w:rsidR="0067027B" w:rsidRPr="001C0E1B" w:rsidRDefault="0067027B" w:rsidP="0087545D">
            <w:pPr>
              <w:pStyle w:val="TAC"/>
              <w:rPr>
                <w:noProof/>
              </w:rPr>
            </w:pPr>
            <w:r w:rsidRPr="001C0E1B">
              <w:rPr>
                <w:noProof/>
              </w:rPr>
              <w:t>dB</w:t>
            </w:r>
          </w:p>
        </w:tc>
        <w:tc>
          <w:tcPr>
            <w:tcW w:w="1106" w:type="pct"/>
            <w:shd w:val="clear" w:color="auto" w:fill="auto"/>
          </w:tcPr>
          <w:p w14:paraId="17921D78" w14:textId="77777777" w:rsidR="0067027B" w:rsidRPr="001C0E1B" w:rsidRDefault="0067027B" w:rsidP="0087545D">
            <w:pPr>
              <w:pStyle w:val="TAC"/>
              <w:rPr>
                <w:noProof/>
              </w:rPr>
            </w:pPr>
            <w:r w:rsidRPr="001C0E1B">
              <w:rPr>
                <w:noProof/>
              </w:rPr>
              <w:t>0</w:t>
            </w:r>
          </w:p>
        </w:tc>
        <w:tc>
          <w:tcPr>
            <w:tcW w:w="1050" w:type="pct"/>
          </w:tcPr>
          <w:p w14:paraId="5B813D50" w14:textId="77777777" w:rsidR="0067027B" w:rsidRPr="001C0E1B" w:rsidRDefault="0067027B" w:rsidP="0087545D">
            <w:pPr>
              <w:pStyle w:val="TAC"/>
              <w:rPr>
                <w:noProof/>
              </w:rPr>
            </w:pPr>
          </w:p>
        </w:tc>
      </w:tr>
      <w:tr w:rsidR="0067027B" w:rsidRPr="001C0E1B" w14:paraId="33B93DFB" w14:textId="77777777" w:rsidTr="0087545D">
        <w:trPr>
          <w:trHeight w:val="187"/>
          <w:jc w:val="center"/>
        </w:trPr>
        <w:tc>
          <w:tcPr>
            <w:tcW w:w="1390" w:type="pct"/>
            <w:tcBorders>
              <w:top w:val="nil"/>
              <w:bottom w:val="nil"/>
            </w:tcBorders>
            <w:shd w:val="clear" w:color="auto" w:fill="auto"/>
          </w:tcPr>
          <w:p w14:paraId="6B5DD15A" w14:textId="77777777" w:rsidR="0067027B" w:rsidRPr="001C0E1B" w:rsidRDefault="0067027B" w:rsidP="0087545D">
            <w:pPr>
              <w:pStyle w:val="TAL"/>
              <w:rPr>
                <w:noProof/>
              </w:rPr>
            </w:pPr>
          </w:p>
        </w:tc>
        <w:tc>
          <w:tcPr>
            <w:tcW w:w="855" w:type="pct"/>
            <w:shd w:val="clear" w:color="auto" w:fill="auto"/>
          </w:tcPr>
          <w:p w14:paraId="09355226" w14:textId="77777777" w:rsidR="0067027B" w:rsidRPr="001C0E1B" w:rsidRDefault="0067027B" w:rsidP="0087545D">
            <w:pPr>
              <w:pStyle w:val="TAL"/>
              <w:rPr>
                <w:noProof/>
              </w:rPr>
            </w:pPr>
            <w:r w:rsidRPr="001C0E1B">
              <w:rPr>
                <w:rFonts w:eastAsia="?? ??"/>
              </w:rPr>
              <w:t>Ratio of hypothetical PDCCH DMRS energy to average CSI-RS RE energy</w:t>
            </w:r>
          </w:p>
        </w:tc>
        <w:tc>
          <w:tcPr>
            <w:tcW w:w="599" w:type="pct"/>
            <w:shd w:val="clear" w:color="auto" w:fill="auto"/>
          </w:tcPr>
          <w:p w14:paraId="5D9D375F" w14:textId="77777777" w:rsidR="0067027B" w:rsidRPr="001C0E1B" w:rsidRDefault="0067027B" w:rsidP="0087545D">
            <w:pPr>
              <w:pStyle w:val="TAC"/>
              <w:rPr>
                <w:noProof/>
              </w:rPr>
            </w:pPr>
            <w:r w:rsidRPr="001C0E1B">
              <w:rPr>
                <w:noProof/>
              </w:rPr>
              <w:t>dB</w:t>
            </w:r>
          </w:p>
        </w:tc>
        <w:tc>
          <w:tcPr>
            <w:tcW w:w="1106" w:type="pct"/>
            <w:shd w:val="clear" w:color="auto" w:fill="auto"/>
          </w:tcPr>
          <w:p w14:paraId="736220DC" w14:textId="77777777" w:rsidR="0067027B" w:rsidRPr="001C0E1B" w:rsidRDefault="0067027B" w:rsidP="0087545D">
            <w:pPr>
              <w:pStyle w:val="TAC"/>
              <w:rPr>
                <w:noProof/>
              </w:rPr>
            </w:pPr>
            <w:r w:rsidRPr="001C0E1B">
              <w:rPr>
                <w:noProof/>
              </w:rPr>
              <w:t>0</w:t>
            </w:r>
          </w:p>
        </w:tc>
        <w:tc>
          <w:tcPr>
            <w:tcW w:w="1050" w:type="pct"/>
          </w:tcPr>
          <w:p w14:paraId="16938099" w14:textId="77777777" w:rsidR="0067027B" w:rsidRPr="001C0E1B" w:rsidRDefault="0067027B" w:rsidP="0087545D">
            <w:pPr>
              <w:pStyle w:val="TAC"/>
              <w:rPr>
                <w:noProof/>
              </w:rPr>
            </w:pPr>
          </w:p>
        </w:tc>
      </w:tr>
      <w:tr w:rsidR="0067027B" w:rsidRPr="001C0E1B" w14:paraId="59D82E54" w14:textId="77777777" w:rsidTr="0087545D">
        <w:trPr>
          <w:trHeight w:val="187"/>
          <w:jc w:val="center"/>
        </w:trPr>
        <w:tc>
          <w:tcPr>
            <w:tcW w:w="1390" w:type="pct"/>
            <w:tcBorders>
              <w:top w:val="nil"/>
              <w:bottom w:val="nil"/>
            </w:tcBorders>
            <w:shd w:val="clear" w:color="auto" w:fill="auto"/>
          </w:tcPr>
          <w:p w14:paraId="648B9C33" w14:textId="77777777" w:rsidR="0067027B" w:rsidRPr="001C0E1B" w:rsidRDefault="0067027B" w:rsidP="0087545D">
            <w:pPr>
              <w:pStyle w:val="TAL"/>
              <w:rPr>
                <w:noProof/>
              </w:rPr>
            </w:pPr>
          </w:p>
        </w:tc>
        <w:tc>
          <w:tcPr>
            <w:tcW w:w="855" w:type="pct"/>
            <w:shd w:val="clear" w:color="auto" w:fill="auto"/>
            <w:vAlign w:val="center"/>
          </w:tcPr>
          <w:p w14:paraId="5AF43E72" w14:textId="77777777" w:rsidR="0067027B" w:rsidRPr="001C0E1B" w:rsidRDefault="0067027B" w:rsidP="0087545D">
            <w:pPr>
              <w:pStyle w:val="TAL"/>
              <w:rPr>
                <w:rFonts w:eastAsia="?? ??"/>
              </w:rPr>
            </w:pPr>
            <w:r w:rsidRPr="001C0E1B">
              <w:rPr>
                <w:rFonts w:eastAsia="?? ??"/>
              </w:rPr>
              <w:t>DMRS precoder granularity</w:t>
            </w:r>
          </w:p>
        </w:tc>
        <w:tc>
          <w:tcPr>
            <w:tcW w:w="599" w:type="pct"/>
            <w:shd w:val="clear" w:color="auto" w:fill="auto"/>
            <w:vAlign w:val="center"/>
          </w:tcPr>
          <w:p w14:paraId="670C8729" w14:textId="77777777" w:rsidR="0067027B" w:rsidRPr="001C0E1B" w:rsidRDefault="0067027B" w:rsidP="0087545D">
            <w:pPr>
              <w:pStyle w:val="TAC"/>
              <w:rPr>
                <w:rFonts w:eastAsia="?? ??"/>
              </w:rPr>
            </w:pPr>
          </w:p>
        </w:tc>
        <w:tc>
          <w:tcPr>
            <w:tcW w:w="1106" w:type="pct"/>
            <w:shd w:val="clear" w:color="auto" w:fill="auto"/>
          </w:tcPr>
          <w:p w14:paraId="66AA1160" w14:textId="77777777" w:rsidR="0067027B" w:rsidRPr="001C0E1B" w:rsidRDefault="0067027B" w:rsidP="0087545D">
            <w:pPr>
              <w:pStyle w:val="TAC"/>
              <w:rPr>
                <w:noProof/>
              </w:rPr>
            </w:pPr>
            <w:r w:rsidRPr="001C0E1B">
              <w:rPr>
                <w:rFonts w:eastAsia="?? ??"/>
              </w:rPr>
              <w:t>REG bundle size</w:t>
            </w:r>
          </w:p>
        </w:tc>
        <w:tc>
          <w:tcPr>
            <w:tcW w:w="1050" w:type="pct"/>
          </w:tcPr>
          <w:p w14:paraId="256975C8" w14:textId="77777777" w:rsidR="0067027B" w:rsidRPr="001C0E1B" w:rsidRDefault="0067027B" w:rsidP="0087545D">
            <w:pPr>
              <w:pStyle w:val="TAC"/>
              <w:rPr>
                <w:rFonts w:eastAsia="?? ??"/>
              </w:rPr>
            </w:pPr>
          </w:p>
        </w:tc>
      </w:tr>
      <w:tr w:rsidR="0067027B" w:rsidRPr="001C0E1B" w14:paraId="5293F2E8" w14:textId="77777777" w:rsidTr="0087545D">
        <w:trPr>
          <w:trHeight w:val="187"/>
          <w:jc w:val="center"/>
        </w:trPr>
        <w:tc>
          <w:tcPr>
            <w:tcW w:w="1390" w:type="pct"/>
            <w:tcBorders>
              <w:top w:val="nil"/>
            </w:tcBorders>
            <w:shd w:val="clear" w:color="auto" w:fill="auto"/>
          </w:tcPr>
          <w:p w14:paraId="557640F4" w14:textId="77777777" w:rsidR="0067027B" w:rsidRPr="001C0E1B" w:rsidRDefault="0067027B" w:rsidP="0087545D">
            <w:pPr>
              <w:pStyle w:val="TAL"/>
              <w:rPr>
                <w:noProof/>
              </w:rPr>
            </w:pPr>
          </w:p>
        </w:tc>
        <w:tc>
          <w:tcPr>
            <w:tcW w:w="855" w:type="pct"/>
            <w:shd w:val="clear" w:color="auto" w:fill="auto"/>
            <w:vAlign w:val="center"/>
          </w:tcPr>
          <w:p w14:paraId="34A6B4D2" w14:textId="77777777" w:rsidR="0067027B" w:rsidRPr="001C0E1B" w:rsidRDefault="0067027B" w:rsidP="0087545D">
            <w:pPr>
              <w:pStyle w:val="TAL"/>
              <w:rPr>
                <w:rFonts w:eastAsia="?? ??"/>
              </w:rPr>
            </w:pPr>
            <w:r w:rsidRPr="001C0E1B">
              <w:rPr>
                <w:rFonts w:eastAsia="?? ??"/>
              </w:rPr>
              <w:t>REG bundle size</w:t>
            </w:r>
          </w:p>
        </w:tc>
        <w:tc>
          <w:tcPr>
            <w:tcW w:w="599" w:type="pct"/>
            <w:shd w:val="clear" w:color="auto" w:fill="auto"/>
            <w:vAlign w:val="center"/>
          </w:tcPr>
          <w:p w14:paraId="7A73B081" w14:textId="77777777" w:rsidR="0067027B" w:rsidRPr="001C0E1B" w:rsidRDefault="0067027B" w:rsidP="0087545D">
            <w:pPr>
              <w:pStyle w:val="TAC"/>
              <w:rPr>
                <w:rFonts w:eastAsia="?? ??"/>
              </w:rPr>
            </w:pPr>
          </w:p>
        </w:tc>
        <w:tc>
          <w:tcPr>
            <w:tcW w:w="1106" w:type="pct"/>
            <w:shd w:val="clear" w:color="auto" w:fill="auto"/>
          </w:tcPr>
          <w:p w14:paraId="43474B5C" w14:textId="77777777" w:rsidR="0067027B" w:rsidRPr="001C0E1B" w:rsidRDefault="0067027B" w:rsidP="0087545D">
            <w:pPr>
              <w:pStyle w:val="TAC"/>
              <w:rPr>
                <w:noProof/>
              </w:rPr>
            </w:pPr>
            <w:r w:rsidRPr="001C0E1B">
              <w:rPr>
                <w:noProof/>
              </w:rPr>
              <w:t>6</w:t>
            </w:r>
          </w:p>
        </w:tc>
        <w:tc>
          <w:tcPr>
            <w:tcW w:w="1050" w:type="pct"/>
          </w:tcPr>
          <w:p w14:paraId="2122E410" w14:textId="77777777" w:rsidR="0067027B" w:rsidRPr="001C0E1B" w:rsidRDefault="0067027B" w:rsidP="0087545D">
            <w:pPr>
              <w:pStyle w:val="TAC"/>
              <w:rPr>
                <w:noProof/>
              </w:rPr>
            </w:pPr>
          </w:p>
        </w:tc>
      </w:tr>
      <w:tr w:rsidR="0067027B" w:rsidRPr="001C0E1B" w14:paraId="3AD2947F" w14:textId="77777777" w:rsidTr="0087545D">
        <w:trPr>
          <w:trHeight w:val="187"/>
          <w:jc w:val="center"/>
        </w:trPr>
        <w:tc>
          <w:tcPr>
            <w:tcW w:w="2245" w:type="pct"/>
            <w:gridSpan w:val="2"/>
            <w:shd w:val="clear" w:color="auto" w:fill="auto"/>
          </w:tcPr>
          <w:p w14:paraId="10DA97DC" w14:textId="77777777" w:rsidR="0067027B" w:rsidRPr="001C0E1B" w:rsidRDefault="0067027B" w:rsidP="0087545D">
            <w:pPr>
              <w:pStyle w:val="TAL"/>
              <w:rPr>
                <w:noProof/>
              </w:rPr>
            </w:pPr>
            <w:r w:rsidRPr="001C0E1B">
              <w:rPr>
                <w:noProof/>
              </w:rPr>
              <w:t>DRX</w:t>
            </w:r>
          </w:p>
        </w:tc>
        <w:tc>
          <w:tcPr>
            <w:tcW w:w="599" w:type="pct"/>
            <w:shd w:val="clear" w:color="auto" w:fill="auto"/>
          </w:tcPr>
          <w:p w14:paraId="2D0083C7" w14:textId="77777777" w:rsidR="0067027B" w:rsidRPr="001C0E1B" w:rsidRDefault="0067027B" w:rsidP="0087545D">
            <w:pPr>
              <w:pStyle w:val="TAC"/>
              <w:rPr>
                <w:noProof/>
              </w:rPr>
            </w:pPr>
          </w:p>
        </w:tc>
        <w:tc>
          <w:tcPr>
            <w:tcW w:w="1106" w:type="pct"/>
            <w:shd w:val="clear" w:color="auto" w:fill="auto"/>
          </w:tcPr>
          <w:p w14:paraId="07CC2D42" w14:textId="77777777" w:rsidR="0067027B" w:rsidRPr="001C0E1B" w:rsidRDefault="0067027B" w:rsidP="0087545D">
            <w:pPr>
              <w:pStyle w:val="TAC"/>
              <w:rPr>
                <w:iCs/>
              </w:rPr>
            </w:pPr>
            <w:r w:rsidRPr="001C0E1B">
              <w:rPr>
                <w:iCs/>
              </w:rPr>
              <w:t>DRX.3</w:t>
            </w:r>
          </w:p>
        </w:tc>
        <w:tc>
          <w:tcPr>
            <w:tcW w:w="1050" w:type="pct"/>
          </w:tcPr>
          <w:p w14:paraId="3EF0E6C9" w14:textId="77777777" w:rsidR="0067027B" w:rsidRPr="001C0E1B" w:rsidRDefault="0067027B" w:rsidP="0087545D">
            <w:pPr>
              <w:pStyle w:val="TAC"/>
              <w:rPr>
                <w:iCs/>
              </w:rPr>
            </w:pPr>
            <w:r w:rsidRPr="001C0E1B">
              <w:rPr>
                <w:iCs/>
              </w:rPr>
              <w:t>A.3.3.3</w:t>
            </w:r>
          </w:p>
        </w:tc>
      </w:tr>
      <w:tr w:rsidR="0067027B" w:rsidRPr="001C0E1B" w14:paraId="6B87EFA5" w14:textId="77777777" w:rsidTr="0087545D">
        <w:trPr>
          <w:trHeight w:val="187"/>
          <w:jc w:val="center"/>
        </w:trPr>
        <w:tc>
          <w:tcPr>
            <w:tcW w:w="2245" w:type="pct"/>
            <w:gridSpan w:val="2"/>
            <w:shd w:val="clear" w:color="auto" w:fill="auto"/>
          </w:tcPr>
          <w:p w14:paraId="3B97A00F" w14:textId="77777777" w:rsidR="0067027B" w:rsidRPr="001C0E1B" w:rsidRDefault="0067027B" w:rsidP="0087545D">
            <w:pPr>
              <w:pStyle w:val="TAL"/>
              <w:rPr>
                <w:noProof/>
              </w:rPr>
            </w:pPr>
            <w:r w:rsidRPr="001C0E1B">
              <w:rPr>
                <w:noProof/>
              </w:rPr>
              <w:t xml:space="preserve">Gap pattern ID </w:t>
            </w:r>
          </w:p>
        </w:tc>
        <w:tc>
          <w:tcPr>
            <w:tcW w:w="599" w:type="pct"/>
            <w:shd w:val="clear" w:color="auto" w:fill="auto"/>
          </w:tcPr>
          <w:p w14:paraId="42E423B6" w14:textId="77777777" w:rsidR="0067027B" w:rsidRPr="001C0E1B" w:rsidRDefault="0067027B" w:rsidP="0087545D">
            <w:pPr>
              <w:pStyle w:val="TAC"/>
              <w:rPr>
                <w:noProof/>
              </w:rPr>
            </w:pPr>
          </w:p>
        </w:tc>
        <w:tc>
          <w:tcPr>
            <w:tcW w:w="1106" w:type="pct"/>
            <w:shd w:val="clear" w:color="auto" w:fill="auto"/>
          </w:tcPr>
          <w:p w14:paraId="453AC2CD" w14:textId="77777777" w:rsidR="0067027B" w:rsidRPr="001C0E1B" w:rsidRDefault="0067027B" w:rsidP="0087545D">
            <w:pPr>
              <w:pStyle w:val="TAC"/>
              <w:rPr>
                <w:iCs/>
              </w:rPr>
            </w:pPr>
            <w:r w:rsidRPr="001C0E1B">
              <w:rPr>
                <w:iCs/>
              </w:rPr>
              <w:t>N.A.</w:t>
            </w:r>
          </w:p>
        </w:tc>
        <w:tc>
          <w:tcPr>
            <w:tcW w:w="1050" w:type="pct"/>
          </w:tcPr>
          <w:p w14:paraId="7A500976" w14:textId="77777777" w:rsidR="0067027B" w:rsidRPr="001C0E1B" w:rsidRDefault="0067027B" w:rsidP="0087545D">
            <w:pPr>
              <w:pStyle w:val="TAC"/>
              <w:rPr>
                <w:iCs/>
              </w:rPr>
            </w:pPr>
          </w:p>
        </w:tc>
      </w:tr>
      <w:tr w:rsidR="0067027B" w:rsidRPr="001C0E1B" w14:paraId="0B6D0665" w14:textId="77777777" w:rsidTr="0087545D">
        <w:trPr>
          <w:trHeight w:val="187"/>
          <w:jc w:val="center"/>
        </w:trPr>
        <w:tc>
          <w:tcPr>
            <w:tcW w:w="2245" w:type="pct"/>
            <w:gridSpan w:val="2"/>
            <w:shd w:val="clear" w:color="auto" w:fill="auto"/>
          </w:tcPr>
          <w:p w14:paraId="59018FD7" w14:textId="77777777" w:rsidR="0067027B" w:rsidRPr="001C0E1B" w:rsidRDefault="0067027B" w:rsidP="0087545D">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99" w:type="pct"/>
            <w:shd w:val="clear" w:color="auto" w:fill="auto"/>
          </w:tcPr>
          <w:p w14:paraId="2BF81189" w14:textId="77777777" w:rsidR="0067027B" w:rsidRPr="001C0E1B" w:rsidRDefault="0067027B" w:rsidP="0087545D">
            <w:pPr>
              <w:pStyle w:val="TAC"/>
              <w:rPr>
                <w:noProof/>
              </w:rPr>
            </w:pPr>
          </w:p>
        </w:tc>
        <w:tc>
          <w:tcPr>
            <w:tcW w:w="1106" w:type="pct"/>
            <w:shd w:val="clear" w:color="auto" w:fill="auto"/>
          </w:tcPr>
          <w:p w14:paraId="66C573DB" w14:textId="77777777" w:rsidR="0067027B" w:rsidRPr="001C0E1B" w:rsidRDefault="0067027B" w:rsidP="0087545D">
            <w:pPr>
              <w:pStyle w:val="TAC"/>
              <w:rPr>
                <w:iCs/>
              </w:rPr>
            </w:pPr>
            <w:r w:rsidRPr="001C0E1B">
              <w:rPr>
                <w:iCs/>
              </w:rPr>
              <w:t>1</w:t>
            </w:r>
          </w:p>
        </w:tc>
        <w:tc>
          <w:tcPr>
            <w:tcW w:w="1050" w:type="pct"/>
          </w:tcPr>
          <w:p w14:paraId="3FFA9683" w14:textId="77777777" w:rsidR="0067027B" w:rsidRPr="001C0E1B" w:rsidRDefault="0067027B" w:rsidP="0087545D">
            <w:pPr>
              <w:pStyle w:val="TAC"/>
              <w:rPr>
                <w:iCs/>
              </w:rPr>
            </w:pPr>
          </w:p>
        </w:tc>
      </w:tr>
      <w:tr w:rsidR="0067027B" w:rsidRPr="001C0E1B" w14:paraId="38D7B270" w14:textId="77777777" w:rsidTr="0087545D">
        <w:trPr>
          <w:trHeight w:val="187"/>
          <w:jc w:val="center"/>
        </w:trPr>
        <w:tc>
          <w:tcPr>
            <w:tcW w:w="2245" w:type="pct"/>
            <w:gridSpan w:val="2"/>
            <w:shd w:val="clear" w:color="auto" w:fill="auto"/>
          </w:tcPr>
          <w:p w14:paraId="709B0C42" w14:textId="77777777" w:rsidR="0067027B" w:rsidRPr="001C0E1B" w:rsidRDefault="0067027B" w:rsidP="0087545D">
            <w:pPr>
              <w:pStyle w:val="TAL"/>
            </w:pPr>
            <w:r w:rsidRPr="001C0E1B">
              <w:t>rlmInSyncOutOfSyncThreshold</w:t>
            </w:r>
          </w:p>
        </w:tc>
        <w:tc>
          <w:tcPr>
            <w:tcW w:w="599" w:type="pct"/>
            <w:shd w:val="clear" w:color="auto" w:fill="auto"/>
          </w:tcPr>
          <w:p w14:paraId="07322954" w14:textId="77777777" w:rsidR="0067027B" w:rsidRPr="001C0E1B" w:rsidRDefault="0067027B" w:rsidP="0087545D">
            <w:pPr>
              <w:pStyle w:val="TAC"/>
              <w:rPr>
                <w:noProof/>
              </w:rPr>
            </w:pPr>
          </w:p>
        </w:tc>
        <w:tc>
          <w:tcPr>
            <w:tcW w:w="1106" w:type="pct"/>
            <w:shd w:val="clear" w:color="auto" w:fill="auto"/>
          </w:tcPr>
          <w:p w14:paraId="2A683DFB" w14:textId="77777777" w:rsidR="0067027B" w:rsidRPr="001C0E1B" w:rsidRDefault="0067027B" w:rsidP="0087545D">
            <w:pPr>
              <w:pStyle w:val="TAC"/>
              <w:rPr>
                <w:iCs/>
              </w:rPr>
            </w:pPr>
            <w:r w:rsidRPr="001C0E1B">
              <w:rPr>
                <w:iCs/>
              </w:rPr>
              <w:t>absent</w:t>
            </w:r>
          </w:p>
        </w:tc>
        <w:tc>
          <w:tcPr>
            <w:tcW w:w="1050" w:type="pct"/>
          </w:tcPr>
          <w:p w14:paraId="7C1E7E14" w14:textId="77777777" w:rsidR="0067027B" w:rsidRPr="001C0E1B" w:rsidRDefault="0067027B" w:rsidP="0087545D">
            <w:pPr>
              <w:pStyle w:val="TAC"/>
              <w:rPr>
                <w:iCs/>
              </w:rPr>
            </w:pPr>
            <w:r w:rsidRPr="001C0E1B">
              <w:rPr>
                <w:iCs/>
              </w:rPr>
              <w:t>When the field is absent, the UE applies the value 0. (Table 8.1.1-1).</w:t>
            </w:r>
          </w:p>
        </w:tc>
      </w:tr>
      <w:tr w:rsidR="0067027B" w:rsidRPr="001C0E1B" w14:paraId="52DC5A3B" w14:textId="77777777" w:rsidTr="0087545D">
        <w:trPr>
          <w:trHeight w:val="187"/>
          <w:jc w:val="center"/>
        </w:trPr>
        <w:tc>
          <w:tcPr>
            <w:tcW w:w="2245" w:type="pct"/>
            <w:gridSpan w:val="2"/>
            <w:shd w:val="clear" w:color="auto" w:fill="auto"/>
          </w:tcPr>
          <w:p w14:paraId="45E53F30" w14:textId="77777777" w:rsidR="0067027B" w:rsidRPr="001C0E1B" w:rsidRDefault="0067027B" w:rsidP="0087545D">
            <w:pPr>
              <w:pStyle w:val="TAL"/>
              <w:rPr>
                <w:noProof/>
              </w:rPr>
            </w:pPr>
            <w:r w:rsidRPr="001C0E1B">
              <w:t>rsrp-ThresholdSSB</w:t>
            </w:r>
          </w:p>
        </w:tc>
        <w:tc>
          <w:tcPr>
            <w:tcW w:w="599" w:type="pct"/>
            <w:shd w:val="clear" w:color="auto" w:fill="auto"/>
          </w:tcPr>
          <w:p w14:paraId="06B5FFBD" w14:textId="77777777" w:rsidR="0067027B" w:rsidRPr="001C0E1B" w:rsidRDefault="0067027B" w:rsidP="0087545D">
            <w:pPr>
              <w:pStyle w:val="TAC"/>
              <w:rPr>
                <w:noProof/>
              </w:rPr>
            </w:pPr>
            <w:r w:rsidRPr="001C0E1B">
              <w:rPr>
                <w:noProof/>
              </w:rPr>
              <w:t>dBm/SCS kHz</w:t>
            </w:r>
          </w:p>
        </w:tc>
        <w:tc>
          <w:tcPr>
            <w:tcW w:w="1106" w:type="pct"/>
            <w:shd w:val="clear" w:color="auto" w:fill="auto"/>
          </w:tcPr>
          <w:p w14:paraId="0F20AD56" w14:textId="77777777" w:rsidR="0067027B" w:rsidRPr="001C0E1B" w:rsidRDefault="0067027B" w:rsidP="0087545D">
            <w:pPr>
              <w:pStyle w:val="TAC"/>
              <w:rPr>
                <w:noProof/>
              </w:rPr>
            </w:pPr>
            <w:r>
              <w:rPr>
                <w:iCs/>
                <w:lang w:eastAsia="zh-CN"/>
              </w:rPr>
              <w:t>-94.5</w:t>
            </w:r>
          </w:p>
        </w:tc>
        <w:tc>
          <w:tcPr>
            <w:tcW w:w="1050" w:type="pct"/>
          </w:tcPr>
          <w:p w14:paraId="73A66E24" w14:textId="77777777" w:rsidR="0067027B" w:rsidRPr="001C0E1B" w:rsidRDefault="0067027B" w:rsidP="0087545D">
            <w:pPr>
              <w:pStyle w:val="TAC"/>
              <w:rPr>
                <w:iCs/>
              </w:rPr>
            </w:pPr>
            <w:r w:rsidRPr="001C0E1B">
              <w:rPr>
                <w:noProof/>
              </w:rPr>
              <w:t>Threshold used for Q</w:t>
            </w:r>
            <w:r w:rsidRPr="001C0E1B">
              <w:rPr>
                <w:noProof/>
                <w:vertAlign w:val="subscript"/>
              </w:rPr>
              <w:t>in_LR_SSB</w:t>
            </w:r>
          </w:p>
        </w:tc>
      </w:tr>
      <w:tr w:rsidR="0067027B" w:rsidRPr="001C0E1B" w14:paraId="4A5E857D" w14:textId="77777777" w:rsidTr="0087545D">
        <w:trPr>
          <w:trHeight w:val="187"/>
          <w:jc w:val="center"/>
        </w:trPr>
        <w:tc>
          <w:tcPr>
            <w:tcW w:w="2245" w:type="pct"/>
            <w:gridSpan w:val="2"/>
            <w:shd w:val="clear" w:color="auto" w:fill="auto"/>
          </w:tcPr>
          <w:p w14:paraId="6A7E6CB6" w14:textId="77777777" w:rsidR="0067027B" w:rsidRPr="001C0E1B" w:rsidRDefault="0067027B" w:rsidP="0087545D">
            <w:pPr>
              <w:pStyle w:val="TAL"/>
            </w:pPr>
            <w:r w:rsidRPr="001C0E1B">
              <w:t>powerControlOffsetSS</w:t>
            </w:r>
          </w:p>
        </w:tc>
        <w:tc>
          <w:tcPr>
            <w:tcW w:w="599" w:type="pct"/>
            <w:shd w:val="clear" w:color="auto" w:fill="auto"/>
          </w:tcPr>
          <w:p w14:paraId="0F1D75CF" w14:textId="77777777" w:rsidR="0067027B" w:rsidRPr="001C0E1B" w:rsidRDefault="0067027B" w:rsidP="0087545D">
            <w:pPr>
              <w:pStyle w:val="TAC"/>
              <w:rPr>
                <w:noProof/>
              </w:rPr>
            </w:pPr>
          </w:p>
        </w:tc>
        <w:tc>
          <w:tcPr>
            <w:tcW w:w="1106" w:type="pct"/>
            <w:shd w:val="clear" w:color="auto" w:fill="auto"/>
          </w:tcPr>
          <w:p w14:paraId="783D4B0E" w14:textId="77777777" w:rsidR="0067027B" w:rsidRPr="001C0E1B" w:rsidRDefault="0067027B" w:rsidP="0087545D">
            <w:pPr>
              <w:pStyle w:val="TAC"/>
              <w:rPr>
                <w:iCs/>
              </w:rPr>
            </w:pPr>
            <w:r w:rsidRPr="001C0E1B">
              <w:rPr>
                <w:iCs/>
              </w:rPr>
              <w:t>db0</w:t>
            </w:r>
          </w:p>
        </w:tc>
        <w:tc>
          <w:tcPr>
            <w:tcW w:w="1050" w:type="pct"/>
          </w:tcPr>
          <w:p w14:paraId="62755584" w14:textId="77777777" w:rsidR="0067027B" w:rsidRPr="001C0E1B" w:rsidRDefault="0067027B" w:rsidP="0087545D">
            <w:pPr>
              <w:pStyle w:val="TAC"/>
              <w:rPr>
                <w:noProof/>
              </w:rPr>
            </w:pPr>
            <w:r w:rsidRPr="001C0E1B">
              <w:rPr>
                <w:noProof/>
              </w:rPr>
              <w:t>Used for deriving rsrp-ThresholdCSI-RS</w:t>
            </w:r>
          </w:p>
        </w:tc>
      </w:tr>
      <w:tr w:rsidR="0067027B" w:rsidRPr="001C0E1B" w14:paraId="3E438792" w14:textId="77777777" w:rsidTr="0087545D">
        <w:trPr>
          <w:trHeight w:val="187"/>
          <w:jc w:val="center"/>
        </w:trPr>
        <w:tc>
          <w:tcPr>
            <w:tcW w:w="2245" w:type="pct"/>
            <w:gridSpan w:val="2"/>
            <w:shd w:val="clear" w:color="auto" w:fill="auto"/>
          </w:tcPr>
          <w:p w14:paraId="2733F2C4" w14:textId="77777777" w:rsidR="0067027B" w:rsidRPr="001C0E1B" w:rsidRDefault="0067027B" w:rsidP="0087545D">
            <w:pPr>
              <w:pStyle w:val="TAL"/>
              <w:rPr>
                <w:noProof/>
              </w:rPr>
            </w:pPr>
            <w:r w:rsidRPr="001C0E1B">
              <w:rPr>
                <w:noProof/>
              </w:rPr>
              <w:t>beamFailureInstanceMaxCount</w:t>
            </w:r>
          </w:p>
        </w:tc>
        <w:tc>
          <w:tcPr>
            <w:tcW w:w="599" w:type="pct"/>
            <w:shd w:val="clear" w:color="auto" w:fill="auto"/>
          </w:tcPr>
          <w:p w14:paraId="0EF50154" w14:textId="77777777" w:rsidR="0067027B" w:rsidRPr="001C0E1B" w:rsidRDefault="0067027B" w:rsidP="0087545D">
            <w:pPr>
              <w:pStyle w:val="TAC"/>
              <w:rPr>
                <w:iCs/>
              </w:rPr>
            </w:pPr>
          </w:p>
        </w:tc>
        <w:tc>
          <w:tcPr>
            <w:tcW w:w="1106" w:type="pct"/>
            <w:shd w:val="clear" w:color="auto" w:fill="auto"/>
          </w:tcPr>
          <w:p w14:paraId="6840A8DD" w14:textId="77777777" w:rsidR="0067027B" w:rsidRPr="001C0E1B" w:rsidRDefault="0067027B" w:rsidP="0087545D">
            <w:pPr>
              <w:pStyle w:val="TAC"/>
              <w:rPr>
                <w:iCs/>
              </w:rPr>
            </w:pPr>
            <w:r w:rsidRPr="001C0E1B">
              <w:rPr>
                <w:iCs/>
              </w:rPr>
              <w:t>n1</w:t>
            </w:r>
          </w:p>
        </w:tc>
        <w:tc>
          <w:tcPr>
            <w:tcW w:w="1050" w:type="pct"/>
          </w:tcPr>
          <w:p w14:paraId="139B0CB7" w14:textId="77777777" w:rsidR="0067027B" w:rsidRPr="001C0E1B" w:rsidRDefault="0067027B" w:rsidP="0087545D">
            <w:pPr>
              <w:pStyle w:val="TAC"/>
              <w:rPr>
                <w:iCs/>
              </w:rPr>
            </w:pPr>
            <w:r w:rsidRPr="001C0E1B">
              <w:rPr>
                <w:iCs/>
              </w:rPr>
              <w:t>see clause 5.17 of TS 38.321 [7]</w:t>
            </w:r>
          </w:p>
        </w:tc>
      </w:tr>
      <w:tr w:rsidR="0067027B" w:rsidRPr="001C0E1B" w14:paraId="5C4E2578" w14:textId="77777777" w:rsidTr="0087545D">
        <w:trPr>
          <w:trHeight w:val="187"/>
          <w:jc w:val="center"/>
        </w:trPr>
        <w:tc>
          <w:tcPr>
            <w:tcW w:w="2245" w:type="pct"/>
            <w:gridSpan w:val="2"/>
            <w:shd w:val="clear" w:color="auto" w:fill="auto"/>
          </w:tcPr>
          <w:p w14:paraId="3FB4C3A1" w14:textId="77777777" w:rsidR="0067027B" w:rsidRPr="001C0E1B" w:rsidRDefault="0067027B" w:rsidP="0087545D">
            <w:pPr>
              <w:pStyle w:val="TAL"/>
              <w:rPr>
                <w:noProof/>
              </w:rPr>
            </w:pPr>
            <w:r w:rsidRPr="001C0E1B">
              <w:rPr>
                <w:noProof/>
              </w:rPr>
              <w:t>beamFailureDetectionTimer</w:t>
            </w:r>
          </w:p>
        </w:tc>
        <w:tc>
          <w:tcPr>
            <w:tcW w:w="599" w:type="pct"/>
            <w:shd w:val="clear" w:color="auto" w:fill="auto"/>
          </w:tcPr>
          <w:p w14:paraId="14C1DE4B" w14:textId="77777777" w:rsidR="0067027B" w:rsidRPr="001C0E1B" w:rsidRDefault="0067027B" w:rsidP="0087545D">
            <w:pPr>
              <w:pStyle w:val="TAC"/>
              <w:rPr>
                <w:iCs/>
              </w:rPr>
            </w:pPr>
          </w:p>
        </w:tc>
        <w:tc>
          <w:tcPr>
            <w:tcW w:w="1106" w:type="pct"/>
            <w:shd w:val="clear" w:color="auto" w:fill="auto"/>
          </w:tcPr>
          <w:p w14:paraId="6C799ED0" w14:textId="77777777" w:rsidR="0067027B" w:rsidRPr="001C0E1B" w:rsidRDefault="0067027B" w:rsidP="0087545D">
            <w:pPr>
              <w:pStyle w:val="TAC"/>
              <w:rPr>
                <w:i/>
                <w:iCs/>
              </w:rPr>
            </w:pPr>
            <w:r w:rsidRPr="001C0E1B">
              <w:rPr>
                <w:noProof/>
              </w:rPr>
              <w:t>pbfd4</w:t>
            </w:r>
          </w:p>
        </w:tc>
        <w:tc>
          <w:tcPr>
            <w:tcW w:w="1050" w:type="pct"/>
          </w:tcPr>
          <w:p w14:paraId="10CE7AEA" w14:textId="77777777" w:rsidR="0067027B" w:rsidRPr="001C0E1B" w:rsidRDefault="0067027B" w:rsidP="0087545D">
            <w:pPr>
              <w:pStyle w:val="TAC"/>
              <w:rPr>
                <w:noProof/>
              </w:rPr>
            </w:pPr>
            <w:r w:rsidRPr="001C0E1B">
              <w:rPr>
                <w:iCs/>
              </w:rPr>
              <w:t>see clause 5.17 of TS 38.321 [7]</w:t>
            </w:r>
          </w:p>
        </w:tc>
      </w:tr>
      <w:tr w:rsidR="0067027B" w:rsidRPr="001C0E1B" w14:paraId="485A193F" w14:textId="77777777" w:rsidTr="0087545D">
        <w:trPr>
          <w:trHeight w:val="187"/>
          <w:jc w:val="center"/>
        </w:trPr>
        <w:tc>
          <w:tcPr>
            <w:tcW w:w="1390" w:type="pct"/>
            <w:shd w:val="clear" w:color="auto" w:fill="auto"/>
          </w:tcPr>
          <w:p w14:paraId="3D004ADB" w14:textId="77777777" w:rsidR="0067027B" w:rsidRPr="001C0E1B" w:rsidRDefault="0067027B" w:rsidP="0087545D">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855" w:type="pct"/>
            <w:shd w:val="clear" w:color="auto" w:fill="auto"/>
          </w:tcPr>
          <w:p w14:paraId="4F447A5D" w14:textId="77777777" w:rsidR="0067027B" w:rsidRPr="001C0E1B" w:rsidRDefault="0067027B" w:rsidP="0087545D">
            <w:pPr>
              <w:pStyle w:val="TAL"/>
              <w:rPr>
                <w:noProof/>
              </w:rPr>
            </w:pPr>
            <w:r w:rsidRPr="001C0E1B">
              <w:rPr>
                <w:noProof/>
              </w:rPr>
              <w:t>Config 1</w:t>
            </w:r>
          </w:p>
        </w:tc>
        <w:tc>
          <w:tcPr>
            <w:tcW w:w="599" w:type="pct"/>
            <w:shd w:val="clear" w:color="auto" w:fill="auto"/>
          </w:tcPr>
          <w:p w14:paraId="11173494" w14:textId="77777777" w:rsidR="0067027B" w:rsidRPr="001C0E1B" w:rsidRDefault="0067027B" w:rsidP="0087545D">
            <w:pPr>
              <w:pStyle w:val="TAC"/>
              <w:rPr>
                <w:noProof/>
              </w:rPr>
            </w:pPr>
          </w:p>
        </w:tc>
        <w:tc>
          <w:tcPr>
            <w:tcW w:w="1106" w:type="pct"/>
            <w:shd w:val="clear" w:color="auto" w:fill="auto"/>
          </w:tcPr>
          <w:p w14:paraId="4248CFBB" w14:textId="77777777" w:rsidR="0067027B" w:rsidRPr="001C0E1B" w:rsidRDefault="0067027B" w:rsidP="0087545D">
            <w:pPr>
              <w:pStyle w:val="TAC"/>
              <w:rPr>
                <w:noProof/>
              </w:rPr>
            </w:pPr>
            <w:r w:rsidRPr="001C0E1B">
              <w:rPr>
                <w:noProof/>
              </w:rPr>
              <w:t>CSI-RS.3.2 TDD</w:t>
            </w:r>
          </w:p>
        </w:tc>
        <w:tc>
          <w:tcPr>
            <w:tcW w:w="1050" w:type="pct"/>
          </w:tcPr>
          <w:p w14:paraId="7E561B16" w14:textId="77777777" w:rsidR="0067027B" w:rsidRPr="001C0E1B" w:rsidRDefault="0067027B" w:rsidP="0087545D">
            <w:pPr>
              <w:pStyle w:val="TAC"/>
              <w:rPr>
                <w:noProof/>
              </w:rPr>
            </w:pPr>
            <w:r w:rsidRPr="001C0E1B">
              <w:rPr>
                <w:noProof/>
              </w:rPr>
              <w:t>A.3.14.2</w:t>
            </w:r>
          </w:p>
        </w:tc>
      </w:tr>
      <w:tr w:rsidR="0067027B" w:rsidRPr="001C0E1B" w14:paraId="3402CED6" w14:textId="77777777" w:rsidTr="0087545D">
        <w:trPr>
          <w:trHeight w:val="187"/>
          <w:jc w:val="center"/>
        </w:trPr>
        <w:tc>
          <w:tcPr>
            <w:tcW w:w="1390" w:type="pct"/>
            <w:shd w:val="clear" w:color="auto" w:fill="auto"/>
          </w:tcPr>
          <w:p w14:paraId="43876246" w14:textId="77777777" w:rsidR="0067027B" w:rsidRPr="001C0E1B" w:rsidRDefault="0067027B" w:rsidP="0087545D">
            <w:pPr>
              <w:pStyle w:val="TAL"/>
              <w:rPr>
                <w:noProof/>
              </w:rPr>
            </w:pPr>
            <w:r w:rsidRPr="001C0E1B">
              <w:rPr>
                <w:noProof/>
              </w:rPr>
              <w:lastRenderedPageBreak/>
              <w:t>CSI-RS configuration for CSI reporting</w:t>
            </w:r>
          </w:p>
        </w:tc>
        <w:tc>
          <w:tcPr>
            <w:tcW w:w="855" w:type="pct"/>
            <w:shd w:val="clear" w:color="auto" w:fill="auto"/>
          </w:tcPr>
          <w:p w14:paraId="3BD1EFD8" w14:textId="77777777" w:rsidR="0067027B" w:rsidRPr="001C0E1B" w:rsidRDefault="0067027B" w:rsidP="0087545D">
            <w:pPr>
              <w:pStyle w:val="TAL"/>
              <w:rPr>
                <w:noProof/>
              </w:rPr>
            </w:pPr>
            <w:r w:rsidRPr="001C0E1B">
              <w:rPr>
                <w:noProof/>
              </w:rPr>
              <w:t>Config 1</w:t>
            </w:r>
          </w:p>
        </w:tc>
        <w:tc>
          <w:tcPr>
            <w:tcW w:w="599" w:type="pct"/>
            <w:shd w:val="clear" w:color="auto" w:fill="auto"/>
          </w:tcPr>
          <w:p w14:paraId="7FEB1831" w14:textId="77777777" w:rsidR="0067027B" w:rsidRPr="001C0E1B" w:rsidRDefault="0067027B" w:rsidP="0087545D">
            <w:pPr>
              <w:pStyle w:val="TAC"/>
              <w:rPr>
                <w:noProof/>
              </w:rPr>
            </w:pPr>
          </w:p>
        </w:tc>
        <w:tc>
          <w:tcPr>
            <w:tcW w:w="1106" w:type="pct"/>
            <w:shd w:val="clear" w:color="auto" w:fill="auto"/>
          </w:tcPr>
          <w:p w14:paraId="790C1120" w14:textId="77777777" w:rsidR="0067027B" w:rsidRPr="001C0E1B" w:rsidRDefault="0067027B" w:rsidP="0087545D">
            <w:pPr>
              <w:pStyle w:val="TAC"/>
              <w:rPr>
                <w:noProof/>
              </w:rPr>
            </w:pPr>
            <w:r w:rsidRPr="001C0E1B">
              <w:rPr>
                <w:noProof/>
              </w:rPr>
              <w:t>CSI-RS.3.1 TDD</w:t>
            </w:r>
          </w:p>
        </w:tc>
        <w:tc>
          <w:tcPr>
            <w:tcW w:w="1050" w:type="pct"/>
          </w:tcPr>
          <w:p w14:paraId="5EF9E63E" w14:textId="77777777" w:rsidR="0067027B" w:rsidRPr="001C0E1B" w:rsidRDefault="0067027B" w:rsidP="0087545D">
            <w:pPr>
              <w:pStyle w:val="TAC"/>
              <w:rPr>
                <w:noProof/>
              </w:rPr>
            </w:pPr>
            <w:r w:rsidRPr="001C0E1B">
              <w:rPr>
                <w:noProof/>
              </w:rPr>
              <w:t>A.3.14.2</w:t>
            </w:r>
          </w:p>
        </w:tc>
      </w:tr>
      <w:tr w:rsidR="0067027B" w:rsidRPr="001C0E1B" w14:paraId="6D6C8E39" w14:textId="77777777" w:rsidTr="0087545D">
        <w:trPr>
          <w:trHeight w:val="187"/>
          <w:jc w:val="center"/>
        </w:trPr>
        <w:tc>
          <w:tcPr>
            <w:tcW w:w="1390" w:type="pct"/>
            <w:shd w:val="clear" w:color="auto" w:fill="auto"/>
          </w:tcPr>
          <w:p w14:paraId="6AC5BA50" w14:textId="77777777" w:rsidR="0067027B" w:rsidRPr="001C0E1B" w:rsidRDefault="0067027B" w:rsidP="0087545D">
            <w:pPr>
              <w:pStyle w:val="TAL"/>
              <w:rPr>
                <w:noProof/>
              </w:rPr>
            </w:pPr>
            <w:r w:rsidRPr="001C0E1B">
              <w:t>csi-RS-Index</w:t>
            </w:r>
            <w:r w:rsidRPr="001C0E1B">
              <w:rPr>
                <w:noProof/>
              </w:rPr>
              <w:t xml:space="preserve"> assigned as</w:t>
            </w:r>
            <w:r w:rsidRPr="001C0E1B">
              <w:rPr>
                <w:rFonts w:cs="Arial"/>
                <w:szCs w:val="18"/>
              </w:rPr>
              <w:t xml:space="preserve"> RLM RS</w:t>
            </w:r>
          </w:p>
        </w:tc>
        <w:tc>
          <w:tcPr>
            <w:tcW w:w="855" w:type="pct"/>
            <w:shd w:val="clear" w:color="auto" w:fill="auto"/>
          </w:tcPr>
          <w:p w14:paraId="3E896F59" w14:textId="77777777" w:rsidR="0067027B" w:rsidRPr="001C0E1B" w:rsidRDefault="0067027B" w:rsidP="0087545D">
            <w:pPr>
              <w:pStyle w:val="TAL"/>
              <w:rPr>
                <w:noProof/>
              </w:rPr>
            </w:pPr>
            <w:r w:rsidRPr="001C0E1B">
              <w:rPr>
                <w:noProof/>
              </w:rPr>
              <w:t>Config 1</w:t>
            </w:r>
          </w:p>
        </w:tc>
        <w:tc>
          <w:tcPr>
            <w:tcW w:w="599" w:type="pct"/>
            <w:shd w:val="clear" w:color="auto" w:fill="auto"/>
          </w:tcPr>
          <w:p w14:paraId="39816C8B" w14:textId="77777777" w:rsidR="0067027B" w:rsidRPr="001C0E1B" w:rsidRDefault="0067027B" w:rsidP="0087545D">
            <w:pPr>
              <w:pStyle w:val="TAC"/>
              <w:rPr>
                <w:noProof/>
              </w:rPr>
            </w:pPr>
          </w:p>
        </w:tc>
        <w:tc>
          <w:tcPr>
            <w:tcW w:w="1106" w:type="pct"/>
            <w:shd w:val="clear" w:color="auto" w:fill="auto"/>
          </w:tcPr>
          <w:p w14:paraId="352DE7B7" w14:textId="77777777" w:rsidR="0067027B" w:rsidRPr="001C0E1B" w:rsidRDefault="0067027B" w:rsidP="0087545D">
            <w:pPr>
              <w:pStyle w:val="TAC"/>
              <w:rPr>
                <w:noProof/>
              </w:rPr>
            </w:pPr>
            <w:r w:rsidRPr="001C0E1B">
              <w:rPr>
                <w:noProof/>
              </w:rPr>
              <w:t>CSI-RS.3.2 TDD</w:t>
            </w:r>
          </w:p>
        </w:tc>
        <w:tc>
          <w:tcPr>
            <w:tcW w:w="1050" w:type="pct"/>
          </w:tcPr>
          <w:p w14:paraId="3D1F1B71" w14:textId="77777777" w:rsidR="0067027B" w:rsidRPr="001C0E1B" w:rsidRDefault="0067027B" w:rsidP="0087545D">
            <w:pPr>
              <w:pStyle w:val="TAC"/>
              <w:rPr>
                <w:noProof/>
              </w:rPr>
            </w:pPr>
            <w:r w:rsidRPr="001C0E1B">
              <w:rPr>
                <w:noProof/>
              </w:rPr>
              <w:t>A.3.14.2</w:t>
            </w:r>
          </w:p>
        </w:tc>
      </w:tr>
      <w:tr w:rsidR="0067027B" w:rsidRPr="001C0E1B" w14:paraId="01730640" w14:textId="77777777" w:rsidTr="0087545D">
        <w:trPr>
          <w:trHeight w:val="187"/>
          <w:jc w:val="center"/>
        </w:trPr>
        <w:tc>
          <w:tcPr>
            <w:tcW w:w="2245" w:type="pct"/>
            <w:gridSpan w:val="2"/>
            <w:shd w:val="clear" w:color="auto" w:fill="auto"/>
          </w:tcPr>
          <w:p w14:paraId="7899082E" w14:textId="77777777" w:rsidR="0067027B" w:rsidRPr="001C0E1B" w:rsidRDefault="0067027B" w:rsidP="0087545D">
            <w:pPr>
              <w:pStyle w:val="TAL"/>
              <w:rPr>
                <w:noProof/>
              </w:rPr>
            </w:pPr>
            <w:r w:rsidRPr="001C0E1B">
              <w:rPr>
                <w:rFonts w:cs="Arial"/>
                <w:szCs w:val="18"/>
              </w:rPr>
              <w:t>T310 Timer</w:t>
            </w:r>
          </w:p>
        </w:tc>
        <w:tc>
          <w:tcPr>
            <w:tcW w:w="599" w:type="pct"/>
            <w:shd w:val="clear" w:color="auto" w:fill="auto"/>
          </w:tcPr>
          <w:p w14:paraId="21DBC712" w14:textId="77777777" w:rsidR="0067027B" w:rsidRPr="001C0E1B" w:rsidRDefault="0067027B" w:rsidP="0087545D">
            <w:pPr>
              <w:pStyle w:val="TAC"/>
              <w:rPr>
                <w:noProof/>
                <w:lang w:eastAsia="zh-CN"/>
              </w:rPr>
            </w:pPr>
            <w:r w:rsidRPr="001C0E1B">
              <w:rPr>
                <w:noProof/>
                <w:lang w:eastAsia="zh-CN"/>
              </w:rPr>
              <w:t>ms</w:t>
            </w:r>
          </w:p>
        </w:tc>
        <w:tc>
          <w:tcPr>
            <w:tcW w:w="1106" w:type="pct"/>
            <w:shd w:val="clear" w:color="auto" w:fill="auto"/>
          </w:tcPr>
          <w:p w14:paraId="0770C8D9" w14:textId="77777777" w:rsidR="0067027B" w:rsidRPr="001C0E1B" w:rsidRDefault="0067027B" w:rsidP="0087545D">
            <w:pPr>
              <w:pStyle w:val="TAC"/>
              <w:rPr>
                <w:noProof/>
                <w:lang w:eastAsia="zh-CN"/>
              </w:rPr>
            </w:pPr>
            <w:r w:rsidRPr="001C0E1B">
              <w:rPr>
                <w:noProof/>
                <w:lang w:eastAsia="zh-CN"/>
              </w:rPr>
              <w:t>1000</w:t>
            </w:r>
          </w:p>
        </w:tc>
        <w:tc>
          <w:tcPr>
            <w:tcW w:w="1050" w:type="pct"/>
          </w:tcPr>
          <w:p w14:paraId="0CD5CF01" w14:textId="77777777" w:rsidR="0067027B" w:rsidRPr="001C0E1B" w:rsidRDefault="0067027B" w:rsidP="0087545D">
            <w:pPr>
              <w:pStyle w:val="TAC"/>
              <w:rPr>
                <w:noProof/>
              </w:rPr>
            </w:pPr>
          </w:p>
        </w:tc>
      </w:tr>
      <w:tr w:rsidR="0067027B" w:rsidRPr="001C0E1B" w14:paraId="3F7ECA90" w14:textId="77777777" w:rsidTr="0087545D">
        <w:trPr>
          <w:trHeight w:val="187"/>
          <w:jc w:val="center"/>
        </w:trPr>
        <w:tc>
          <w:tcPr>
            <w:tcW w:w="2245" w:type="pct"/>
            <w:gridSpan w:val="2"/>
            <w:shd w:val="clear" w:color="auto" w:fill="auto"/>
          </w:tcPr>
          <w:p w14:paraId="34C37129" w14:textId="77777777" w:rsidR="0067027B" w:rsidRPr="001C0E1B" w:rsidRDefault="0067027B" w:rsidP="0087545D">
            <w:pPr>
              <w:pStyle w:val="TAL"/>
              <w:rPr>
                <w:rFonts w:cs="Arial"/>
                <w:szCs w:val="18"/>
                <w:lang w:eastAsia="zh-CN"/>
              </w:rPr>
            </w:pPr>
            <w:r w:rsidRPr="001C0E1B">
              <w:rPr>
                <w:rFonts w:cs="Arial"/>
                <w:szCs w:val="18"/>
                <w:lang w:eastAsia="zh-CN"/>
              </w:rPr>
              <w:t>N310</w:t>
            </w:r>
          </w:p>
        </w:tc>
        <w:tc>
          <w:tcPr>
            <w:tcW w:w="599" w:type="pct"/>
            <w:shd w:val="clear" w:color="auto" w:fill="auto"/>
          </w:tcPr>
          <w:p w14:paraId="48D8F64E" w14:textId="77777777" w:rsidR="0067027B" w:rsidRPr="001C0E1B" w:rsidRDefault="0067027B" w:rsidP="0087545D">
            <w:pPr>
              <w:pStyle w:val="TAC"/>
              <w:rPr>
                <w:noProof/>
              </w:rPr>
            </w:pPr>
          </w:p>
        </w:tc>
        <w:tc>
          <w:tcPr>
            <w:tcW w:w="1106" w:type="pct"/>
            <w:shd w:val="clear" w:color="auto" w:fill="auto"/>
          </w:tcPr>
          <w:p w14:paraId="466DED75" w14:textId="77777777" w:rsidR="0067027B" w:rsidRPr="001C0E1B" w:rsidRDefault="0067027B" w:rsidP="0087545D">
            <w:pPr>
              <w:pStyle w:val="TAC"/>
              <w:rPr>
                <w:rFonts w:cs="Arial"/>
                <w:szCs w:val="18"/>
                <w:lang w:eastAsia="zh-CN"/>
              </w:rPr>
            </w:pPr>
            <w:r w:rsidRPr="001C0E1B">
              <w:rPr>
                <w:rFonts w:cs="Arial"/>
                <w:szCs w:val="18"/>
                <w:lang w:eastAsia="zh-CN"/>
              </w:rPr>
              <w:t>2</w:t>
            </w:r>
          </w:p>
        </w:tc>
        <w:tc>
          <w:tcPr>
            <w:tcW w:w="1050" w:type="pct"/>
          </w:tcPr>
          <w:p w14:paraId="023B7EDE" w14:textId="77777777" w:rsidR="0067027B" w:rsidRPr="001C0E1B" w:rsidRDefault="0067027B" w:rsidP="0087545D">
            <w:pPr>
              <w:pStyle w:val="TAC"/>
              <w:rPr>
                <w:rFonts w:cs="Arial"/>
                <w:szCs w:val="18"/>
              </w:rPr>
            </w:pPr>
          </w:p>
        </w:tc>
      </w:tr>
      <w:tr w:rsidR="0067027B" w:rsidRPr="001C0E1B" w14:paraId="5671DD47" w14:textId="77777777" w:rsidTr="0087545D">
        <w:trPr>
          <w:trHeight w:val="187"/>
          <w:jc w:val="center"/>
        </w:trPr>
        <w:tc>
          <w:tcPr>
            <w:tcW w:w="2245" w:type="pct"/>
            <w:gridSpan w:val="2"/>
            <w:shd w:val="clear" w:color="auto" w:fill="auto"/>
          </w:tcPr>
          <w:p w14:paraId="7E2DCDD4" w14:textId="77777777" w:rsidR="0067027B" w:rsidRPr="001C0E1B" w:rsidRDefault="0067027B" w:rsidP="0087545D">
            <w:pPr>
              <w:pStyle w:val="TAL"/>
              <w:rPr>
                <w:noProof/>
              </w:rPr>
            </w:pPr>
            <w:r w:rsidRPr="001C0E1B">
              <w:rPr>
                <w:noProof/>
              </w:rPr>
              <w:t>T1</w:t>
            </w:r>
          </w:p>
        </w:tc>
        <w:tc>
          <w:tcPr>
            <w:tcW w:w="599" w:type="pct"/>
            <w:shd w:val="clear" w:color="auto" w:fill="auto"/>
          </w:tcPr>
          <w:p w14:paraId="3E3E34DA" w14:textId="77777777" w:rsidR="0067027B" w:rsidRPr="001C0E1B" w:rsidRDefault="0067027B" w:rsidP="0087545D">
            <w:pPr>
              <w:pStyle w:val="TAC"/>
              <w:rPr>
                <w:noProof/>
              </w:rPr>
            </w:pPr>
            <w:r w:rsidRPr="001C0E1B">
              <w:rPr>
                <w:noProof/>
              </w:rPr>
              <w:t>s</w:t>
            </w:r>
          </w:p>
        </w:tc>
        <w:tc>
          <w:tcPr>
            <w:tcW w:w="1106" w:type="pct"/>
            <w:shd w:val="clear" w:color="auto" w:fill="auto"/>
          </w:tcPr>
          <w:p w14:paraId="737E6C54" w14:textId="77777777" w:rsidR="0067027B" w:rsidRPr="001C0E1B" w:rsidRDefault="0067027B" w:rsidP="0087545D">
            <w:pPr>
              <w:pStyle w:val="TAC"/>
              <w:rPr>
                <w:noProof/>
              </w:rPr>
            </w:pPr>
            <w:r w:rsidRPr="001C0E1B">
              <w:rPr>
                <w:noProof/>
              </w:rPr>
              <w:t>1</w:t>
            </w:r>
          </w:p>
        </w:tc>
        <w:tc>
          <w:tcPr>
            <w:tcW w:w="1050" w:type="pct"/>
          </w:tcPr>
          <w:p w14:paraId="540ECA40" w14:textId="77777777" w:rsidR="0067027B" w:rsidRPr="001C0E1B" w:rsidRDefault="0067027B" w:rsidP="0087545D">
            <w:pPr>
              <w:pStyle w:val="TAC"/>
              <w:rPr>
                <w:noProof/>
              </w:rPr>
            </w:pPr>
            <w:r w:rsidRPr="001C0E1B">
              <w:rPr>
                <w:noProof/>
              </w:rPr>
              <w:t>During this time the the UE shall be fully synchronized to cell 1</w:t>
            </w:r>
          </w:p>
        </w:tc>
      </w:tr>
      <w:tr w:rsidR="0067027B" w:rsidRPr="001C0E1B" w14:paraId="42B6D093" w14:textId="77777777" w:rsidTr="0087545D">
        <w:trPr>
          <w:trHeight w:val="187"/>
          <w:jc w:val="center"/>
        </w:trPr>
        <w:tc>
          <w:tcPr>
            <w:tcW w:w="2245" w:type="pct"/>
            <w:gridSpan w:val="2"/>
            <w:shd w:val="clear" w:color="auto" w:fill="auto"/>
          </w:tcPr>
          <w:p w14:paraId="6942D970" w14:textId="77777777" w:rsidR="0067027B" w:rsidRPr="001C0E1B" w:rsidRDefault="0067027B" w:rsidP="0087545D">
            <w:pPr>
              <w:pStyle w:val="TAL"/>
              <w:rPr>
                <w:noProof/>
              </w:rPr>
            </w:pPr>
            <w:r w:rsidRPr="001C0E1B">
              <w:rPr>
                <w:noProof/>
              </w:rPr>
              <w:t>T2</w:t>
            </w:r>
          </w:p>
        </w:tc>
        <w:tc>
          <w:tcPr>
            <w:tcW w:w="599" w:type="pct"/>
            <w:shd w:val="clear" w:color="auto" w:fill="auto"/>
          </w:tcPr>
          <w:p w14:paraId="449C8610" w14:textId="77777777" w:rsidR="0067027B" w:rsidRPr="001C0E1B" w:rsidRDefault="0067027B" w:rsidP="0087545D">
            <w:pPr>
              <w:pStyle w:val="TAC"/>
              <w:rPr>
                <w:noProof/>
              </w:rPr>
            </w:pPr>
            <w:r w:rsidRPr="001C0E1B">
              <w:rPr>
                <w:noProof/>
              </w:rPr>
              <w:t>s</w:t>
            </w:r>
          </w:p>
        </w:tc>
        <w:tc>
          <w:tcPr>
            <w:tcW w:w="1106" w:type="pct"/>
            <w:shd w:val="clear" w:color="auto" w:fill="auto"/>
          </w:tcPr>
          <w:p w14:paraId="43CFEEA0" w14:textId="77777777" w:rsidR="0067027B" w:rsidRPr="001C0E1B" w:rsidRDefault="0067027B" w:rsidP="0087545D">
            <w:pPr>
              <w:pStyle w:val="TAC"/>
              <w:rPr>
                <w:noProof/>
              </w:rPr>
            </w:pPr>
            <w:r w:rsidRPr="001C0E1B">
              <w:rPr>
                <w:noProof/>
              </w:rPr>
              <w:t>5.43</w:t>
            </w:r>
          </w:p>
        </w:tc>
        <w:tc>
          <w:tcPr>
            <w:tcW w:w="1050" w:type="pct"/>
          </w:tcPr>
          <w:p w14:paraId="1B024FA9" w14:textId="77777777" w:rsidR="0067027B" w:rsidRPr="001C0E1B" w:rsidRDefault="0067027B" w:rsidP="0087545D">
            <w:pPr>
              <w:pStyle w:val="TAC"/>
              <w:rPr>
                <w:noProof/>
              </w:rPr>
            </w:pPr>
          </w:p>
        </w:tc>
      </w:tr>
      <w:tr w:rsidR="0067027B" w:rsidRPr="001C0E1B" w14:paraId="76A0FD41" w14:textId="77777777" w:rsidTr="0087545D">
        <w:trPr>
          <w:trHeight w:val="187"/>
          <w:jc w:val="center"/>
        </w:trPr>
        <w:tc>
          <w:tcPr>
            <w:tcW w:w="2245" w:type="pct"/>
            <w:gridSpan w:val="2"/>
            <w:shd w:val="clear" w:color="auto" w:fill="auto"/>
          </w:tcPr>
          <w:p w14:paraId="7A6C6A7F" w14:textId="77777777" w:rsidR="0067027B" w:rsidRPr="001C0E1B" w:rsidRDefault="0067027B" w:rsidP="0087545D">
            <w:pPr>
              <w:pStyle w:val="TAL"/>
              <w:rPr>
                <w:noProof/>
              </w:rPr>
            </w:pPr>
            <w:r w:rsidRPr="001C0E1B">
              <w:rPr>
                <w:noProof/>
              </w:rPr>
              <w:t>T3</w:t>
            </w:r>
          </w:p>
        </w:tc>
        <w:tc>
          <w:tcPr>
            <w:tcW w:w="599" w:type="pct"/>
            <w:shd w:val="clear" w:color="auto" w:fill="auto"/>
          </w:tcPr>
          <w:p w14:paraId="2C3E74D6" w14:textId="77777777" w:rsidR="0067027B" w:rsidRPr="001C0E1B" w:rsidRDefault="0067027B" w:rsidP="0087545D">
            <w:pPr>
              <w:pStyle w:val="TAC"/>
              <w:rPr>
                <w:noProof/>
              </w:rPr>
            </w:pPr>
            <w:r w:rsidRPr="001C0E1B">
              <w:rPr>
                <w:noProof/>
              </w:rPr>
              <w:t>s</w:t>
            </w:r>
          </w:p>
        </w:tc>
        <w:tc>
          <w:tcPr>
            <w:tcW w:w="1106" w:type="pct"/>
            <w:shd w:val="clear" w:color="auto" w:fill="auto"/>
          </w:tcPr>
          <w:p w14:paraId="73150264" w14:textId="77777777" w:rsidR="0067027B" w:rsidRPr="001C0E1B" w:rsidRDefault="0067027B" w:rsidP="0087545D">
            <w:pPr>
              <w:pStyle w:val="TAC"/>
              <w:rPr>
                <w:noProof/>
              </w:rPr>
            </w:pPr>
            <w:r w:rsidRPr="001C0E1B">
              <w:rPr>
                <w:noProof/>
              </w:rPr>
              <w:t>5.16</w:t>
            </w:r>
          </w:p>
        </w:tc>
        <w:tc>
          <w:tcPr>
            <w:tcW w:w="1050" w:type="pct"/>
          </w:tcPr>
          <w:p w14:paraId="0809AF91" w14:textId="77777777" w:rsidR="0067027B" w:rsidRPr="001C0E1B" w:rsidRDefault="0067027B" w:rsidP="0087545D">
            <w:pPr>
              <w:pStyle w:val="TAC"/>
              <w:rPr>
                <w:noProof/>
              </w:rPr>
            </w:pPr>
          </w:p>
        </w:tc>
      </w:tr>
      <w:tr w:rsidR="0067027B" w:rsidRPr="001C0E1B" w14:paraId="6E97B361" w14:textId="77777777" w:rsidTr="0087545D">
        <w:trPr>
          <w:trHeight w:val="187"/>
          <w:jc w:val="center"/>
        </w:trPr>
        <w:tc>
          <w:tcPr>
            <w:tcW w:w="2245" w:type="pct"/>
            <w:gridSpan w:val="2"/>
            <w:shd w:val="clear" w:color="auto" w:fill="auto"/>
          </w:tcPr>
          <w:p w14:paraId="19208D91" w14:textId="77777777" w:rsidR="0067027B" w:rsidRPr="001C0E1B" w:rsidRDefault="0067027B" w:rsidP="0087545D">
            <w:pPr>
              <w:pStyle w:val="TAL"/>
              <w:rPr>
                <w:noProof/>
              </w:rPr>
            </w:pPr>
            <w:r w:rsidRPr="001C0E1B">
              <w:rPr>
                <w:noProof/>
              </w:rPr>
              <w:t>T4</w:t>
            </w:r>
          </w:p>
        </w:tc>
        <w:tc>
          <w:tcPr>
            <w:tcW w:w="599" w:type="pct"/>
            <w:shd w:val="clear" w:color="auto" w:fill="auto"/>
          </w:tcPr>
          <w:p w14:paraId="10E3BD55" w14:textId="77777777" w:rsidR="0067027B" w:rsidRPr="001C0E1B" w:rsidRDefault="0067027B" w:rsidP="0087545D">
            <w:pPr>
              <w:pStyle w:val="TAC"/>
              <w:rPr>
                <w:noProof/>
              </w:rPr>
            </w:pPr>
            <w:r w:rsidRPr="001C0E1B">
              <w:rPr>
                <w:noProof/>
              </w:rPr>
              <w:t>s</w:t>
            </w:r>
          </w:p>
        </w:tc>
        <w:tc>
          <w:tcPr>
            <w:tcW w:w="1106" w:type="pct"/>
            <w:shd w:val="clear" w:color="auto" w:fill="auto"/>
          </w:tcPr>
          <w:p w14:paraId="0BE32E90" w14:textId="77777777" w:rsidR="0067027B" w:rsidRPr="001C0E1B" w:rsidRDefault="0067027B" w:rsidP="0087545D">
            <w:pPr>
              <w:pStyle w:val="TAC"/>
              <w:rPr>
                <w:noProof/>
              </w:rPr>
            </w:pPr>
            <w:r w:rsidRPr="001C0E1B">
              <w:rPr>
                <w:noProof/>
              </w:rPr>
              <w:t>0</w:t>
            </w:r>
          </w:p>
        </w:tc>
        <w:tc>
          <w:tcPr>
            <w:tcW w:w="1050" w:type="pct"/>
          </w:tcPr>
          <w:p w14:paraId="257E0522" w14:textId="77777777" w:rsidR="0067027B" w:rsidRPr="001C0E1B" w:rsidRDefault="0067027B" w:rsidP="0087545D">
            <w:pPr>
              <w:pStyle w:val="TAC"/>
              <w:rPr>
                <w:noProof/>
              </w:rPr>
            </w:pPr>
          </w:p>
        </w:tc>
      </w:tr>
      <w:tr w:rsidR="0067027B" w:rsidRPr="001C0E1B" w14:paraId="2684D050" w14:textId="77777777" w:rsidTr="0087545D">
        <w:trPr>
          <w:trHeight w:val="187"/>
          <w:jc w:val="center"/>
        </w:trPr>
        <w:tc>
          <w:tcPr>
            <w:tcW w:w="2245" w:type="pct"/>
            <w:gridSpan w:val="2"/>
            <w:shd w:val="clear" w:color="auto" w:fill="auto"/>
          </w:tcPr>
          <w:p w14:paraId="4CC97BC3" w14:textId="77777777" w:rsidR="0067027B" w:rsidRPr="001C0E1B" w:rsidRDefault="0067027B" w:rsidP="0087545D">
            <w:pPr>
              <w:pStyle w:val="TAL"/>
              <w:rPr>
                <w:noProof/>
              </w:rPr>
            </w:pPr>
            <w:r w:rsidRPr="001C0E1B">
              <w:rPr>
                <w:noProof/>
              </w:rPr>
              <w:t>T5</w:t>
            </w:r>
          </w:p>
        </w:tc>
        <w:tc>
          <w:tcPr>
            <w:tcW w:w="599" w:type="pct"/>
            <w:shd w:val="clear" w:color="auto" w:fill="auto"/>
          </w:tcPr>
          <w:p w14:paraId="689DB47D" w14:textId="77777777" w:rsidR="0067027B" w:rsidRPr="001C0E1B" w:rsidRDefault="0067027B" w:rsidP="0087545D">
            <w:pPr>
              <w:pStyle w:val="TAC"/>
              <w:rPr>
                <w:noProof/>
              </w:rPr>
            </w:pPr>
            <w:r w:rsidRPr="001C0E1B">
              <w:rPr>
                <w:noProof/>
              </w:rPr>
              <w:t>s</w:t>
            </w:r>
          </w:p>
        </w:tc>
        <w:tc>
          <w:tcPr>
            <w:tcW w:w="1106" w:type="pct"/>
            <w:shd w:val="clear" w:color="auto" w:fill="auto"/>
          </w:tcPr>
          <w:p w14:paraId="052218A6" w14:textId="77777777" w:rsidR="0067027B" w:rsidRPr="001C0E1B" w:rsidRDefault="0067027B" w:rsidP="0087545D">
            <w:pPr>
              <w:pStyle w:val="TAC"/>
              <w:rPr>
                <w:noProof/>
              </w:rPr>
            </w:pPr>
            <w:r w:rsidRPr="001C0E1B">
              <w:rPr>
                <w:noProof/>
              </w:rPr>
              <w:t>0.31</w:t>
            </w:r>
          </w:p>
        </w:tc>
        <w:tc>
          <w:tcPr>
            <w:tcW w:w="1050" w:type="pct"/>
          </w:tcPr>
          <w:p w14:paraId="081847BD" w14:textId="77777777" w:rsidR="0067027B" w:rsidRPr="001C0E1B" w:rsidRDefault="0067027B" w:rsidP="0087545D">
            <w:pPr>
              <w:pStyle w:val="TAC"/>
              <w:rPr>
                <w:noProof/>
              </w:rPr>
            </w:pPr>
          </w:p>
        </w:tc>
      </w:tr>
      <w:tr w:rsidR="0067027B" w:rsidRPr="001C0E1B" w14:paraId="7C4C666F" w14:textId="77777777" w:rsidTr="0087545D">
        <w:trPr>
          <w:trHeight w:val="187"/>
          <w:jc w:val="center"/>
        </w:trPr>
        <w:tc>
          <w:tcPr>
            <w:tcW w:w="2245" w:type="pct"/>
            <w:gridSpan w:val="2"/>
            <w:shd w:val="clear" w:color="auto" w:fill="auto"/>
          </w:tcPr>
          <w:p w14:paraId="50385ECF" w14:textId="77777777" w:rsidR="0067027B" w:rsidRPr="001C0E1B" w:rsidRDefault="0067027B" w:rsidP="0087545D">
            <w:pPr>
              <w:pStyle w:val="TAL"/>
              <w:rPr>
                <w:noProof/>
              </w:rPr>
            </w:pPr>
            <w:r w:rsidRPr="001C0E1B">
              <w:rPr>
                <w:noProof/>
              </w:rPr>
              <w:t>D1</w:t>
            </w:r>
          </w:p>
        </w:tc>
        <w:tc>
          <w:tcPr>
            <w:tcW w:w="599" w:type="pct"/>
            <w:shd w:val="clear" w:color="auto" w:fill="auto"/>
          </w:tcPr>
          <w:p w14:paraId="1D9A0B8F" w14:textId="77777777" w:rsidR="0067027B" w:rsidRPr="001C0E1B" w:rsidRDefault="0067027B" w:rsidP="0087545D">
            <w:pPr>
              <w:pStyle w:val="TAC"/>
              <w:rPr>
                <w:noProof/>
              </w:rPr>
            </w:pPr>
            <w:r w:rsidRPr="001C0E1B">
              <w:rPr>
                <w:noProof/>
              </w:rPr>
              <w:t>s</w:t>
            </w:r>
          </w:p>
        </w:tc>
        <w:tc>
          <w:tcPr>
            <w:tcW w:w="1106" w:type="pct"/>
            <w:shd w:val="clear" w:color="auto" w:fill="auto"/>
          </w:tcPr>
          <w:p w14:paraId="39BA370E" w14:textId="77777777" w:rsidR="0067027B" w:rsidRPr="001C0E1B" w:rsidRDefault="0067027B" w:rsidP="0087545D">
            <w:pPr>
              <w:pStyle w:val="TAC"/>
              <w:rPr>
                <w:noProof/>
              </w:rPr>
            </w:pPr>
            <w:r w:rsidRPr="001C0E1B">
              <w:rPr>
                <w:noProof/>
              </w:rPr>
              <w:t>0.27</w:t>
            </w:r>
          </w:p>
        </w:tc>
        <w:tc>
          <w:tcPr>
            <w:tcW w:w="1050" w:type="pct"/>
          </w:tcPr>
          <w:p w14:paraId="37DEE037" w14:textId="77777777" w:rsidR="0067027B" w:rsidRPr="001C0E1B" w:rsidRDefault="0067027B" w:rsidP="0087545D">
            <w:pPr>
              <w:pStyle w:val="TAC"/>
              <w:rPr>
                <w:noProof/>
              </w:rPr>
            </w:pPr>
          </w:p>
        </w:tc>
      </w:tr>
      <w:tr w:rsidR="0067027B" w:rsidRPr="001C0E1B" w14:paraId="7232B445" w14:textId="77777777" w:rsidTr="0087545D">
        <w:trPr>
          <w:jc w:val="center"/>
        </w:trPr>
        <w:tc>
          <w:tcPr>
            <w:tcW w:w="5000" w:type="pct"/>
            <w:gridSpan w:val="5"/>
          </w:tcPr>
          <w:p w14:paraId="1A02A2F8" w14:textId="77777777" w:rsidR="0067027B" w:rsidRPr="001C0E1B" w:rsidRDefault="0067027B" w:rsidP="0087545D">
            <w:pPr>
              <w:pStyle w:val="TAN"/>
            </w:pPr>
            <w:r w:rsidRPr="001C0E1B">
              <w:t>Note 1:</w:t>
            </w:r>
            <w:r w:rsidRPr="001C0E1B">
              <w:tab/>
              <w:t>UE-specific PDCCH is not transmitted after T1 starts.</w:t>
            </w:r>
          </w:p>
        </w:tc>
      </w:tr>
    </w:tbl>
    <w:p w14:paraId="1E3AB367" w14:textId="77777777" w:rsidR="0067027B" w:rsidRPr="001C0E1B" w:rsidRDefault="0067027B" w:rsidP="0067027B">
      <w:pPr>
        <w:spacing w:before="120"/>
      </w:pPr>
    </w:p>
    <w:p w14:paraId="4D014578" w14:textId="77777777" w:rsidR="0067027B" w:rsidRPr="001C0E1B" w:rsidRDefault="0067027B" w:rsidP="0067027B">
      <w:pPr>
        <w:pStyle w:val="TH"/>
      </w:pPr>
      <w:r w:rsidRPr="001C0E1B">
        <w:t>Table A.7.5.5.4.1-3: Cell specific test parameters 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7027B" w:rsidRPr="001C0E1B" w14:paraId="24783D72"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4D2D845" w14:textId="77777777" w:rsidR="0067027B" w:rsidRPr="001C0E1B" w:rsidRDefault="0067027B"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7BFBA70" w14:textId="77777777" w:rsidR="0067027B" w:rsidRPr="001C0E1B" w:rsidRDefault="0067027B"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1603FB1" w14:textId="77777777" w:rsidR="0067027B" w:rsidRPr="001C0E1B" w:rsidRDefault="0067027B" w:rsidP="0087545D">
            <w:pPr>
              <w:pStyle w:val="TAH"/>
            </w:pPr>
            <w:r w:rsidRPr="001C0E1B">
              <w:t>Test 1</w:t>
            </w:r>
          </w:p>
        </w:tc>
      </w:tr>
      <w:tr w:rsidR="0067027B" w:rsidRPr="001C0E1B" w14:paraId="4E43256E"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3DA1794" w14:textId="77777777" w:rsidR="0067027B" w:rsidRPr="001C0E1B" w:rsidRDefault="0067027B" w:rsidP="0087545D">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0C76873" w14:textId="77777777" w:rsidR="0067027B" w:rsidRPr="001C0E1B" w:rsidRDefault="0067027B" w:rsidP="0087545D">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CFEDBE5" w14:textId="77777777" w:rsidR="0067027B" w:rsidRPr="001C0E1B" w:rsidRDefault="0067027B"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2846AB0C" w14:textId="77777777" w:rsidR="0067027B" w:rsidRPr="001C0E1B" w:rsidRDefault="0067027B"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A1CB072" w14:textId="77777777" w:rsidR="0067027B" w:rsidRPr="001C0E1B" w:rsidRDefault="0067027B"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79A9CB05" w14:textId="77777777" w:rsidR="0067027B" w:rsidRPr="001C0E1B" w:rsidRDefault="0067027B"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01DE7535" w14:textId="77777777" w:rsidR="0067027B" w:rsidRPr="001C0E1B" w:rsidRDefault="0067027B" w:rsidP="0087545D">
            <w:pPr>
              <w:pStyle w:val="TAH"/>
            </w:pPr>
            <w:r w:rsidRPr="001C0E1B">
              <w:t>T5</w:t>
            </w:r>
          </w:p>
        </w:tc>
      </w:tr>
      <w:tr w:rsidR="0067027B" w:rsidRPr="001C0E1B" w14:paraId="4A2203F0"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00FFC921" w14:textId="77777777" w:rsidR="0067027B" w:rsidRPr="001C0E1B" w:rsidRDefault="0067027B" w:rsidP="0087545D">
            <w:pPr>
              <w:pStyle w:val="TAL"/>
              <w:rPr>
                <w:lang w:eastAsia="ja-JP"/>
              </w:rPr>
            </w:pPr>
            <w:r w:rsidRPr="001C0E1B">
              <w:t>AoA setup</w:t>
            </w:r>
          </w:p>
        </w:tc>
        <w:tc>
          <w:tcPr>
            <w:tcW w:w="850" w:type="dxa"/>
            <w:tcBorders>
              <w:top w:val="single" w:sz="4" w:space="0" w:color="auto"/>
              <w:left w:val="single" w:sz="4" w:space="0" w:color="auto"/>
              <w:bottom w:val="single" w:sz="4" w:space="0" w:color="auto"/>
              <w:right w:val="single" w:sz="4" w:space="0" w:color="auto"/>
            </w:tcBorders>
          </w:tcPr>
          <w:p w14:paraId="6FD3AB23" w14:textId="77777777" w:rsidR="0067027B" w:rsidRPr="001C0E1B" w:rsidRDefault="0067027B" w:rsidP="0087545D">
            <w:pPr>
              <w:pStyle w:val="TAC"/>
            </w:pPr>
          </w:p>
        </w:tc>
        <w:tc>
          <w:tcPr>
            <w:tcW w:w="4395" w:type="dxa"/>
            <w:gridSpan w:val="5"/>
            <w:tcBorders>
              <w:top w:val="single" w:sz="4" w:space="0" w:color="auto"/>
              <w:left w:val="single" w:sz="4" w:space="0" w:color="auto"/>
              <w:right w:val="single" w:sz="4" w:space="0" w:color="auto"/>
            </w:tcBorders>
          </w:tcPr>
          <w:p w14:paraId="265947BE" w14:textId="77777777" w:rsidR="0067027B" w:rsidRPr="001C0E1B" w:rsidRDefault="0067027B" w:rsidP="0087545D">
            <w:pPr>
              <w:pStyle w:val="TAC"/>
            </w:pPr>
            <w:r w:rsidRPr="001C0E1B">
              <w:rPr>
                <w:rFonts w:eastAsia="ＭＳ 明朝"/>
              </w:rPr>
              <w:t>Setup 1 defined in A.3.15</w:t>
            </w:r>
          </w:p>
        </w:tc>
      </w:tr>
      <w:tr w:rsidR="0067027B" w:rsidRPr="001C0E1B" w14:paraId="4CEF8573"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5FDE5B5" w14:textId="77777777" w:rsidR="0067027B" w:rsidRPr="001C0E1B" w:rsidRDefault="0067027B" w:rsidP="0087545D">
            <w:pPr>
              <w:pStyle w:val="TAL"/>
            </w:pPr>
            <w:r w:rsidRPr="001C0E1B">
              <w:t xml:space="preserve">Assumption for UE beams </w:t>
            </w:r>
            <w:r w:rsidRPr="001C0E1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48620A39"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42F12C2" w14:textId="77777777" w:rsidR="0067027B" w:rsidRPr="001C0E1B" w:rsidRDefault="0067027B" w:rsidP="0087545D">
            <w:pPr>
              <w:pStyle w:val="TAC"/>
              <w:rPr>
                <w:rFonts w:eastAsia="ＭＳ 明朝"/>
              </w:rPr>
            </w:pPr>
            <w:r w:rsidRPr="001C0E1B">
              <w:rPr>
                <w:rFonts w:eastAsia="ＭＳ 明朝"/>
              </w:rPr>
              <w:t>Rough</w:t>
            </w:r>
          </w:p>
        </w:tc>
      </w:tr>
      <w:tr w:rsidR="0067027B" w:rsidRPr="001C0E1B" w14:paraId="1144BE92" w14:textId="77777777" w:rsidTr="0087545D">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DF790D" w14:textId="77777777" w:rsidR="0067027B" w:rsidRPr="001C0E1B" w:rsidRDefault="0067027B"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733AD41" w14:textId="77777777" w:rsidR="0067027B" w:rsidRPr="001C0E1B" w:rsidRDefault="0067027B"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48A8608" w14:textId="77777777" w:rsidR="0067027B" w:rsidRPr="001C0E1B" w:rsidRDefault="0067027B" w:rsidP="0087545D">
            <w:pPr>
              <w:pStyle w:val="TAC"/>
            </w:pPr>
            <w:r w:rsidRPr="001C0E1B">
              <w:t>0</w:t>
            </w:r>
          </w:p>
        </w:tc>
      </w:tr>
      <w:tr w:rsidR="0067027B" w:rsidRPr="001C0E1B" w14:paraId="51FE8573"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F9C77" w14:textId="77777777" w:rsidR="0067027B" w:rsidRPr="001C0E1B" w:rsidRDefault="0067027B"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A324844"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60B13AB" w14:textId="77777777" w:rsidR="0067027B" w:rsidRPr="001C0E1B" w:rsidRDefault="0067027B" w:rsidP="0087545D">
            <w:pPr>
              <w:pStyle w:val="TAC"/>
            </w:pPr>
          </w:p>
        </w:tc>
      </w:tr>
      <w:tr w:rsidR="0067027B" w:rsidRPr="001C0E1B" w14:paraId="2FBE2650"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52700F" w14:textId="77777777" w:rsidR="0067027B" w:rsidRPr="001C0E1B" w:rsidRDefault="0067027B"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1A1BCC6"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4D3E326" w14:textId="77777777" w:rsidR="0067027B" w:rsidRPr="001C0E1B" w:rsidRDefault="0067027B" w:rsidP="0087545D">
            <w:pPr>
              <w:pStyle w:val="TAC"/>
            </w:pPr>
          </w:p>
        </w:tc>
      </w:tr>
      <w:tr w:rsidR="0067027B" w:rsidRPr="001C0E1B" w14:paraId="7FB54E0B"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D0880E" w14:textId="77777777" w:rsidR="0067027B" w:rsidRPr="001C0E1B" w:rsidRDefault="0067027B"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7005561"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2D85157" w14:textId="77777777" w:rsidR="0067027B" w:rsidRPr="001C0E1B" w:rsidRDefault="0067027B" w:rsidP="0087545D">
            <w:pPr>
              <w:pStyle w:val="TAC"/>
            </w:pPr>
          </w:p>
        </w:tc>
      </w:tr>
      <w:tr w:rsidR="0067027B" w:rsidRPr="001C0E1B" w14:paraId="566AC1E4" w14:textId="77777777" w:rsidTr="0087545D">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7FFB39" w14:textId="77777777" w:rsidR="0067027B" w:rsidRPr="001C0E1B" w:rsidRDefault="0067027B"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DD5A407"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8029715" w14:textId="77777777" w:rsidR="0067027B" w:rsidRPr="001C0E1B" w:rsidRDefault="0067027B" w:rsidP="0087545D">
            <w:pPr>
              <w:pStyle w:val="TAC"/>
            </w:pPr>
          </w:p>
        </w:tc>
      </w:tr>
      <w:tr w:rsidR="0067027B" w:rsidRPr="001C0E1B" w14:paraId="786301A2"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9D29AF" w14:textId="77777777" w:rsidR="0067027B" w:rsidRPr="001C0E1B" w:rsidRDefault="0067027B"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05500F5"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8127D6F" w14:textId="77777777" w:rsidR="0067027B" w:rsidRPr="001C0E1B" w:rsidRDefault="0067027B" w:rsidP="0087545D">
            <w:pPr>
              <w:pStyle w:val="TAC"/>
            </w:pPr>
          </w:p>
        </w:tc>
      </w:tr>
      <w:tr w:rsidR="0067027B" w:rsidRPr="001C0E1B" w14:paraId="25D7B64D"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429CDD" w14:textId="77777777" w:rsidR="0067027B" w:rsidRPr="001C0E1B" w:rsidRDefault="0067027B"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B888B3F"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052DC3C" w14:textId="77777777" w:rsidR="0067027B" w:rsidRPr="001C0E1B" w:rsidRDefault="0067027B" w:rsidP="0087545D">
            <w:pPr>
              <w:pStyle w:val="TAC"/>
            </w:pPr>
          </w:p>
        </w:tc>
      </w:tr>
      <w:tr w:rsidR="0067027B" w:rsidRPr="001C0E1B" w14:paraId="473BDC17"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796CE8" w14:textId="77777777" w:rsidR="0067027B" w:rsidRPr="001C0E1B" w:rsidRDefault="0067027B"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053DE51"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84A1B1" w14:textId="77777777" w:rsidR="0067027B" w:rsidRPr="001C0E1B" w:rsidRDefault="0067027B" w:rsidP="0087545D">
            <w:pPr>
              <w:pStyle w:val="TAC"/>
            </w:pPr>
          </w:p>
        </w:tc>
      </w:tr>
      <w:tr w:rsidR="0067027B" w:rsidRPr="001C0E1B" w14:paraId="17E18DED" w14:textId="77777777" w:rsidTr="0087545D">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7418F" w14:textId="77777777" w:rsidR="0067027B" w:rsidRPr="001C0E1B" w:rsidRDefault="0067027B"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01AF7AC" w14:textId="77777777" w:rsidR="0067027B" w:rsidRPr="001C0E1B" w:rsidRDefault="0067027B"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59C4A77" w14:textId="77777777" w:rsidR="0067027B" w:rsidRPr="001C0E1B" w:rsidRDefault="0067027B" w:rsidP="0087545D">
            <w:pPr>
              <w:pStyle w:val="TAC"/>
            </w:pPr>
          </w:p>
        </w:tc>
      </w:tr>
      <w:tr w:rsidR="0067027B" w:rsidRPr="001C0E1B" w14:paraId="5CE1B863" w14:textId="77777777" w:rsidTr="0087545D">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30E76A5" w14:textId="77777777" w:rsidR="0067027B" w:rsidRPr="001C0E1B" w:rsidRDefault="0067027B" w:rsidP="0087545D">
            <w:pPr>
              <w:pStyle w:val="TAL"/>
            </w:pPr>
            <w:r w:rsidRPr="001C0E1B">
              <w:t>SNR_CSI-RS</w:t>
            </w:r>
            <w:r w:rsidRPr="001C0E1B">
              <w:rPr>
                <w:rFonts w:eastAsia="?? ??"/>
              </w:rPr>
              <w:t xml:space="preserve">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CEA5E9A"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3BF86F"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5B6A6E6" w14:textId="34AF4007" w:rsidR="0067027B" w:rsidRPr="001C0E1B" w:rsidRDefault="0067027B" w:rsidP="0087545D">
            <w:pPr>
              <w:pStyle w:val="TAC"/>
              <w:rPr>
                <w:noProof/>
              </w:rPr>
            </w:pPr>
            <w:r w:rsidRPr="001C0E1B">
              <w:rPr>
                <w:rFonts w:eastAsia="ＭＳ 明朝"/>
              </w:rPr>
              <w:t>5</w:t>
            </w:r>
            <w:ins w:id="144" w:author="Anritsu" w:date="2021-08-15T17:38: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6B2D8099" w14:textId="7FA98952" w:rsidR="0067027B" w:rsidRPr="001C0E1B" w:rsidRDefault="0067027B" w:rsidP="0087545D">
            <w:pPr>
              <w:pStyle w:val="TAC"/>
              <w:rPr>
                <w:noProof/>
              </w:rPr>
            </w:pPr>
            <w:r w:rsidRPr="001C0E1B">
              <w:rPr>
                <w:rFonts w:eastAsia="ＭＳ 明朝"/>
              </w:rPr>
              <w:t>-3</w:t>
            </w:r>
            <w:ins w:id="145" w:author="Anritsu" w:date="2021-08-15T17:38: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4BAB4C84"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5A34331"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3555D1B" w14:textId="77777777" w:rsidR="0067027B" w:rsidRPr="001C0E1B" w:rsidRDefault="0067027B" w:rsidP="0087545D">
            <w:pPr>
              <w:pStyle w:val="TAC"/>
              <w:rPr>
                <w:noProof/>
              </w:rPr>
            </w:pPr>
            <w:r w:rsidRPr="001C0E1B">
              <w:rPr>
                <w:rFonts w:eastAsia="ＭＳ 明朝"/>
              </w:rPr>
              <w:t>-12</w:t>
            </w:r>
          </w:p>
        </w:tc>
      </w:tr>
      <w:tr w:rsidR="0067027B" w:rsidRPr="001C0E1B" w14:paraId="420F8759"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5A6B972A" w14:textId="77777777" w:rsidR="0067027B" w:rsidRPr="001C0E1B" w:rsidRDefault="0067027B" w:rsidP="0087545D">
            <w:pPr>
              <w:pStyle w:val="TAL"/>
            </w:pPr>
            <w:r w:rsidRPr="001C0E1B">
              <w:t>SNR_CSI-RS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C9300FE"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5E9A0F33"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7460C57" w14:textId="77777777" w:rsidR="0067027B" w:rsidRPr="001C0E1B" w:rsidRDefault="0067027B" w:rsidP="0087545D">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5544644" w14:textId="77777777" w:rsidR="0067027B" w:rsidRPr="001C0E1B" w:rsidRDefault="0067027B" w:rsidP="0087545D">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D185E50" w14:textId="77777777" w:rsidR="0067027B" w:rsidRPr="001C0E1B" w:rsidRDefault="0067027B" w:rsidP="0087545D">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AE72B6F" w14:textId="77777777" w:rsidR="0067027B" w:rsidRPr="001C0E1B" w:rsidRDefault="0067027B" w:rsidP="0087545D">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17A0B48" w14:textId="77777777" w:rsidR="0067027B" w:rsidRPr="001C0E1B" w:rsidRDefault="0067027B" w:rsidP="0087545D">
            <w:pPr>
              <w:pStyle w:val="TAC"/>
              <w:rPr>
                <w:noProof/>
              </w:rPr>
            </w:pPr>
            <w:r w:rsidRPr="00B3067E">
              <w:rPr>
                <w:rFonts w:eastAsia="ＭＳ 明朝"/>
              </w:rPr>
              <w:t>20.2</w:t>
            </w:r>
          </w:p>
        </w:tc>
      </w:tr>
      <w:tr w:rsidR="0067027B" w:rsidRPr="001C0E1B" w14:paraId="72E29167" w14:textId="77777777" w:rsidTr="0087545D">
        <w:trPr>
          <w:cantSplit/>
          <w:trHeight w:val="105"/>
          <w:jc w:val="center"/>
        </w:trPr>
        <w:tc>
          <w:tcPr>
            <w:tcW w:w="2263" w:type="dxa"/>
            <w:tcBorders>
              <w:top w:val="single" w:sz="4" w:space="0" w:color="auto"/>
              <w:left w:val="single" w:sz="4" w:space="0" w:color="auto"/>
              <w:right w:val="single" w:sz="4" w:space="0" w:color="auto"/>
            </w:tcBorders>
            <w:vAlign w:val="center"/>
          </w:tcPr>
          <w:p w14:paraId="68C83207" w14:textId="77777777" w:rsidR="0067027B" w:rsidRPr="001C0E1B" w:rsidRDefault="0067027B" w:rsidP="0087545D">
            <w:pPr>
              <w:pStyle w:val="TAL"/>
            </w:pPr>
            <w:r w:rsidRPr="001C0E1B">
              <w:t>CSI-RS_RP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633433E5"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vAlign w:val="center"/>
          </w:tcPr>
          <w:p w14:paraId="64B7D3F9" w14:textId="77777777" w:rsidR="0067027B" w:rsidRPr="001C0E1B" w:rsidRDefault="0067027B"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7B4BD3FD"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7109DA1" w14:textId="77777777" w:rsidR="0067027B" w:rsidRPr="001C0E1B" w:rsidRDefault="0067027B" w:rsidP="0087545D">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37BE1C2"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290B921" w14:textId="77777777" w:rsidR="0067027B" w:rsidRPr="001C0E1B" w:rsidRDefault="0067027B" w:rsidP="0087545D">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51ADED0" w14:textId="77777777" w:rsidR="0067027B" w:rsidRPr="001C0E1B" w:rsidRDefault="0067027B" w:rsidP="0087545D">
            <w:pPr>
              <w:pStyle w:val="TAC"/>
              <w:rPr>
                <w:rFonts w:eastAsia="ＭＳ 明朝"/>
              </w:rPr>
            </w:pPr>
            <w:r w:rsidRPr="00B3067E">
              <w:rPr>
                <w:rFonts w:eastAsia="ＭＳ 明朝"/>
              </w:rPr>
              <w:t>-84.5</w:t>
            </w:r>
          </w:p>
        </w:tc>
      </w:tr>
      <w:tr w:rsidR="0067027B" w:rsidRPr="001C0E1B" w14:paraId="492A2E8E" w14:textId="77777777" w:rsidTr="0087545D">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103F5" w14:textId="77777777" w:rsidR="0067027B" w:rsidRPr="001C0E1B" w:rsidRDefault="0067027B" w:rsidP="0087545D">
            <w:pPr>
              <w:pStyle w:val="TAL"/>
            </w:pPr>
            <w:r w:rsidRPr="001C0E1B">
              <w:rPr>
                <w:position w:val="-12"/>
              </w:rPr>
              <w:object w:dxaOrig="420" w:dyaOrig="420" w14:anchorId="6C094125">
                <v:shape id="_x0000_i1033" type="#_x0000_t75" style="width:21.9pt;height:21.9pt" o:ole="" fillcolor="window">
                  <v:imagedata r:id="rId13" o:title=""/>
                </v:shape>
                <o:OLEObject Type="Embed" ProgID="Equation.3" ShapeID="_x0000_i1033" DrawAspect="Content" ObjectID="_1690555019" r:id="rId24"/>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1C01E"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7CA43150" w14:textId="77777777" w:rsidR="0067027B" w:rsidRPr="001C0E1B" w:rsidRDefault="0067027B" w:rsidP="0087545D">
            <w:pPr>
              <w:pStyle w:val="TAC"/>
            </w:pPr>
            <w:r w:rsidRPr="001C0E1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204B1EA" w14:textId="77777777" w:rsidR="0067027B" w:rsidRPr="001C0E1B" w:rsidRDefault="0067027B" w:rsidP="0087545D">
            <w:pPr>
              <w:pStyle w:val="TAC"/>
            </w:pPr>
            <w:r w:rsidRPr="00A62BB0">
              <w:t>-104.7</w:t>
            </w:r>
          </w:p>
        </w:tc>
      </w:tr>
      <w:tr w:rsidR="0067027B" w:rsidRPr="001C0E1B" w14:paraId="61FEC40C" w14:textId="77777777" w:rsidTr="0087545D">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48E18A" w14:textId="77777777" w:rsidR="0067027B" w:rsidRPr="001C0E1B" w:rsidRDefault="0067027B"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10150CF"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A8601C5" w14:textId="77777777" w:rsidR="0067027B" w:rsidRPr="001C0E1B" w:rsidRDefault="0067027B" w:rsidP="0087545D">
            <w:pPr>
              <w:pStyle w:val="TAC"/>
              <w:rPr>
                <w:rFonts w:eastAsia="ＭＳ 明朝"/>
              </w:rPr>
            </w:pPr>
            <w:r w:rsidRPr="001C0E1B">
              <w:rPr>
                <w:rFonts w:eastAsia="ＭＳ 明朝"/>
              </w:rPr>
              <w:t>TDL-A 30ns 75Hz</w:t>
            </w:r>
          </w:p>
        </w:tc>
      </w:tr>
      <w:tr w:rsidR="0067027B" w:rsidRPr="001C0E1B" w14:paraId="5B2B008B"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5B3E644" w14:textId="77777777" w:rsidR="0067027B" w:rsidRPr="001C0E1B" w:rsidRDefault="0067027B"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61957360" w14:textId="77777777" w:rsidR="0067027B" w:rsidRPr="001C0E1B" w:rsidRDefault="0067027B" w:rsidP="0087545D">
            <w:pPr>
              <w:pStyle w:val="TAN"/>
            </w:pPr>
            <w:r w:rsidRPr="001C0E1B">
              <w:t>Note 2:</w:t>
            </w:r>
            <w:r w:rsidRPr="001C0E1B">
              <w:tab/>
              <w:t>The uplink resources for CSI reporting are assigned to the UE prior to the start of time period T1.</w:t>
            </w:r>
          </w:p>
          <w:p w14:paraId="3D781E50" w14:textId="77777777" w:rsidR="0067027B" w:rsidRPr="001C0E1B" w:rsidRDefault="0067027B" w:rsidP="0087545D">
            <w:pPr>
              <w:pStyle w:val="TAN"/>
            </w:pPr>
            <w:r w:rsidRPr="001C0E1B">
              <w:t>Note 3:</w:t>
            </w:r>
            <w:r w:rsidRPr="001C0E1B">
              <w:tab/>
              <w:t>NZP CSI-RS resource set configuration for CSI reporting are assigned to the UE prior to the start of time period T1.</w:t>
            </w:r>
          </w:p>
          <w:p w14:paraId="442FC73E" w14:textId="77777777" w:rsidR="0067027B" w:rsidRPr="001C0E1B" w:rsidRDefault="0067027B" w:rsidP="0087545D">
            <w:pPr>
              <w:pStyle w:val="TAN"/>
            </w:pPr>
            <w:r w:rsidRPr="001C0E1B">
              <w:t>Note 4:</w:t>
            </w:r>
            <w:r w:rsidRPr="001C0E1B">
              <w:tab/>
              <w:t>Void</w:t>
            </w:r>
          </w:p>
          <w:p w14:paraId="77FB69BD" w14:textId="77777777" w:rsidR="0067027B" w:rsidRPr="001C0E1B" w:rsidRDefault="0067027B" w:rsidP="0087545D">
            <w:pPr>
              <w:pStyle w:val="TAN"/>
            </w:pPr>
            <w:r w:rsidRPr="001C0E1B">
              <w:t>Note 5:</w:t>
            </w:r>
            <w:r w:rsidRPr="001C0E1B">
              <w:tab/>
              <w:t>The timers and layer 3 filtering related parameters are configured prior to the start of time period T1.</w:t>
            </w:r>
          </w:p>
          <w:p w14:paraId="03147E29" w14:textId="77777777" w:rsidR="0067027B" w:rsidRPr="001C0E1B" w:rsidRDefault="0067027B" w:rsidP="0087545D">
            <w:pPr>
              <w:pStyle w:val="TAN"/>
            </w:pPr>
            <w:r w:rsidRPr="001C0E1B">
              <w:t>Note 6:</w:t>
            </w:r>
            <w:r w:rsidRPr="001C0E1B">
              <w:tab/>
              <w:t>The signal contains PDCCH for UEs other than the device under test as part of OCNG.</w:t>
            </w:r>
          </w:p>
          <w:p w14:paraId="4438A02B" w14:textId="77777777" w:rsidR="0067027B" w:rsidRPr="001C0E1B" w:rsidRDefault="0067027B" w:rsidP="0087545D">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4B657115" w14:textId="77777777" w:rsidR="0067027B" w:rsidRPr="001C0E1B" w:rsidRDefault="0067027B" w:rsidP="0087545D">
            <w:pPr>
              <w:pStyle w:val="TAN"/>
            </w:pPr>
            <w:r w:rsidRPr="001C0E1B">
              <w:t>Note 8:</w:t>
            </w:r>
            <w:r w:rsidRPr="001C0E1B">
              <w:tab/>
              <w:t>The SNR in time periods T1, T2, T3, T4 and T5 is denoted as SNR1, SNR2 and SNR3 respectively in figure A.7.5.5.4.1-1.</w:t>
            </w:r>
          </w:p>
          <w:p w14:paraId="0DB00CD9" w14:textId="77777777" w:rsidR="0067027B" w:rsidRPr="001C0E1B" w:rsidRDefault="0067027B"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79BE5B31" w14:textId="77777777" w:rsidR="0067027B" w:rsidRDefault="0067027B" w:rsidP="0087545D">
            <w:pPr>
              <w:pStyle w:val="TAN"/>
              <w:rPr>
                <w:ins w:id="146" w:author="Anritsu" w:date="2021-08-15T17:40:00Z"/>
                <w:rFonts w:eastAsia="ＭＳ 明朝"/>
                <w:snapToGrid w:val="0"/>
              </w:rPr>
            </w:pPr>
            <w:r w:rsidRPr="001C0E1B">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35E9889F" w14:textId="16BD4F8E" w:rsidR="00D327CE" w:rsidRPr="001C0E1B" w:rsidRDefault="00D327CE" w:rsidP="0087545D">
            <w:pPr>
              <w:pStyle w:val="TAN"/>
            </w:pPr>
            <w:ins w:id="147" w:author="Anritsu" w:date="2021-08-15T17:40:00Z">
              <w:r w:rsidRPr="00CA4D25">
                <w:t>Note 11:</w:t>
              </w:r>
              <w:r w:rsidRPr="00CA4D25">
                <w:tab/>
              </w:r>
              <w:r w:rsidRPr="001E6E97">
                <w:t>This value allows up to 1dB degradation from applied SNR to UE baseband</w:t>
              </w:r>
            </w:ins>
          </w:p>
        </w:tc>
      </w:tr>
    </w:tbl>
    <w:p w14:paraId="1BC0CAF6" w14:textId="77777777" w:rsidR="0067027B" w:rsidRPr="001C0E1B" w:rsidRDefault="0067027B" w:rsidP="0067027B"/>
    <w:p w14:paraId="4E36F983" w14:textId="77777777" w:rsidR="0067027B" w:rsidRPr="001C0E1B" w:rsidRDefault="0067027B" w:rsidP="0067027B">
      <w:pPr>
        <w:pStyle w:val="TH"/>
      </w:pPr>
      <w:r w:rsidRPr="001C0E1B">
        <w:lastRenderedPageBreak/>
        <w:t>Table A.7.5.5.4.1-4: Void</w:t>
      </w:r>
    </w:p>
    <w:p w14:paraId="2E0EEEA2" w14:textId="77777777" w:rsidR="0067027B" w:rsidRPr="001C0E1B" w:rsidRDefault="0067027B" w:rsidP="0067027B">
      <w:pPr>
        <w:pStyle w:val="TH"/>
      </w:pPr>
      <w:r w:rsidRPr="001C0E1B">
        <w:t>Table A.7.5.5.4.1-5: Void</w:t>
      </w:r>
    </w:p>
    <w:p w14:paraId="0DE580BD" w14:textId="77777777" w:rsidR="0067027B" w:rsidRPr="001C0E1B" w:rsidRDefault="0067027B" w:rsidP="0067027B">
      <w:pPr>
        <w:pStyle w:val="TH"/>
      </w:pPr>
      <w:r w:rsidRPr="001C0E1B">
        <w:t>Table A.7.5.5.4.1-6: Void</w:t>
      </w:r>
    </w:p>
    <w:p w14:paraId="38889BDE" w14:textId="77777777" w:rsidR="0067027B" w:rsidRPr="001C0E1B" w:rsidRDefault="0067027B" w:rsidP="0067027B">
      <w:pPr>
        <w:keepNext/>
        <w:keepLines/>
        <w:spacing w:before="60"/>
        <w:jc w:val="center"/>
        <w:rPr>
          <w:rFonts w:ascii="Arial" w:hAnsi="Arial"/>
          <w:b/>
          <w:sz w:val="24"/>
          <w:szCs w:val="24"/>
          <w:lang w:eastAsia="fi-FI"/>
        </w:rPr>
      </w:pPr>
      <w:bookmarkStart w:id="148" w:name="_Toc535476736"/>
      <w:r w:rsidRPr="001C0E1B">
        <w:rPr>
          <w:noProof/>
          <w:lang w:eastAsia="zh-CN"/>
        </w:rPr>
        <w:drawing>
          <wp:inline distT="0" distB="0" distL="0" distR="0" wp14:anchorId="0F5B5910" wp14:editId="3E746406">
            <wp:extent cx="5237844" cy="2404161"/>
            <wp:effectExtent l="0" t="0" r="0" b="0"/>
            <wp:docPr id="5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1C0E1B">
        <w:rPr>
          <w:noProof/>
          <w:lang w:eastAsia="zh-CN"/>
        </w:rPr>
        <w:t xml:space="preserve">  </w:t>
      </w:r>
    </w:p>
    <w:p w14:paraId="6BD058E1" w14:textId="77777777" w:rsidR="0067027B" w:rsidRPr="001C0E1B" w:rsidRDefault="0067027B" w:rsidP="0067027B">
      <w:pPr>
        <w:keepLines/>
        <w:spacing w:after="240"/>
        <w:jc w:val="center"/>
        <w:rPr>
          <w:rFonts w:ascii="Arial" w:hAnsi="Arial"/>
        </w:rPr>
      </w:pPr>
      <w:r w:rsidRPr="001C0E1B">
        <w:rPr>
          <w:rFonts w:ascii="Arial" w:hAnsi="Arial"/>
          <w:b/>
        </w:rPr>
        <w:t>Figure A.7.5.5.4.1-1: SNR and L1-RSRP variation for CSI-RS-based beam failure detection and link recovery testing in DRX mode</w:t>
      </w:r>
    </w:p>
    <w:p w14:paraId="32EEA9A6" w14:textId="77777777" w:rsidR="0067027B" w:rsidRPr="001C0E1B" w:rsidRDefault="0067027B" w:rsidP="0067027B">
      <w:pPr>
        <w:pStyle w:val="5"/>
        <w:rPr>
          <w:snapToGrid w:val="0"/>
        </w:rPr>
      </w:pPr>
      <w:r w:rsidRPr="001C0E1B">
        <w:rPr>
          <w:snapToGrid w:val="0"/>
        </w:rPr>
        <w:t>A.7.5.5.4.2</w:t>
      </w:r>
      <w:r w:rsidRPr="001C0E1B">
        <w:rPr>
          <w:snapToGrid w:val="0"/>
        </w:rPr>
        <w:tab/>
        <w:t>Test Requirements</w:t>
      </w:r>
      <w:bookmarkEnd w:id="148"/>
    </w:p>
    <w:p w14:paraId="08EF0D2A" w14:textId="77777777" w:rsidR="0067027B" w:rsidRPr="001C0E1B" w:rsidRDefault="0067027B" w:rsidP="0067027B">
      <w:r w:rsidRPr="001C0E1B">
        <w:t xml:space="preserve">The UE behaviour during time durations T1, T2, T3, T4 </w:t>
      </w:r>
      <w:r w:rsidRPr="001C0E1B">
        <w:rPr>
          <w:lang w:eastAsia="zh-CN"/>
        </w:rPr>
        <w:t xml:space="preserve">and </w:t>
      </w:r>
      <w:r w:rsidRPr="001C0E1B">
        <w:t>T5 shall be as follows:</w:t>
      </w:r>
    </w:p>
    <w:p w14:paraId="55D8BF27" w14:textId="77777777" w:rsidR="0067027B" w:rsidRPr="001C0E1B" w:rsidRDefault="0067027B" w:rsidP="0067027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72A0C2A" w14:textId="77777777" w:rsidR="0067027B" w:rsidRPr="001C0E1B" w:rsidRDefault="0067027B" w:rsidP="0067027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3218EA9" w14:textId="77777777" w:rsidR="0067027B" w:rsidRPr="001C0E1B" w:rsidRDefault="0067027B" w:rsidP="0067027B">
      <w:r w:rsidRPr="001C0E1B">
        <w:t>During T3 the UE shall detect beam failure and initiat link recovery. During T4 and T5 the UE measures and evaluate beam candidate from beam candidate set q</w:t>
      </w:r>
      <w:r w:rsidRPr="001C0E1B">
        <w:rPr>
          <w:vertAlign w:val="subscript"/>
        </w:rPr>
        <w:t>1</w:t>
      </w:r>
      <w:r w:rsidRPr="001C0E1B">
        <w:t>.</w:t>
      </w:r>
    </w:p>
    <w:p w14:paraId="596AB658" w14:textId="77777777" w:rsidR="0067027B" w:rsidRPr="001C0E1B" w:rsidRDefault="0067027B" w:rsidP="0067027B">
      <w:r w:rsidRPr="001C0E1B">
        <w:t>No later than time point F occurring no later than D1 = 260+10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6DE23CB6" w14:textId="77777777" w:rsidR="0067027B" w:rsidRPr="001C0E1B" w:rsidRDefault="0067027B" w:rsidP="0067027B">
      <w:r w:rsidRPr="001C0E1B">
        <w:t>Test is concluded once the test equipment has received the initial preamble transmission from the UE. The rate of correct events observed during repeated tests shall be at least 90%.</w:t>
      </w:r>
    </w:p>
    <w:p w14:paraId="1B3FFDCB" w14:textId="77777777" w:rsidR="0067027B" w:rsidRPr="001C0E1B" w:rsidRDefault="0067027B" w:rsidP="0067027B">
      <w:pPr>
        <w:pStyle w:val="40"/>
      </w:pPr>
      <w:r w:rsidRPr="001C0E1B">
        <w:t>A.7.5.5.5</w:t>
      </w:r>
      <w:r w:rsidRPr="001C0E1B">
        <w:tab/>
        <w:t>Scheduling availability restriction during Beam Failure Detection and Link Recovery for FR2 PCell configured with SSB-based BFD and LR in non-DRX mode</w:t>
      </w:r>
    </w:p>
    <w:p w14:paraId="00F808FA" w14:textId="77777777" w:rsidR="0067027B" w:rsidRPr="001C0E1B" w:rsidRDefault="0067027B" w:rsidP="0067027B">
      <w:pPr>
        <w:pStyle w:val="5"/>
        <w:rPr>
          <w:snapToGrid w:val="0"/>
        </w:rPr>
      </w:pPr>
      <w:r w:rsidRPr="001C0E1B">
        <w:rPr>
          <w:snapToGrid w:val="0"/>
          <w:lang w:eastAsia="zh-CN"/>
        </w:rPr>
        <w:t>A.7.5.5.5.1</w:t>
      </w:r>
      <w:r w:rsidRPr="001C0E1B">
        <w:rPr>
          <w:snapToGrid w:val="0"/>
          <w:lang w:eastAsia="zh-CN"/>
        </w:rPr>
        <w:tab/>
        <w:t>Test Purpose and Environment</w:t>
      </w:r>
    </w:p>
    <w:p w14:paraId="467D0316" w14:textId="77777777" w:rsidR="0067027B" w:rsidRPr="001C0E1B" w:rsidRDefault="0067027B" w:rsidP="0067027B">
      <w:r w:rsidRPr="001C0E1B">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44EC3989" w14:textId="77777777" w:rsidR="0067027B" w:rsidRPr="001C0E1B" w:rsidRDefault="0067027B" w:rsidP="0067027B">
      <w:r w:rsidRPr="001C0E1B">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1C0E1B">
        <w:rPr>
          <w:vertAlign w:val="subscript"/>
        </w:rPr>
        <w:t>0</w:t>
      </w:r>
      <w:r w:rsidRPr="001C0E1B">
        <w:t xml:space="preserve"> in the active cell to emulate SSB based beam failure. Figure A.7.5.5.5.1-1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w:t>
      </w:r>
      <w:r>
        <w:t>of 5ms</w:t>
      </w:r>
      <w:r w:rsidRPr="001C0E1B">
        <w:t xml:space="preserve">. This test will focus on the scheduling availability during beam failure detection) and candidate beam detection. In </w:t>
      </w:r>
      <w:r w:rsidRPr="001C0E1B">
        <w:lastRenderedPageBreak/>
        <w:t>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5681A35" w14:textId="77777777" w:rsidR="0067027B" w:rsidRPr="001C0E1B" w:rsidRDefault="0067027B" w:rsidP="0067027B">
      <w:pPr>
        <w:pStyle w:val="TH"/>
      </w:pPr>
      <w:r w:rsidRPr="001C0E1B">
        <w:lastRenderedPageBreak/>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67027B" w:rsidRPr="001C0E1B" w14:paraId="43C29674" w14:textId="77777777" w:rsidTr="0087545D">
        <w:tc>
          <w:tcPr>
            <w:tcW w:w="1691" w:type="dxa"/>
            <w:shd w:val="clear" w:color="auto" w:fill="auto"/>
          </w:tcPr>
          <w:p w14:paraId="75C22A22" w14:textId="77777777" w:rsidR="0067027B" w:rsidRPr="001C0E1B" w:rsidRDefault="0067027B" w:rsidP="0087545D">
            <w:pPr>
              <w:pStyle w:val="TAH"/>
              <w:rPr>
                <w:lang w:eastAsia="zh-CN"/>
              </w:rPr>
            </w:pPr>
            <w:r w:rsidRPr="001C0E1B">
              <w:rPr>
                <w:lang w:eastAsia="zh-CN"/>
              </w:rPr>
              <w:t>Configuration</w:t>
            </w:r>
          </w:p>
        </w:tc>
        <w:tc>
          <w:tcPr>
            <w:tcW w:w="7546" w:type="dxa"/>
            <w:shd w:val="clear" w:color="auto" w:fill="auto"/>
          </w:tcPr>
          <w:p w14:paraId="34D7541C" w14:textId="77777777" w:rsidR="0067027B" w:rsidRPr="001C0E1B" w:rsidRDefault="0067027B" w:rsidP="0087545D">
            <w:pPr>
              <w:pStyle w:val="TAH"/>
              <w:rPr>
                <w:lang w:eastAsia="zh-CN"/>
              </w:rPr>
            </w:pPr>
            <w:r w:rsidRPr="001C0E1B">
              <w:rPr>
                <w:lang w:eastAsia="zh-CN"/>
              </w:rPr>
              <w:t>Description</w:t>
            </w:r>
          </w:p>
        </w:tc>
      </w:tr>
      <w:tr w:rsidR="0067027B" w:rsidRPr="001C0E1B" w14:paraId="1B985519" w14:textId="77777777" w:rsidTr="0087545D">
        <w:tc>
          <w:tcPr>
            <w:tcW w:w="1691" w:type="dxa"/>
            <w:shd w:val="clear" w:color="auto" w:fill="auto"/>
          </w:tcPr>
          <w:p w14:paraId="1B12C9A4" w14:textId="77777777" w:rsidR="0067027B" w:rsidRPr="001C0E1B" w:rsidRDefault="0067027B" w:rsidP="0087545D">
            <w:pPr>
              <w:pStyle w:val="TAL"/>
              <w:rPr>
                <w:lang w:eastAsia="zh-CN"/>
              </w:rPr>
            </w:pPr>
            <w:r w:rsidRPr="001C0E1B">
              <w:rPr>
                <w:lang w:eastAsia="zh-CN"/>
              </w:rPr>
              <w:t>1</w:t>
            </w:r>
          </w:p>
        </w:tc>
        <w:tc>
          <w:tcPr>
            <w:tcW w:w="7546" w:type="dxa"/>
            <w:shd w:val="clear" w:color="auto" w:fill="auto"/>
          </w:tcPr>
          <w:p w14:paraId="3ACE68D4" w14:textId="77777777" w:rsidR="0067027B" w:rsidRPr="001C0E1B" w:rsidRDefault="0067027B" w:rsidP="0087545D">
            <w:pPr>
              <w:pStyle w:val="TAL"/>
              <w:rPr>
                <w:lang w:eastAsia="zh-CN"/>
              </w:rPr>
            </w:pPr>
            <w:r w:rsidRPr="001C0E1B">
              <w:rPr>
                <w:lang w:eastAsia="ko-KR"/>
              </w:rPr>
              <w:t xml:space="preserve">NR </w:t>
            </w:r>
            <w:r w:rsidRPr="001C0E1B">
              <w:rPr>
                <w:rFonts w:eastAsia="Malgun Gothic"/>
              </w:rPr>
              <w:t>120 kHz SSB SCS, 100MHz bandwidth, TDD duplex mode</w:t>
            </w:r>
          </w:p>
        </w:tc>
      </w:tr>
      <w:tr w:rsidR="0067027B" w:rsidRPr="001C0E1B" w14:paraId="71A1F5BC" w14:textId="77777777" w:rsidTr="0087545D">
        <w:tc>
          <w:tcPr>
            <w:tcW w:w="9237" w:type="dxa"/>
            <w:gridSpan w:val="2"/>
            <w:shd w:val="clear" w:color="auto" w:fill="auto"/>
          </w:tcPr>
          <w:p w14:paraId="3E056FE2" w14:textId="77777777" w:rsidR="0067027B" w:rsidRPr="001C0E1B" w:rsidRDefault="0067027B" w:rsidP="0087545D">
            <w:pPr>
              <w:pStyle w:val="TAN"/>
              <w:rPr>
                <w:lang w:eastAsia="ko-KR"/>
              </w:rPr>
            </w:pPr>
            <w:r w:rsidRPr="001C0E1B">
              <w:rPr>
                <w:lang w:eastAsia="ko-KR"/>
              </w:rPr>
              <w:t xml:space="preserve">Note: </w:t>
            </w:r>
            <w:r w:rsidRPr="001C0E1B">
              <w:tab/>
            </w:r>
            <w:r w:rsidRPr="001C0E1B">
              <w:rPr>
                <w:lang w:eastAsia="ko-KR"/>
              </w:rPr>
              <w:t>The UE is only required to be tested in one of the supported test configurations</w:t>
            </w:r>
          </w:p>
        </w:tc>
      </w:tr>
    </w:tbl>
    <w:p w14:paraId="6D5D15D2" w14:textId="77777777" w:rsidR="0067027B" w:rsidRPr="001C0E1B" w:rsidRDefault="0067027B" w:rsidP="0067027B">
      <w:pPr>
        <w:keepNext/>
        <w:keepLines/>
        <w:spacing w:before="60"/>
        <w:jc w:val="center"/>
        <w:rPr>
          <w:rFonts w:ascii="Arial" w:hAnsi="Arial"/>
          <w:b/>
        </w:rPr>
      </w:pPr>
    </w:p>
    <w:p w14:paraId="271B021E" w14:textId="77777777" w:rsidR="0067027B" w:rsidRPr="001C0E1B" w:rsidRDefault="0067027B" w:rsidP="0067027B">
      <w:pPr>
        <w:pStyle w:val="TH"/>
      </w:pPr>
      <w:r w:rsidRPr="001C0E1B">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67027B" w:rsidRPr="001C0E1B" w14:paraId="13CE6337" w14:textId="77777777" w:rsidTr="0087545D">
        <w:trPr>
          <w:trHeight w:val="187"/>
          <w:jc w:val="center"/>
        </w:trPr>
        <w:tc>
          <w:tcPr>
            <w:tcW w:w="2500" w:type="pct"/>
            <w:gridSpan w:val="2"/>
            <w:vMerge w:val="restart"/>
            <w:shd w:val="clear" w:color="auto" w:fill="auto"/>
          </w:tcPr>
          <w:p w14:paraId="522CF0DE" w14:textId="77777777" w:rsidR="0067027B" w:rsidRPr="001C0E1B" w:rsidRDefault="0067027B" w:rsidP="0087545D">
            <w:pPr>
              <w:pStyle w:val="TAH"/>
              <w:rPr>
                <w:noProof/>
              </w:rPr>
            </w:pPr>
            <w:r w:rsidRPr="001C0E1B">
              <w:rPr>
                <w:noProof/>
              </w:rPr>
              <w:lastRenderedPageBreak/>
              <w:t>Parameter</w:t>
            </w:r>
          </w:p>
        </w:tc>
        <w:tc>
          <w:tcPr>
            <w:tcW w:w="427" w:type="pct"/>
            <w:vMerge w:val="restart"/>
            <w:shd w:val="clear" w:color="auto" w:fill="auto"/>
          </w:tcPr>
          <w:p w14:paraId="212168CA" w14:textId="77777777" w:rsidR="0067027B" w:rsidRPr="001C0E1B" w:rsidRDefault="0067027B" w:rsidP="0087545D">
            <w:pPr>
              <w:pStyle w:val="TAH"/>
              <w:rPr>
                <w:noProof/>
              </w:rPr>
            </w:pPr>
            <w:r w:rsidRPr="001C0E1B">
              <w:rPr>
                <w:noProof/>
              </w:rPr>
              <w:t>Unit</w:t>
            </w:r>
          </w:p>
        </w:tc>
        <w:tc>
          <w:tcPr>
            <w:tcW w:w="907" w:type="pct"/>
            <w:shd w:val="clear" w:color="auto" w:fill="auto"/>
          </w:tcPr>
          <w:p w14:paraId="19BDD5B1" w14:textId="77777777" w:rsidR="0067027B" w:rsidRPr="001C0E1B" w:rsidRDefault="0067027B" w:rsidP="0087545D">
            <w:pPr>
              <w:pStyle w:val="TAH"/>
              <w:rPr>
                <w:noProof/>
              </w:rPr>
            </w:pPr>
            <w:r w:rsidRPr="001C0E1B">
              <w:rPr>
                <w:noProof/>
              </w:rPr>
              <w:t>Value</w:t>
            </w:r>
          </w:p>
        </w:tc>
        <w:tc>
          <w:tcPr>
            <w:tcW w:w="1166" w:type="pct"/>
          </w:tcPr>
          <w:p w14:paraId="22BBA5A5" w14:textId="77777777" w:rsidR="0067027B" w:rsidRPr="001C0E1B" w:rsidRDefault="0067027B" w:rsidP="0087545D">
            <w:pPr>
              <w:pStyle w:val="TAH"/>
              <w:rPr>
                <w:noProof/>
              </w:rPr>
            </w:pPr>
            <w:r w:rsidRPr="001C0E1B">
              <w:rPr>
                <w:noProof/>
              </w:rPr>
              <w:t>Comment</w:t>
            </w:r>
          </w:p>
        </w:tc>
      </w:tr>
      <w:tr w:rsidR="0067027B" w:rsidRPr="001C0E1B" w14:paraId="205115F8" w14:textId="77777777" w:rsidTr="0087545D">
        <w:trPr>
          <w:trHeight w:val="187"/>
          <w:jc w:val="center"/>
        </w:trPr>
        <w:tc>
          <w:tcPr>
            <w:tcW w:w="2500" w:type="pct"/>
            <w:gridSpan w:val="2"/>
            <w:vMerge/>
            <w:shd w:val="clear" w:color="auto" w:fill="auto"/>
          </w:tcPr>
          <w:p w14:paraId="6FC0F843" w14:textId="77777777" w:rsidR="0067027B" w:rsidRPr="001C0E1B" w:rsidRDefault="0067027B" w:rsidP="0087545D">
            <w:pPr>
              <w:pStyle w:val="TAH"/>
              <w:rPr>
                <w:noProof/>
              </w:rPr>
            </w:pPr>
          </w:p>
        </w:tc>
        <w:tc>
          <w:tcPr>
            <w:tcW w:w="427" w:type="pct"/>
            <w:vMerge/>
            <w:shd w:val="clear" w:color="auto" w:fill="auto"/>
          </w:tcPr>
          <w:p w14:paraId="590126E3" w14:textId="77777777" w:rsidR="0067027B" w:rsidRPr="001C0E1B" w:rsidRDefault="0067027B" w:rsidP="0087545D">
            <w:pPr>
              <w:pStyle w:val="TAH"/>
              <w:rPr>
                <w:noProof/>
              </w:rPr>
            </w:pPr>
          </w:p>
        </w:tc>
        <w:tc>
          <w:tcPr>
            <w:tcW w:w="907" w:type="pct"/>
            <w:shd w:val="clear" w:color="auto" w:fill="auto"/>
          </w:tcPr>
          <w:p w14:paraId="1C3DB8BF" w14:textId="77777777" w:rsidR="0067027B" w:rsidRPr="001C0E1B" w:rsidRDefault="0067027B" w:rsidP="0087545D">
            <w:pPr>
              <w:pStyle w:val="TAH"/>
              <w:rPr>
                <w:noProof/>
              </w:rPr>
            </w:pPr>
            <w:r w:rsidRPr="001C0E1B">
              <w:rPr>
                <w:noProof/>
              </w:rPr>
              <w:t>Test 1</w:t>
            </w:r>
          </w:p>
        </w:tc>
        <w:tc>
          <w:tcPr>
            <w:tcW w:w="1166" w:type="pct"/>
          </w:tcPr>
          <w:p w14:paraId="06E5288B" w14:textId="77777777" w:rsidR="0067027B" w:rsidRPr="001C0E1B" w:rsidRDefault="0067027B" w:rsidP="0087545D">
            <w:pPr>
              <w:pStyle w:val="TAH"/>
              <w:rPr>
                <w:noProof/>
              </w:rPr>
            </w:pPr>
          </w:p>
        </w:tc>
      </w:tr>
      <w:tr w:rsidR="0067027B" w:rsidRPr="001C0E1B" w14:paraId="0455830B" w14:textId="77777777" w:rsidTr="0087545D">
        <w:trPr>
          <w:trHeight w:val="64"/>
          <w:jc w:val="center"/>
        </w:trPr>
        <w:tc>
          <w:tcPr>
            <w:tcW w:w="2500" w:type="pct"/>
            <w:gridSpan w:val="2"/>
            <w:shd w:val="clear" w:color="auto" w:fill="auto"/>
          </w:tcPr>
          <w:p w14:paraId="61C48AC8" w14:textId="77777777" w:rsidR="0067027B" w:rsidRPr="001C0E1B" w:rsidRDefault="0067027B" w:rsidP="0087545D">
            <w:pPr>
              <w:pStyle w:val="TAL"/>
              <w:rPr>
                <w:noProof/>
              </w:rPr>
            </w:pPr>
            <w:r w:rsidRPr="001C0E1B">
              <w:rPr>
                <w:noProof/>
              </w:rPr>
              <w:t xml:space="preserve">Active PCell </w:t>
            </w:r>
          </w:p>
        </w:tc>
        <w:tc>
          <w:tcPr>
            <w:tcW w:w="427" w:type="pct"/>
            <w:shd w:val="clear" w:color="auto" w:fill="auto"/>
          </w:tcPr>
          <w:p w14:paraId="4C0D03A1" w14:textId="77777777" w:rsidR="0067027B" w:rsidRPr="001C0E1B" w:rsidRDefault="0067027B" w:rsidP="0087545D">
            <w:pPr>
              <w:pStyle w:val="TAC"/>
              <w:rPr>
                <w:noProof/>
              </w:rPr>
            </w:pPr>
          </w:p>
        </w:tc>
        <w:tc>
          <w:tcPr>
            <w:tcW w:w="907" w:type="pct"/>
            <w:shd w:val="clear" w:color="auto" w:fill="auto"/>
          </w:tcPr>
          <w:p w14:paraId="2A5123B0" w14:textId="77777777" w:rsidR="0067027B" w:rsidRPr="001C0E1B" w:rsidRDefault="0067027B" w:rsidP="0087545D">
            <w:pPr>
              <w:pStyle w:val="TAC"/>
              <w:rPr>
                <w:noProof/>
              </w:rPr>
            </w:pPr>
            <w:r w:rsidRPr="001C0E1B">
              <w:rPr>
                <w:noProof/>
              </w:rPr>
              <w:t>Cell 1</w:t>
            </w:r>
          </w:p>
        </w:tc>
        <w:tc>
          <w:tcPr>
            <w:tcW w:w="1166" w:type="pct"/>
          </w:tcPr>
          <w:p w14:paraId="05D2D582" w14:textId="77777777" w:rsidR="0067027B" w:rsidRPr="001C0E1B" w:rsidRDefault="0067027B" w:rsidP="0087545D">
            <w:pPr>
              <w:pStyle w:val="TAC"/>
              <w:rPr>
                <w:noProof/>
              </w:rPr>
            </w:pPr>
          </w:p>
        </w:tc>
      </w:tr>
      <w:tr w:rsidR="0067027B" w:rsidRPr="001C0E1B" w14:paraId="4AF0039B" w14:textId="77777777" w:rsidTr="0087545D">
        <w:trPr>
          <w:trHeight w:val="164"/>
          <w:jc w:val="center"/>
        </w:trPr>
        <w:tc>
          <w:tcPr>
            <w:tcW w:w="2500" w:type="pct"/>
            <w:gridSpan w:val="2"/>
            <w:shd w:val="clear" w:color="auto" w:fill="auto"/>
          </w:tcPr>
          <w:p w14:paraId="5F90F3EB" w14:textId="77777777" w:rsidR="0067027B" w:rsidRPr="001C0E1B" w:rsidRDefault="0067027B" w:rsidP="0087545D">
            <w:pPr>
              <w:pStyle w:val="TAL"/>
              <w:rPr>
                <w:noProof/>
              </w:rPr>
            </w:pPr>
            <w:r w:rsidRPr="001C0E1B">
              <w:rPr>
                <w:noProof/>
              </w:rPr>
              <w:t>RF Channel Number</w:t>
            </w:r>
          </w:p>
        </w:tc>
        <w:tc>
          <w:tcPr>
            <w:tcW w:w="427" w:type="pct"/>
            <w:shd w:val="clear" w:color="auto" w:fill="auto"/>
          </w:tcPr>
          <w:p w14:paraId="56EA5DAE" w14:textId="77777777" w:rsidR="0067027B" w:rsidRPr="001C0E1B" w:rsidRDefault="0067027B" w:rsidP="0087545D">
            <w:pPr>
              <w:pStyle w:val="TAC"/>
              <w:rPr>
                <w:noProof/>
              </w:rPr>
            </w:pPr>
          </w:p>
        </w:tc>
        <w:tc>
          <w:tcPr>
            <w:tcW w:w="907" w:type="pct"/>
            <w:shd w:val="clear" w:color="auto" w:fill="auto"/>
          </w:tcPr>
          <w:p w14:paraId="7818B7D8" w14:textId="77777777" w:rsidR="0067027B" w:rsidRPr="001C0E1B" w:rsidRDefault="0067027B" w:rsidP="0087545D">
            <w:pPr>
              <w:pStyle w:val="TAC"/>
              <w:rPr>
                <w:noProof/>
              </w:rPr>
            </w:pPr>
            <w:r w:rsidRPr="001C0E1B">
              <w:rPr>
                <w:noProof/>
              </w:rPr>
              <w:t>1</w:t>
            </w:r>
          </w:p>
        </w:tc>
        <w:tc>
          <w:tcPr>
            <w:tcW w:w="1166" w:type="pct"/>
          </w:tcPr>
          <w:p w14:paraId="6751DF4A" w14:textId="77777777" w:rsidR="0067027B" w:rsidRPr="001C0E1B" w:rsidRDefault="0067027B" w:rsidP="0087545D">
            <w:pPr>
              <w:pStyle w:val="TAC"/>
              <w:rPr>
                <w:noProof/>
              </w:rPr>
            </w:pPr>
          </w:p>
        </w:tc>
      </w:tr>
      <w:tr w:rsidR="0067027B" w:rsidRPr="001C0E1B" w14:paraId="6EE09642" w14:textId="77777777" w:rsidTr="0087545D">
        <w:trPr>
          <w:trHeight w:val="93"/>
          <w:jc w:val="center"/>
        </w:trPr>
        <w:tc>
          <w:tcPr>
            <w:tcW w:w="1166" w:type="pct"/>
            <w:shd w:val="clear" w:color="auto" w:fill="auto"/>
          </w:tcPr>
          <w:p w14:paraId="74C73675" w14:textId="77777777" w:rsidR="0067027B" w:rsidRPr="001C0E1B" w:rsidRDefault="0067027B" w:rsidP="0087545D">
            <w:pPr>
              <w:pStyle w:val="TAL"/>
              <w:rPr>
                <w:noProof/>
              </w:rPr>
            </w:pPr>
            <w:r w:rsidRPr="001C0E1B">
              <w:rPr>
                <w:noProof/>
              </w:rPr>
              <w:t>Duplex mode</w:t>
            </w:r>
          </w:p>
        </w:tc>
        <w:tc>
          <w:tcPr>
            <w:tcW w:w="1334" w:type="pct"/>
            <w:shd w:val="clear" w:color="auto" w:fill="auto"/>
          </w:tcPr>
          <w:p w14:paraId="19812EF3" w14:textId="77777777" w:rsidR="0067027B" w:rsidRPr="001C0E1B" w:rsidRDefault="0067027B" w:rsidP="0087545D">
            <w:pPr>
              <w:pStyle w:val="TAL"/>
              <w:rPr>
                <w:noProof/>
              </w:rPr>
            </w:pPr>
            <w:r w:rsidRPr="001C0E1B">
              <w:rPr>
                <w:noProof/>
              </w:rPr>
              <w:t>Config 1</w:t>
            </w:r>
          </w:p>
        </w:tc>
        <w:tc>
          <w:tcPr>
            <w:tcW w:w="427" w:type="pct"/>
            <w:shd w:val="clear" w:color="auto" w:fill="auto"/>
          </w:tcPr>
          <w:p w14:paraId="0BF2F147" w14:textId="77777777" w:rsidR="0067027B" w:rsidRPr="001C0E1B" w:rsidRDefault="0067027B" w:rsidP="0087545D">
            <w:pPr>
              <w:pStyle w:val="TAC"/>
              <w:rPr>
                <w:noProof/>
              </w:rPr>
            </w:pPr>
          </w:p>
        </w:tc>
        <w:tc>
          <w:tcPr>
            <w:tcW w:w="907" w:type="pct"/>
            <w:shd w:val="clear" w:color="auto" w:fill="auto"/>
          </w:tcPr>
          <w:p w14:paraId="021EF1D6" w14:textId="77777777" w:rsidR="0067027B" w:rsidRPr="001C0E1B" w:rsidRDefault="0067027B" w:rsidP="0087545D">
            <w:pPr>
              <w:pStyle w:val="TAC"/>
              <w:rPr>
                <w:noProof/>
              </w:rPr>
            </w:pPr>
            <w:r w:rsidRPr="001C0E1B">
              <w:rPr>
                <w:noProof/>
              </w:rPr>
              <w:t>TDD</w:t>
            </w:r>
          </w:p>
        </w:tc>
        <w:tc>
          <w:tcPr>
            <w:tcW w:w="1166" w:type="pct"/>
          </w:tcPr>
          <w:p w14:paraId="78304554" w14:textId="77777777" w:rsidR="0067027B" w:rsidRPr="001C0E1B" w:rsidRDefault="0067027B" w:rsidP="0087545D">
            <w:pPr>
              <w:pStyle w:val="TAC"/>
              <w:rPr>
                <w:noProof/>
              </w:rPr>
            </w:pPr>
          </w:p>
        </w:tc>
      </w:tr>
      <w:tr w:rsidR="0067027B" w:rsidRPr="001C0E1B" w14:paraId="66675BED" w14:textId="77777777" w:rsidTr="0087545D">
        <w:trPr>
          <w:trHeight w:val="93"/>
          <w:jc w:val="center"/>
        </w:trPr>
        <w:tc>
          <w:tcPr>
            <w:tcW w:w="1166" w:type="pct"/>
            <w:shd w:val="clear" w:color="auto" w:fill="auto"/>
          </w:tcPr>
          <w:p w14:paraId="38F164BA" w14:textId="77777777" w:rsidR="0067027B" w:rsidRPr="001C0E1B" w:rsidRDefault="0067027B" w:rsidP="0087545D">
            <w:pPr>
              <w:pStyle w:val="TAL"/>
              <w:rPr>
                <w:noProof/>
              </w:rPr>
            </w:pPr>
            <w:r w:rsidRPr="001C0E1B">
              <w:rPr>
                <w:noProof/>
              </w:rPr>
              <w:t>TDD Configuration</w:t>
            </w:r>
          </w:p>
        </w:tc>
        <w:tc>
          <w:tcPr>
            <w:tcW w:w="1334" w:type="pct"/>
            <w:shd w:val="clear" w:color="auto" w:fill="auto"/>
          </w:tcPr>
          <w:p w14:paraId="1FB20C10" w14:textId="77777777" w:rsidR="0067027B" w:rsidRPr="001C0E1B" w:rsidRDefault="0067027B" w:rsidP="0087545D">
            <w:pPr>
              <w:pStyle w:val="TAL"/>
              <w:rPr>
                <w:noProof/>
              </w:rPr>
            </w:pPr>
            <w:r w:rsidRPr="001C0E1B">
              <w:rPr>
                <w:noProof/>
              </w:rPr>
              <w:t>Config 1</w:t>
            </w:r>
          </w:p>
        </w:tc>
        <w:tc>
          <w:tcPr>
            <w:tcW w:w="427" w:type="pct"/>
            <w:shd w:val="clear" w:color="auto" w:fill="auto"/>
          </w:tcPr>
          <w:p w14:paraId="0C858926" w14:textId="77777777" w:rsidR="0067027B" w:rsidRPr="001C0E1B" w:rsidRDefault="0067027B" w:rsidP="0087545D">
            <w:pPr>
              <w:pStyle w:val="TAC"/>
              <w:rPr>
                <w:noProof/>
              </w:rPr>
            </w:pPr>
          </w:p>
        </w:tc>
        <w:tc>
          <w:tcPr>
            <w:tcW w:w="907" w:type="pct"/>
            <w:shd w:val="clear" w:color="auto" w:fill="auto"/>
          </w:tcPr>
          <w:p w14:paraId="79EB2748" w14:textId="77777777" w:rsidR="0067027B" w:rsidRPr="001C0E1B" w:rsidRDefault="0067027B" w:rsidP="0087545D">
            <w:pPr>
              <w:pStyle w:val="TAC"/>
              <w:rPr>
                <w:noProof/>
              </w:rPr>
            </w:pPr>
            <w:r w:rsidRPr="001C0E1B">
              <w:rPr>
                <w:noProof/>
              </w:rPr>
              <w:t>TDDConf.3.1</w:t>
            </w:r>
          </w:p>
        </w:tc>
        <w:tc>
          <w:tcPr>
            <w:tcW w:w="1166" w:type="pct"/>
          </w:tcPr>
          <w:p w14:paraId="4D4EE300" w14:textId="77777777" w:rsidR="0067027B" w:rsidRPr="001C0E1B" w:rsidRDefault="0067027B" w:rsidP="0087545D">
            <w:pPr>
              <w:pStyle w:val="TAC"/>
              <w:rPr>
                <w:noProof/>
              </w:rPr>
            </w:pPr>
          </w:p>
        </w:tc>
      </w:tr>
      <w:tr w:rsidR="0067027B" w:rsidRPr="001C0E1B" w14:paraId="194AB41B" w14:textId="77777777" w:rsidTr="0087545D">
        <w:trPr>
          <w:trHeight w:val="93"/>
          <w:jc w:val="center"/>
        </w:trPr>
        <w:tc>
          <w:tcPr>
            <w:tcW w:w="1166" w:type="pct"/>
            <w:shd w:val="clear" w:color="auto" w:fill="auto"/>
          </w:tcPr>
          <w:p w14:paraId="263E86A4" w14:textId="77777777" w:rsidR="0067027B" w:rsidRPr="001C0E1B" w:rsidRDefault="0067027B" w:rsidP="0087545D">
            <w:pPr>
              <w:pStyle w:val="TAL"/>
              <w:rPr>
                <w:noProof/>
              </w:rPr>
            </w:pPr>
            <w:r w:rsidRPr="001C0E1B">
              <w:rPr>
                <w:rFonts w:cs="Arial"/>
                <w:szCs w:val="18"/>
              </w:rPr>
              <w:t>DL initial BWP configuration</w:t>
            </w:r>
          </w:p>
        </w:tc>
        <w:tc>
          <w:tcPr>
            <w:tcW w:w="1334" w:type="pct"/>
            <w:shd w:val="clear" w:color="auto" w:fill="auto"/>
          </w:tcPr>
          <w:p w14:paraId="47BFF880" w14:textId="77777777" w:rsidR="0067027B" w:rsidRPr="001C0E1B" w:rsidRDefault="0067027B" w:rsidP="0087545D">
            <w:pPr>
              <w:pStyle w:val="TAL"/>
              <w:rPr>
                <w:noProof/>
              </w:rPr>
            </w:pPr>
            <w:r w:rsidRPr="001C0E1B">
              <w:rPr>
                <w:rFonts w:cs="Arial"/>
                <w:szCs w:val="18"/>
              </w:rPr>
              <w:t>Config 1</w:t>
            </w:r>
          </w:p>
        </w:tc>
        <w:tc>
          <w:tcPr>
            <w:tcW w:w="427" w:type="pct"/>
            <w:shd w:val="clear" w:color="auto" w:fill="auto"/>
          </w:tcPr>
          <w:p w14:paraId="2AAD25CF" w14:textId="77777777" w:rsidR="0067027B" w:rsidRPr="001C0E1B" w:rsidRDefault="0067027B" w:rsidP="0087545D">
            <w:pPr>
              <w:pStyle w:val="TAC"/>
              <w:rPr>
                <w:noProof/>
              </w:rPr>
            </w:pPr>
          </w:p>
        </w:tc>
        <w:tc>
          <w:tcPr>
            <w:tcW w:w="907" w:type="pct"/>
            <w:shd w:val="clear" w:color="auto" w:fill="auto"/>
          </w:tcPr>
          <w:p w14:paraId="4F9051D6" w14:textId="77777777" w:rsidR="0067027B" w:rsidRPr="001C0E1B" w:rsidRDefault="0067027B" w:rsidP="0087545D">
            <w:pPr>
              <w:pStyle w:val="TAC"/>
              <w:rPr>
                <w:noProof/>
              </w:rPr>
            </w:pPr>
            <w:r w:rsidRPr="001C0E1B">
              <w:rPr>
                <w:rFonts w:cs="Arial"/>
                <w:szCs w:val="18"/>
              </w:rPr>
              <w:t>DLBWP.0.1</w:t>
            </w:r>
          </w:p>
        </w:tc>
        <w:tc>
          <w:tcPr>
            <w:tcW w:w="1166" w:type="pct"/>
          </w:tcPr>
          <w:p w14:paraId="6EA05E33" w14:textId="77777777" w:rsidR="0067027B" w:rsidRPr="001C0E1B" w:rsidRDefault="0067027B" w:rsidP="0087545D">
            <w:pPr>
              <w:pStyle w:val="TAC"/>
              <w:rPr>
                <w:noProof/>
              </w:rPr>
            </w:pPr>
          </w:p>
        </w:tc>
      </w:tr>
      <w:tr w:rsidR="0067027B" w:rsidRPr="001C0E1B" w14:paraId="55EB58C4" w14:textId="77777777" w:rsidTr="0087545D">
        <w:trPr>
          <w:trHeight w:val="93"/>
          <w:jc w:val="center"/>
        </w:trPr>
        <w:tc>
          <w:tcPr>
            <w:tcW w:w="1166" w:type="pct"/>
            <w:shd w:val="clear" w:color="auto" w:fill="auto"/>
          </w:tcPr>
          <w:p w14:paraId="61EC20BC" w14:textId="77777777" w:rsidR="0067027B" w:rsidRPr="001C0E1B" w:rsidRDefault="0067027B" w:rsidP="0087545D">
            <w:pPr>
              <w:pStyle w:val="TAL"/>
              <w:rPr>
                <w:noProof/>
              </w:rPr>
            </w:pPr>
            <w:r w:rsidRPr="001C0E1B">
              <w:rPr>
                <w:rFonts w:cs="Arial"/>
                <w:szCs w:val="18"/>
              </w:rPr>
              <w:t>DL dedicated BWP configuration</w:t>
            </w:r>
          </w:p>
        </w:tc>
        <w:tc>
          <w:tcPr>
            <w:tcW w:w="1334" w:type="pct"/>
            <w:shd w:val="clear" w:color="auto" w:fill="auto"/>
          </w:tcPr>
          <w:p w14:paraId="3AB0BD97" w14:textId="77777777" w:rsidR="0067027B" w:rsidRPr="001C0E1B" w:rsidRDefault="0067027B" w:rsidP="0087545D">
            <w:pPr>
              <w:pStyle w:val="TAL"/>
              <w:rPr>
                <w:noProof/>
              </w:rPr>
            </w:pPr>
            <w:r w:rsidRPr="001C0E1B">
              <w:rPr>
                <w:rFonts w:cs="Arial"/>
                <w:szCs w:val="18"/>
              </w:rPr>
              <w:t>Config 1</w:t>
            </w:r>
          </w:p>
        </w:tc>
        <w:tc>
          <w:tcPr>
            <w:tcW w:w="427" w:type="pct"/>
            <w:shd w:val="clear" w:color="auto" w:fill="auto"/>
          </w:tcPr>
          <w:p w14:paraId="296615E9" w14:textId="77777777" w:rsidR="0067027B" w:rsidRPr="001C0E1B" w:rsidRDefault="0067027B" w:rsidP="0087545D">
            <w:pPr>
              <w:pStyle w:val="TAC"/>
              <w:rPr>
                <w:noProof/>
              </w:rPr>
            </w:pPr>
          </w:p>
        </w:tc>
        <w:tc>
          <w:tcPr>
            <w:tcW w:w="907" w:type="pct"/>
            <w:shd w:val="clear" w:color="auto" w:fill="auto"/>
          </w:tcPr>
          <w:p w14:paraId="4C634D22" w14:textId="77777777" w:rsidR="0067027B" w:rsidRPr="001C0E1B" w:rsidRDefault="0067027B" w:rsidP="0087545D">
            <w:pPr>
              <w:pStyle w:val="TAC"/>
              <w:rPr>
                <w:noProof/>
              </w:rPr>
            </w:pPr>
            <w:r w:rsidRPr="001C0E1B">
              <w:rPr>
                <w:rFonts w:cs="Arial"/>
                <w:szCs w:val="18"/>
              </w:rPr>
              <w:t>DLBWP.1.1</w:t>
            </w:r>
          </w:p>
        </w:tc>
        <w:tc>
          <w:tcPr>
            <w:tcW w:w="1166" w:type="pct"/>
          </w:tcPr>
          <w:p w14:paraId="1892E1C1" w14:textId="77777777" w:rsidR="0067027B" w:rsidRPr="001C0E1B" w:rsidRDefault="0067027B" w:rsidP="0087545D">
            <w:pPr>
              <w:pStyle w:val="TAC"/>
              <w:rPr>
                <w:noProof/>
              </w:rPr>
            </w:pPr>
          </w:p>
        </w:tc>
      </w:tr>
      <w:tr w:rsidR="0067027B" w:rsidRPr="001C0E1B" w14:paraId="345A7B1E" w14:textId="77777777" w:rsidTr="0087545D">
        <w:trPr>
          <w:trHeight w:val="93"/>
          <w:jc w:val="center"/>
        </w:trPr>
        <w:tc>
          <w:tcPr>
            <w:tcW w:w="1166" w:type="pct"/>
            <w:shd w:val="clear" w:color="auto" w:fill="auto"/>
          </w:tcPr>
          <w:p w14:paraId="40B94520" w14:textId="77777777" w:rsidR="0067027B" w:rsidRPr="001C0E1B" w:rsidRDefault="0067027B" w:rsidP="0087545D">
            <w:pPr>
              <w:pStyle w:val="TAL"/>
              <w:rPr>
                <w:noProof/>
              </w:rPr>
            </w:pPr>
            <w:r w:rsidRPr="001C0E1B">
              <w:rPr>
                <w:rFonts w:cs="Arial"/>
                <w:szCs w:val="18"/>
              </w:rPr>
              <w:t>UL initial BWP configuration</w:t>
            </w:r>
          </w:p>
        </w:tc>
        <w:tc>
          <w:tcPr>
            <w:tcW w:w="1334" w:type="pct"/>
            <w:shd w:val="clear" w:color="auto" w:fill="auto"/>
          </w:tcPr>
          <w:p w14:paraId="1E9DA203" w14:textId="77777777" w:rsidR="0067027B" w:rsidRPr="001C0E1B" w:rsidRDefault="0067027B" w:rsidP="0087545D">
            <w:pPr>
              <w:pStyle w:val="TAL"/>
              <w:rPr>
                <w:noProof/>
              </w:rPr>
            </w:pPr>
            <w:r w:rsidRPr="001C0E1B">
              <w:rPr>
                <w:rFonts w:cs="Arial"/>
                <w:szCs w:val="18"/>
              </w:rPr>
              <w:t>Config 1</w:t>
            </w:r>
          </w:p>
        </w:tc>
        <w:tc>
          <w:tcPr>
            <w:tcW w:w="427" w:type="pct"/>
            <w:shd w:val="clear" w:color="auto" w:fill="auto"/>
          </w:tcPr>
          <w:p w14:paraId="205D0836" w14:textId="77777777" w:rsidR="0067027B" w:rsidRPr="001C0E1B" w:rsidRDefault="0067027B" w:rsidP="0087545D">
            <w:pPr>
              <w:pStyle w:val="TAC"/>
              <w:rPr>
                <w:noProof/>
              </w:rPr>
            </w:pPr>
          </w:p>
        </w:tc>
        <w:tc>
          <w:tcPr>
            <w:tcW w:w="907" w:type="pct"/>
            <w:shd w:val="clear" w:color="auto" w:fill="auto"/>
          </w:tcPr>
          <w:p w14:paraId="2C10BF28" w14:textId="77777777" w:rsidR="0067027B" w:rsidRPr="001C0E1B" w:rsidRDefault="0067027B" w:rsidP="0087545D">
            <w:pPr>
              <w:pStyle w:val="TAC"/>
              <w:rPr>
                <w:noProof/>
              </w:rPr>
            </w:pPr>
            <w:r w:rsidRPr="001C0E1B">
              <w:rPr>
                <w:rFonts w:cs="Arial"/>
                <w:szCs w:val="18"/>
              </w:rPr>
              <w:t>ULBWP.0.1</w:t>
            </w:r>
          </w:p>
        </w:tc>
        <w:tc>
          <w:tcPr>
            <w:tcW w:w="1166" w:type="pct"/>
          </w:tcPr>
          <w:p w14:paraId="19823C92" w14:textId="77777777" w:rsidR="0067027B" w:rsidRPr="001C0E1B" w:rsidRDefault="0067027B" w:rsidP="0087545D">
            <w:pPr>
              <w:pStyle w:val="TAC"/>
              <w:rPr>
                <w:noProof/>
              </w:rPr>
            </w:pPr>
          </w:p>
        </w:tc>
      </w:tr>
      <w:tr w:rsidR="0067027B" w:rsidRPr="001C0E1B" w14:paraId="396C2BF8" w14:textId="77777777" w:rsidTr="0087545D">
        <w:trPr>
          <w:trHeight w:val="93"/>
          <w:jc w:val="center"/>
        </w:trPr>
        <w:tc>
          <w:tcPr>
            <w:tcW w:w="1166" w:type="pct"/>
            <w:shd w:val="clear" w:color="auto" w:fill="auto"/>
          </w:tcPr>
          <w:p w14:paraId="0E31EBB8" w14:textId="77777777" w:rsidR="0067027B" w:rsidRPr="001C0E1B" w:rsidRDefault="0067027B" w:rsidP="0087545D">
            <w:pPr>
              <w:pStyle w:val="TAL"/>
              <w:rPr>
                <w:noProof/>
              </w:rPr>
            </w:pPr>
            <w:r w:rsidRPr="001C0E1B">
              <w:rPr>
                <w:rFonts w:cs="Arial"/>
                <w:szCs w:val="18"/>
              </w:rPr>
              <w:t>UL dedicated BWP configuration</w:t>
            </w:r>
          </w:p>
        </w:tc>
        <w:tc>
          <w:tcPr>
            <w:tcW w:w="1334" w:type="pct"/>
            <w:shd w:val="clear" w:color="auto" w:fill="auto"/>
          </w:tcPr>
          <w:p w14:paraId="2C2C9FB4" w14:textId="77777777" w:rsidR="0067027B" w:rsidRPr="001C0E1B" w:rsidRDefault="0067027B" w:rsidP="0087545D">
            <w:pPr>
              <w:pStyle w:val="TAL"/>
              <w:rPr>
                <w:noProof/>
              </w:rPr>
            </w:pPr>
            <w:r w:rsidRPr="001C0E1B">
              <w:rPr>
                <w:rFonts w:cs="Arial"/>
                <w:szCs w:val="18"/>
              </w:rPr>
              <w:t>Config 1</w:t>
            </w:r>
          </w:p>
        </w:tc>
        <w:tc>
          <w:tcPr>
            <w:tcW w:w="427" w:type="pct"/>
            <w:shd w:val="clear" w:color="auto" w:fill="auto"/>
          </w:tcPr>
          <w:p w14:paraId="46F77629" w14:textId="77777777" w:rsidR="0067027B" w:rsidRPr="001C0E1B" w:rsidRDefault="0067027B" w:rsidP="0087545D">
            <w:pPr>
              <w:pStyle w:val="TAC"/>
              <w:rPr>
                <w:noProof/>
              </w:rPr>
            </w:pPr>
          </w:p>
        </w:tc>
        <w:tc>
          <w:tcPr>
            <w:tcW w:w="907" w:type="pct"/>
            <w:shd w:val="clear" w:color="auto" w:fill="auto"/>
          </w:tcPr>
          <w:p w14:paraId="1E7CDE76" w14:textId="77777777" w:rsidR="0067027B" w:rsidRPr="001C0E1B" w:rsidRDefault="0067027B" w:rsidP="0087545D">
            <w:pPr>
              <w:pStyle w:val="TAC"/>
              <w:rPr>
                <w:noProof/>
              </w:rPr>
            </w:pPr>
            <w:r w:rsidRPr="001C0E1B">
              <w:rPr>
                <w:rFonts w:cs="Arial"/>
                <w:szCs w:val="18"/>
              </w:rPr>
              <w:t>ULBWP.1.1</w:t>
            </w:r>
          </w:p>
        </w:tc>
        <w:tc>
          <w:tcPr>
            <w:tcW w:w="1166" w:type="pct"/>
          </w:tcPr>
          <w:p w14:paraId="376F06FF" w14:textId="77777777" w:rsidR="0067027B" w:rsidRPr="001C0E1B" w:rsidRDefault="0067027B" w:rsidP="0087545D">
            <w:pPr>
              <w:pStyle w:val="TAC"/>
              <w:rPr>
                <w:noProof/>
              </w:rPr>
            </w:pPr>
          </w:p>
        </w:tc>
      </w:tr>
      <w:tr w:rsidR="0067027B" w:rsidRPr="001C0E1B" w14:paraId="14CB45E7" w14:textId="77777777" w:rsidTr="0087545D">
        <w:trPr>
          <w:trHeight w:val="93"/>
          <w:jc w:val="center"/>
        </w:trPr>
        <w:tc>
          <w:tcPr>
            <w:tcW w:w="1166" w:type="pct"/>
            <w:shd w:val="clear" w:color="auto" w:fill="auto"/>
          </w:tcPr>
          <w:p w14:paraId="05DF9FF1" w14:textId="77777777" w:rsidR="0067027B" w:rsidRPr="001C0E1B" w:rsidRDefault="0067027B" w:rsidP="0087545D">
            <w:pPr>
              <w:pStyle w:val="TAL"/>
              <w:rPr>
                <w:noProof/>
              </w:rPr>
            </w:pPr>
            <w:r w:rsidRPr="001C0E1B">
              <w:rPr>
                <w:noProof/>
              </w:rPr>
              <w:t>CORESET Reference Channel</w:t>
            </w:r>
          </w:p>
        </w:tc>
        <w:tc>
          <w:tcPr>
            <w:tcW w:w="1334" w:type="pct"/>
            <w:shd w:val="clear" w:color="auto" w:fill="auto"/>
          </w:tcPr>
          <w:p w14:paraId="6F0781AB" w14:textId="77777777" w:rsidR="0067027B" w:rsidRPr="001C0E1B" w:rsidRDefault="0067027B" w:rsidP="0087545D">
            <w:pPr>
              <w:pStyle w:val="TAL"/>
              <w:rPr>
                <w:noProof/>
              </w:rPr>
            </w:pPr>
            <w:r w:rsidRPr="001C0E1B">
              <w:rPr>
                <w:noProof/>
              </w:rPr>
              <w:t>Config 1</w:t>
            </w:r>
          </w:p>
        </w:tc>
        <w:tc>
          <w:tcPr>
            <w:tcW w:w="427" w:type="pct"/>
            <w:shd w:val="clear" w:color="auto" w:fill="auto"/>
          </w:tcPr>
          <w:p w14:paraId="0E0661E7" w14:textId="77777777" w:rsidR="0067027B" w:rsidRPr="001C0E1B" w:rsidRDefault="0067027B" w:rsidP="0087545D">
            <w:pPr>
              <w:pStyle w:val="TAC"/>
              <w:rPr>
                <w:noProof/>
              </w:rPr>
            </w:pPr>
          </w:p>
        </w:tc>
        <w:tc>
          <w:tcPr>
            <w:tcW w:w="907" w:type="pct"/>
            <w:shd w:val="clear" w:color="auto" w:fill="auto"/>
          </w:tcPr>
          <w:p w14:paraId="25E69A3C" w14:textId="77777777" w:rsidR="0067027B" w:rsidRPr="001C0E1B" w:rsidRDefault="0067027B" w:rsidP="0087545D">
            <w:pPr>
              <w:pStyle w:val="TAC"/>
              <w:rPr>
                <w:noProof/>
              </w:rPr>
            </w:pPr>
            <w:r w:rsidRPr="001C0E1B">
              <w:rPr>
                <w:noProof/>
              </w:rPr>
              <w:t>CR. 3.1 TDD</w:t>
            </w:r>
          </w:p>
        </w:tc>
        <w:tc>
          <w:tcPr>
            <w:tcW w:w="1166" w:type="pct"/>
          </w:tcPr>
          <w:p w14:paraId="1AB7B5EF" w14:textId="77777777" w:rsidR="0067027B" w:rsidRPr="001C0E1B" w:rsidRDefault="0067027B" w:rsidP="0087545D">
            <w:pPr>
              <w:pStyle w:val="TAC"/>
              <w:rPr>
                <w:noProof/>
              </w:rPr>
            </w:pPr>
          </w:p>
        </w:tc>
      </w:tr>
      <w:tr w:rsidR="0067027B" w:rsidRPr="001C0E1B" w14:paraId="11A25E01" w14:textId="77777777" w:rsidTr="0087545D">
        <w:trPr>
          <w:trHeight w:val="93"/>
          <w:jc w:val="center"/>
        </w:trPr>
        <w:tc>
          <w:tcPr>
            <w:tcW w:w="1166" w:type="pct"/>
            <w:shd w:val="clear" w:color="auto" w:fill="auto"/>
          </w:tcPr>
          <w:p w14:paraId="55456B9C" w14:textId="77777777" w:rsidR="0067027B" w:rsidRPr="001C0E1B" w:rsidRDefault="0067027B" w:rsidP="0087545D">
            <w:pPr>
              <w:pStyle w:val="TAL"/>
              <w:rPr>
                <w:noProof/>
              </w:rPr>
            </w:pPr>
            <w:r w:rsidRPr="001C0E1B">
              <w:rPr>
                <w:noProof/>
              </w:rPr>
              <w:t>SSB Configuration</w:t>
            </w:r>
          </w:p>
        </w:tc>
        <w:tc>
          <w:tcPr>
            <w:tcW w:w="1334" w:type="pct"/>
            <w:shd w:val="clear" w:color="auto" w:fill="auto"/>
          </w:tcPr>
          <w:p w14:paraId="633E1E74" w14:textId="77777777" w:rsidR="0067027B" w:rsidRPr="001C0E1B" w:rsidRDefault="0067027B" w:rsidP="0087545D">
            <w:pPr>
              <w:pStyle w:val="TAL"/>
              <w:rPr>
                <w:noProof/>
              </w:rPr>
            </w:pPr>
            <w:r w:rsidRPr="001C0E1B">
              <w:rPr>
                <w:noProof/>
              </w:rPr>
              <w:t>Config 1</w:t>
            </w:r>
          </w:p>
        </w:tc>
        <w:tc>
          <w:tcPr>
            <w:tcW w:w="427" w:type="pct"/>
            <w:shd w:val="clear" w:color="auto" w:fill="auto"/>
          </w:tcPr>
          <w:p w14:paraId="61233FB9" w14:textId="77777777" w:rsidR="0067027B" w:rsidRPr="001C0E1B" w:rsidRDefault="0067027B" w:rsidP="0087545D">
            <w:pPr>
              <w:pStyle w:val="TAC"/>
              <w:rPr>
                <w:noProof/>
              </w:rPr>
            </w:pPr>
          </w:p>
        </w:tc>
        <w:tc>
          <w:tcPr>
            <w:tcW w:w="907" w:type="pct"/>
            <w:shd w:val="clear" w:color="auto" w:fill="auto"/>
          </w:tcPr>
          <w:p w14:paraId="20509884" w14:textId="77777777" w:rsidR="0067027B" w:rsidRPr="001C0E1B" w:rsidRDefault="0067027B" w:rsidP="0087545D">
            <w:pPr>
              <w:pStyle w:val="TAC"/>
              <w:rPr>
                <w:noProof/>
              </w:rPr>
            </w:pPr>
            <w:r w:rsidRPr="001C0E1B">
              <w:rPr>
                <w:noProof/>
              </w:rPr>
              <w:t>SSB.1 FR2</w:t>
            </w:r>
          </w:p>
        </w:tc>
        <w:tc>
          <w:tcPr>
            <w:tcW w:w="1166" w:type="pct"/>
          </w:tcPr>
          <w:p w14:paraId="4EF7C08A" w14:textId="77777777" w:rsidR="0067027B" w:rsidRPr="001C0E1B" w:rsidRDefault="0067027B" w:rsidP="0087545D">
            <w:pPr>
              <w:pStyle w:val="TAC"/>
              <w:rPr>
                <w:noProof/>
              </w:rPr>
            </w:pPr>
          </w:p>
        </w:tc>
      </w:tr>
      <w:tr w:rsidR="0067027B" w:rsidRPr="001C0E1B" w14:paraId="69580CF8" w14:textId="77777777" w:rsidTr="0087545D">
        <w:trPr>
          <w:trHeight w:val="93"/>
          <w:jc w:val="center"/>
        </w:trPr>
        <w:tc>
          <w:tcPr>
            <w:tcW w:w="1166" w:type="pct"/>
            <w:shd w:val="clear" w:color="auto" w:fill="auto"/>
          </w:tcPr>
          <w:p w14:paraId="1CFD071C" w14:textId="77777777" w:rsidR="0067027B" w:rsidRPr="001C0E1B" w:rsidRDefault="0067027B" w:rsidP="0087545D">
            <w:pPr>
              <w:pStyle w:val="TAL"/>
              <w:rPr>
                <w:noProof/>
              </w:rPr>
            </w:pPr>
            <w:r w:rsidRPr="001C0E1B">
              <w:rPr>
                <w:noProof/>
              </w:rPr>
              <w:t>SMTC Configuration</w:t>
            </w:r>
          </w:p>
        </w:tc>
        <w:tc>
          <w:tcPr>
            <w:tcW w:w="1334" w:type="pct"/>
            <w:shd w:val="clear" w:color="auto" w:fill="auto"/>
          </w:tcPr>
          <w:p w14:paraId="3206803C" w14:textId="77777777" w:rsidR="0067027B" w:rsidRPr="001C0E1B" w:rsidRDefault="0067027B" w:rsidP="0087545D">
            <w:pPr>
              <w:pStyle w:val="TAL"/>
              <w:rPr>
                <w:noProof/>
              </w:rPr>
            </w:pPr>
            <w:r w:rsidRPr="001C0E1B">
              <w:rPr>
                <w:noProof/>
              </w:rPr>
              <w:t>Config 1</w:t>
            </w:r>
          </w:p>
        </w:tc>
        <w:tc>
          <w:tcPr>
            <w:tcW w:w="427" w:type="pct"/>
            <w:shd w:val="clear" w:color="auto" w:fill="auto"/>
          </w:tcPr>
          <w:p w14:paraId="3E724714" w14:textId="77777777" w:rsidR="0067027B" w:rsidRPr="001C0E1B" w:rsidRDefault="0067027B" w:rsidP="0087545D">
            <w:pPr>
              <w:pStyle w:val="TAC"/>
              <w:rPr>
                <w:noProof/>
              </w:rPr>
            </w:pPr>
          </w:p>
        </w:tc>
        <w:tc>
          <w:tcPr>
            <w:tcW w:w="907" w:type="pct"/>
            <w:shd w:val="clear" w:color="auto" w:fill="auto"/>
          </w:tcPr>
          <w:p w14:paraId="411D9678" w14:textId="77777777" w:rsidR="0067027B" w:rsidRPr="001C0E1B" w:rsidRDefault="0067027B" w:rsidP="0087545D">
            <w:pPr>
              <w:pStyle w:val="TAC"/>
              <w:rPr>
                <w:noProof/>
              </w:rPr>
            </w:pPr>
            <w:r w:rsidRPr="001C0E1B">
              <w:rPr>
                <w:noProof/>
              </w:rPr>
              <w:t>SMTC.1</w:t>
            </w:r>
          </w:p>
        </w:tc>
        <w:tc>
          <w:tcPr>
            <w:tcW w:w="1166" w:type="pct"/>
          </w:tcPr>
          <w:p w14:paraId="27224905" w14:textId="77777777" w:rsidR="0067027B" w:rsidRPr="001C0E1B" w:rsidRDefault="0067027B" w:rsidP="0087545D">
            <w:pPr>
              <w:pStyle w:val="TAC"/>
              <w:rPr>
                <w:noProof/>
              </w:rPr>
            </w:pPr>
          </w:p>
        </w:tc>
      </w:tr>
      <w:tr w:rsidR="0067027B" w:rsidRPr="001C0E1B" w14:paraId="67C9B267" w14:textId="77777777" w:rsidTr="0087545D">
        <w:trPr>
          <w:trHeight w:val="93"/>
          <w:jc w:val="center"/>
        </w:trPr>
        <w:tc>
          <w:tcPr>
            <w:tcW w:w="1166" w:type="pct"/>
            <w:shd w:val="clear" w:color="auto" w:fill="auto"/>
          </w:tcPr>
          <w:p w14:paraId="71F68339" w14:textId="77777777" w:rsidR="0067027B" w:rsidRPr="001C0E1B" w:rsidRDefault="0067027B" w:rsidP="0087545D">
            <w:pPr>
              <w:pStyle w:val="TAL"/>
              <w:rPr>
                <w:noProof/>
              </w:rPr>
            </w:pPr>
            <w:r w:rsidRPr="001C0E1B">
              <w:rPr>
                <w:noProof/>
              </w:rPr>
              <w:t>PDSCH/PDCCH subcarrier spacing</w:t>
            </w:r>
          </w:p>
        </w:tc>
        <w:tc>
          <w:tcPr>
            <w:tcW w:w="1334" w:type="pct"/>
            <w:shd w:val="clear" w:color="auto" w:fill="auto"/>
          </w:tcPr>
          <w:p w14:paraId="19150896" w14:textId="77777777" w:rsidR="0067027B" w:rsidRPr="001C0E1B" w:rsidRDefault="0067027B" w:rsidP="0087545D">
            <w:pPr>
              <w:pStyle w:val="TAL"/>
              <w:rPr>
                <w:noProof/>
              </w:rPr>
            </w:pPr>
            <w:r w:rsidRPr="001C0E1B">
              <w:rPr>
                <w:noProof/>
              </w:rPr>
              <w:t>Config 1</w:t>
            </w:r>
          </w:p>
        </w:tc>
        <w:tc>
          <w:tcPr>
            <w:tcW w:w="427" w:type="pct"/>
            <w:shd w:val="clear" w:color="auto" w:fill="auto"/>
          </w:tcPr>
          <w:p w14:paraId="56F7251A" w14:textId="77777777" w:rsidR="0067027B" w:rsidRPr="001C0E1B" w:rsidRDefault="0067027B" w:rsidP="0087545D">
            <w:pPr>
              <w:pStyle w:val="TAC"/>
              <w:rPr>
                <w:noProof/>
              </w:rPr>
            </w:pPr>
          </w:p>
        </w:tc>
        <w:tc>
          <w:tcPr>
            <w:tcW w:w="907" w:type="pct"/>
            <w:shd w:val="clear" w:color="auto" w:fill="auto"/>
          </w:tcPr>
          <w:p w14:paraId="625742A4" w14:textId="77777777" w:rsidR="0067027B" w:rsidRPr="001C0E1B" w:rsidRDefault="0067027B" w:rsidP="0087545D">
            <w:pPr>
              <w:pStyle w:val="TAC"/>
              <w:rPr>
                <w:noProof/>
              </w:rPr>
            </w:pPr>
            <w:r w:rsidRPr="001C0E1B">
              <w:rPr>
                <w:noProof/>
              </w:rPr>
              <w:t>120 KHz</w:t>
            </w:r>
          </w:p>
        </w:tc>
        <w:tc>
          <w:tcPr>
            <w:tcW w:w="1166" w:type="pct"/>
          </w:tcPr>
          <w:p w14:paraId="48A47282" w14:textId="77777777" w:rsidR="0067027B" w:rsidRPr="001C0E1B" w:rsidRDefault="0067027B" w:rsidP="0087545D">
            <w:pPr>
              <w:pStyle w:val="TAC"/>
              <w:rPr>
                <w:noProof/>
              </w:rPr>
            </w:pPr>
          </w:p>
        </w:tc>
      </w:tr>
      <w:tr w:rsidR="0067027B" w:rsidRPr="001C0E1B" w14:paraId="5399F0CC" w14:textId="77777777" w:rsidTr="0087545D">
        <w:trPr>
          <w:trHeight w:val="93"/>
          <w:jc w:val="center"/>
        </w:trPr>
        <w:tc>
          <w:tcPr>
            <w:tcW w:w="1166" w:type="pct"/>
            <w:shd w:val="clear" w:color="auto" w:fill="auto"/>
          </w:tcPr>
          <w:p w14:paraId="3FCDF6B4" w14:textId="77777777" w:rsidR="0067027B" w:rsidRPr="00A62BB0" w:rsidRDefault="0067027B" w:rsidP="0087545D">
            <w:pPr>
              <w:pStyle w:val="TAL"/>
              <w:rPr>
                <w:noProof/>
              </w:rPr>
            </w:pPr>
            <w:r w:rsidRPr="00A62BB0">
              <w:rPr>
                <w:noProof/>
              </w:rPr>
              <w:t xml:space="preserve">PRACH </w:t>
            </w:r>
          </w:p>
          <w:p w14:paraId="5B7E36B3" w14:textId="77777777" w:rsidR="0067027B" w:rsidRPr="001C0E1B" w:rsidRDefault="0067027B" w:rsidP="0087545D">
            <w:pPr>
              <w:pStyle w:val="TAL"/>
              <w:rPr>
                <w:noProof/>
              </w:rPr>
            </w:pPr>
            <w:r w:rsidRPr="00A62BB0">
              <w:rPr>
                <w:noProof/>
                <w:lang w:val="it-IT"/>
              </w:rPr>
              <w:t>Configuration</w:t>
            </w:r>
          </w:p>
        </w:tc>
        <w:tc>
          <w:tcPr>
            <w:tcW w:w="1334" w:type="pct"/>
            <w:shd w:val="clear" w:color="auto" w:fill="auto"/>
          </w:tcPr>
          <w:p w14:paraId="14054CAB" w14:textId="77777777" w:rsidR="0067027B" w:rsidRPr="001C0E1B" w:rsidRDefault="0067027B" w:rsidP="0087545D">
            <w:pPr>
              <w:pStyle w:val="TAL"/>
              <w:rPr>
                <w:noProof/>
              </w:rPr>
            </w:pPr>
            <w:r>
              <w:rPr>
                <w:noProof/>
                <w:lang w:val="it-IT"/>
              </w:rPr>
              <w:t>Config 1</w:t>
            </w:r>
          </w:p>
        </w:tc>
        <w:tc>
          <w:tcPr>
            <w:tcW w:w="427" w:type="pct"/>
            <w:shd w:val="clear" w:color="auto" w:fill="auto"/>
          </w:tcPr>
          <w:p w14:paraId="2A5AF538" w14:textId="77777777" w:rsidR="0067027B" w:rsidRPr="001C0E1B" w:rsidRDefault="0067027B" w:rsidP="0087545D">
            <w:pPr>
              <w:pStyle w:val="TAC"/>
              <w:rPr>
                <w:noProof/>
              </w:rPr>
            </w:pPr>
          </w:p>
        </w:tc>
        <w:tc>
          <w:tcPr>
            <w:tcW w:w="907" w:type="pct"/>
            <w:shd w:val="clear" w:color="auto" w:fill="auto"/>
          </w:tcPr>
          <w:p w14:paraId="7E7E288D" w14:textId="77777777" w:rsidR="0067027B" w:rsidRPr="001C0E1B" w:rsidRDefault="0067027B" w:rsidP="0087545D">
            <w:pPr>
              <w:pStyle w:val="TAC"/>
              <w:rPr>
                <w:noProof/>
              </w:rPr>
            </w:pPr>
            <w:r>
              <w:rPr>
                <w:rFonts w:cs="Arial"/>
                <w:szCs w:val="18"/>
              </w:rPr>
              <w:t>FR2 PRACH configuration 2</w:t>
            </w:r>
          </w:p>
        </w:tc>
        <w:tc>
          <w:tcPr>
            <w:tcW w:w="1166" w:type="pct"/>
          </w:tcPr>
          <w:p w14:paraId="48E6A6CD" w14:textId="77777777" w:rsidR="0067027B" w:rsidRPr="001C0E1B" w:rsidRDefault="0067027B" w:rsidP="0087545D">
            <w:pPr>
              <w:pStyle w:val="TAC"/>
              <w:rPr>
                <w:noProof/>
              </w:rPr>
            </w:pPr>
            <w:r>
              <w:rPr>
                <w:rFonts w:cs="Arial"/>
                <w:szCs w:val="18"/>
              </w:rPr>
              <w:t>A.3.8.3</w:t>
            </w:r>
          </w:p>
        </w:tc>
      </w:tr>
      <w:tr w:rsidR="0067027B" w:rsidRPr="001C0E1B" w14:paraId="41CCDE7C" w14:textId="77777777" w:rsidTr="0087545D">
        <w:trPr>
          <w:trHeight w:val="164"/>
          <w:jc w:val="center"/>
        </w:trPr>
        <w:tc>
          <w:tcPr>
            <w:tcW w:w="2500" w:type="pct"/>
            <w:gridSpan w:val="2"/>
            <w:shd w:val="clear" w:color="auto" w:fill="auto"/>
          </w:tcPr>
          <w:p w14:paraId="53B79248" w14:textId="77777777" w:rsidR="0067027B" w:rsidRPr="001C0E1B" w:rsidRDefault="0067027B" w:rsidP="0087545D">
            <w:pPr>
              <w:pStyle w:val="TAL"/>
              <w:rPr>
                <w:noProof/>
              </w:rPr>
            </w:pPr>
            <w:r w:rsidRPr="001C0E1B">
              <w:rPr>
                <w:noProof/>
              </w:rPr>
              <w:t>SSB index assigned as BFD RS (q</w:t>
            </w:r>
            <w:r w:rsidRPr="001C0E1B">
              <w:rPr>
                <w:noProof/>
                <w:vertAlign w:val="subscript"/>
              </w:rPr>
              <w:t>0</w:t>
            </w:r>
            <w:r w:rsidRPr="001C0E1B">
              <w:rPr>
                <w:noProof/>
              </w:rPr>
              <w:t>)</w:t>
            </w:r>
          </w:p>
        </w:tc>
        <w:tc>
          <w:tcPr>
            <w:tcW w:w="427" w:type="pct"/>
            <w:shd w:val="clear" w:color="auto" w:fill="auto"/>
          </w:tcPr>
          <w:p w14:paraId="4473BBA2" w14:textId="77777777" w:rsidR="0067027B" w:rsidRPr="001C0E1B" w:rsidRDefault="0067027B" w:rsidP="0087545D">
            <w:pPr>
              <w:pStyle w:val="TAC"/>
              <w:rPr>
                <w:noProof/>
              </w:rPr>
            </w:pPr>
          </w:p>
        </w:tc>
        <w:tc>
          <w:tcPr>
            <w:tcW w:w="907" w:type="pct"/>
            <w:shd w:val="clear" w:color="auto" w:fill="auto"/>
          </w:tcPr>
          <w:p w14:paraId="26F209C6" w14:textId="77777777" w:rsidR="0067027B" w:rsidRPr="001C0E1B" w:rsidRDefault="0067027B" w:rsidP="0087545D">
            <w:pPr>
              <w:pStyle w:val="TAC"/>
              <w:rPr>
                <w:noProof/>
              </w:rPr>
            </w:pPr>
            <w:r w:rsidRPr="001C0E1B">
              <w:rPr>
                <w:noProof/>
              </w:rPr>
              <w:t>0</w:t>
            </w:r>
          </w:p>
        </w:tc>
        <w:tc>
          <w:tcPr>
            <w:tcW w:w="1166" w:type="pct"/>
          </w:tcPr>
          <w:p w14:paraId="2E6DB531" w14:textId="77777777" w:rsidR="0067027B" w:rsidRPr="001C0E1B" w:rsidRDefault="0067027B" w:rsidP="0087545D">
            <w:pPr>
              <w:pStyle w:val="TAC"/>
              <w:rPr>
                <w:noProof/>
              </w:rPr>
            </w:pPr>
          </w:p>
        </w:tc>
      </w:tr>
      <w:tr w:rsidR="0067027B" w:rsidRPr="001C0E1B" w14:paraId="464CB926" w14:textId="77777777" w:rsidTr="0087545D">
        <w:trPr>
          <w:trHeight w:val="164"/>
          <w:jc w:val="center"/>
        </w:trPr>
        <w:tc>
          <w:tcPr>
            <w:tcW w:w="2500" w:type="pct"/>
            <w:gridSpan w:val="2"/>
            <w:shd w:val="clear" w:color="auto" w:fill="auto"/>
          </w:tcPr>
          <w:p w14:paraId="6B801209" w14:textId="77777777" w:rsidR="0067027B" w:rsidRPr="001C0E1B" w:rsidRDefault="0067027B" w:rsidP="0087545D">
            <w:pPr>
              <w:pStyle w:val="TAL"/>
              <w:rPr>
                <w:noProof/>
              </w:rPr>
            </w:pPr>
            <w:r w:rsidRPr="001C0E1B">
              <w:rPr>
                <w:noProof/>
              </w:rPr>
              <w:t>SSB index assigned as CBD RS (q</w:t>
            </w:r>
            <w:r w:rsidRPr="001C0E1B">
              <w:rPr>
                <w:noProof/>
                <w:vertAlign w:val="subscript"/>
              </w:rPr>
              <w:t>1</w:t>
            </w:r>
            <w:r w:rsidRPr="001C0E1B">
              <w:rPr>
                <w:noProof/>
              </w:rPr>
              <w:t>)</w:t>
            </w:r>
          </w:p>
        </w:tc>
        <w:tc>
          <w:tcPr>
            <w:tcW w:w="427" w:type="pct"/>
            <w:shd w:val="clear" w:color="auto" w:fill="auto"/>
          </w:tcPr>
          <w:p w14:paraId="2B40DF0D" w14:textId="77777777" w:rsidR="0067027B" w:rsidRPr="001C0E1B" w:rsidRDefault="0067027B" w:rsidP="0087545D">
            <w:pPr>
              <w:pStyle w:val="TAC"/>
              <w:rPr>
                <w:noProof/>
              </w:rPr>
            </w:pPr>
          </w:p>
        </w:tc>
        <w:tc>
          <w:tcPr>
            <w:tcW w:w="907" w:type="pct"/>
            <w:shd w:val="clear" w:color="auto" w:fill="auto"/>
          </w:tcPr>
          <w:p w14:paraId="72B9D242" w14:textId="77777777" w:rsidR="0067027B" w:rsidRPr="001C0E1B" w:rsidRDefault="0067027B" w:rsidP="0087545D">
            <w:pPr>
              <w:pStyle w:val="TAC"/>
              <w:rPr>
                <w:noProof/>
              </w:rPr>
            </w:pPr>
            <w:r w:rsidRPr="001C0E1B">
              <w:rPr>
                <w:noProof/>
              </w:rPr>
              <w:t>1</w:t>
            </w:r>
          </w:p>
        </w:tc>
        <w:tc>
          <w:tcPr>
            <w:tcW w:w="1166" w:type="pct"/>
          </w:tcPr>
          <w:p w14:paraId="5DC41454" w14:textId="77777777" w:rsidR="0067027B" w:rsidRPr="001C0E1B" w:rsidRDefault="0067027B" w:rsidP="0087545D">
            <w:pPr>
              <w:pStyle w:val="TAC"/>
              <w:rPr>
                <w:noProof/>
              </w:rPr>
            </w:pPr>
          </w:p>
        </w:tc>
      </w:tr>
      <w:tr w:rsidR="0067027B" w:rsidRPr="001C0E1B" w14:paraId="113C7B44" w14:textId="77777777" w:rsidTr="0087545D">
        <w:trPr>
          <w:trHeight w:val="176"/>
          <w:jc w:val="center"/>
        </w:trPr>
        <w:tc>
          <w:tcPr>
            <w:tcW w:w="2500" w:type="pct"/>
            <w:gridSpan w:val="2"/>
            <w:shd w:val="clear" w:color="auto" w:fill="auto"/>
          </w:tcPr>
          <w:p w14:paraId="0867D075" w14:textId="77777777" w:rsidR="0067027B" w:rsidRPr="001C0E1B" w:rsidRDefault="0067027B" w:rsidP="0087545D">
            <w:pPr>
              <w:pStyle w:val="TAL"/>
              <w:rPr>
                <w:noProof/>
              </w:rPr>
            </w:pPr>
            <w:r w:rsidRPr="001C0E1B">
              <w:rPr>
                <w:noProof/>
              </w:rPr>
              <w:t>TRS configuration</w:t>
            </w:r>
          </w:p>
        </w:tc>
        <w:tc>
          <w:tcPr>
            <w:tcW w:w="427" w:type="pct"/>
            <w:shd w:val="clear" w:color="auto" w:fill="auto"/>
          </w:tcPr>
          <w:p w14:paraId="11B4D054" w14:textId="77777777" w:rsidR="0067027B" w:rsidRPr="001C0E1B" w:rsidRDefault="0067027B" w:rsidP="0087545D">
            <w:pPr>
              <w:pStyle w:val="TAC"/>
              <w:rPr>
                <w:noProof/>
              </w:rPr>
            </w:pPr>
          </w:p>
        </w:tc>
        <w:tc>
          <w:tcPr>
            <w:tcW w:w="907" w:type="pct"/>
            <w:shd w:val="clear" w:color="auto" w:fill="auto"/>
          </w:tcPr>
          <w:p w14:paraId="60A8E65A" w14:textId="77777777" w:rsidR="0067027B" w:rsidRPr="001C0E1B" w:rsidRDefault="0067027B" w:rsidP="0087545D">
            <w:pPr>
              <w:pStyle w:val="TAC"/>
              <w:rPr>
                <w:noProof/>
              </w:rPr>
            </w:pPr>
            <w:r w:rsidRPr="001C0E1B">
              <w:rPr>
                <w:noProof/>
              </w:rPr>
              <w:t>TRS.2.1 TDD</w:t>
            </w:r>
          </w:p>
        </w:tc>
        <w:tc>
          <w:tcPr>
            <w:tcW w:w="1166" w:type="pct"/>
          </w:tcPr>
          <w:p w14:paraId="4A9A019B" w14:textId="77777777" w:rsidR="0067027B" w:rsidRPr="001C0E1B" w:rsidRDefault="0067027B" w:rsidP="0087545D">
            <w:pPr>
              <w:pStyle w:val="TAC"/>
              <w:rPr>
                <w:noProof/>
              </w:rPr>
            </w:pPr>
          </w:p>
        </w:tc>
      </w:tr>
      <w:tr w:rsidR="0067027B" w:rsidRPr="001C0E1B" w14:paraId="7129E58D" w14:textId="77777777" w:rsidTr="0087545D">
        <w:trPr>
          <w:trHeight w:val="176"/>
          <w:jc w:val="center"/>
        </w:trPr>
        <w:tc>
          <w:tcPr>
            <w:tcW w:w="2500" w:type="pct"/>
            <w:gridSpan w:val="2"/>
            <w:shd w:val="clear" w:color="auto" w:fill="auto"/>
          </w:tcPr>
          <w:p w14:paraId="58519F04" w14:textId="77777777" w:rsidR="0067027B" w:rsidRPr="001C0E1B" w:rsidRDefault="0067027B" w:rsidP="0087545D">
            <w:pPr>
              <w:pStyle w:val="TAL"/>
              <w:rPr>
                <w:noProof/>
              </w:rPr>
            </w:pPr>
            <w:r w:rsidRPr="001C0E1B">
              <w:rPr>
                <w:noProof/>
              </w:rPr>
              <w:t>TCI configuration</w:t>
            </w:r>
          </w:p>
        </w:tc>
        <w:tc>
          <w:tcPr>
            <w:tcW w:w="427" w:type="pct"/>
            <w:shd w:val="clear" w:color="auto" w:fill="auto"/>
          </w:tcPr>
          <w:p w14:paraId="4E4E48F3" w14:textId="77777777" w:rsidR="0067027B" w:rsidRPr="001C0E1B" w:rsidRDefault="0067027B" w:rsidP="0087545D">
            <w:pPr>
              <w:pStyle w:val="TAC"/>
              <w:rPr>
                <w:noProof/>
              </w:rPr>
            </w:pPr>
          </w:p>
        </w:tc>
        <w:tc>
          <w:tcPr>
            <w:tcW w:w="907" w:type="pct"/>
            <w:shd w:val="clear" w:color="auto" w:fill="auto"/>
          </w:tcPr>
          <w:p w14:paraId="2C516CB8" w14:textId="77777777" w:rsidR="0067027B" w:rsidRPr="001C0E1B" w:rsidRDefault="0067027B" w:rsidP="0087545D">
            <w:pPr>
              <w:pStyle w:val="TAC"/>
              <w:rPr>
                <w:noProof/>
              </w:rPr>
            </w:pPr>
            <w:r w:rsidRPr="001C0E1B">
              <w:rPr>
                <w:noProof/>
              </w:rPr>
              <w:t>TCI.State.0</w:t>
            </w:r>
          </w:p>
        </w:tc>
        <w:tc>
          <w:tcPr>
            <w:tcW w:w="1166" w:type="pct"/>
          </w:tcPr>
          <w:p w14:paraId="4AC48B89" w14:textId="77777777" w:rsidR="0067027B" w:rsidRPr="001C0E1B" w:rsidRDefault="0067027B" w:rsidP="0087545D">
            <w:pPr>
              <w:pStyle w:val="TAC"/>
              <w:rPr>
                <w:noProof/>
              </w:rPr>
            </w:pPr>
          </w:p>
        </w:tc>
      </w:tr>
      <w:tr w:rsidR="0067027B" w:rsidRPr="001C0E1B" w14:paraId="40BF1F24" w14:textId="77777777" w:rsidTr="0087545D">
        <w:trPr>
          <w:trHeight w:val="176"/>
          <w:jc w:val="center"/>
        </w:trPr>
        <w:tc>
          <w:tcPr>
            <w:tcW w:w="2500" w:type="pct"/>
            <w:gridSpan w:val="2"/>
            <w:shd w:val="clear" w:color="auto" w:fill="auto"/>
          </w:tcPr>
          <w:p w14:paraId="6F5849CE" w14:textId="77777777" w:rsidR="0067027B" w:rsidRPr="001C0E1B" w:rsidRDefault="0067027B" w:rsidP="0087545D">
            <w:pPr>
              <w:pStyle w:val="TAL"/>
              <w:rPr>
                <w:noProof/>
              </w:rPr>
            </w:pPr>
            <w:r w:rsidRPr="001C0E1B">
              <w:rPr>
                <w:noProof/>
              </w:rPr>
              <w:t>OCNG parameters</w:t>
            </w:r>
          </w:p>
        </w:tc>
        <w:tc>
          <w:tcPr>
            <w:tcW w:w="427" w:type="pct"/>
            <w:shd w:val="clear" w:color="auto" w:fill="auto"/>
          </w:tcPr>
          <w:p w14:paraId="29146025" w14:textId="77777777" w:rsidR="0067027B" w:rsidRPr="001C0E1B" w:rsidRDefault="0067027B" w:rsidP="0087545D">
            <w:pPr>
              <w:pStyle w:val="TAC"/>
              <w:rPr>
                <w:noProof/>
              </w:rPr>
            </w:pPr>
          </w:p>
        </w:tc>
        <w:tc>
          <w:tcPr>
            <w:tcW w:w="907" w:type="pct"/>
            <w:shd w:val="clear" w:color="auto" w:fill="auto"/>
          </w:tcPr>
          <w:p w14:paraId="0DB92C1C" w14:textId="77777777" w:rsidR="0067027B" w:rsidRPr="001C0E1B" w:rsidRDefault="0067027B" w:rsidP="0087545D">
            <w:pPr>
              <w:pStyle w:val="TAC"/>
              <w:rPr>
                <w:noProof/>
              </w:rPr>
            </w:pPr>
            <w:r w:rsidRPr="001C0E1B">
              <w:rPr>
                <w:noProof/>
              </w:rPr>
              <w:t>OP.1</w:t>
            </w:r>
          </w:p>
        </w:tc>
        <w:tc>
          <w:tcPr>
            <w:tcW w:w="1166" w:type="pct"/>
          </w:tcPr>
          <w:p w14:paraId="13DDD849" w14:textId="77777777" w:rsidR="0067027B" w:rsidRPr="001C0E1B" w:rsidRDefault="0067027B" w:rsidP="0087545D">
            <w:pPr>
              <w:pStyle w:val="TAC"/>
              <w:rPr>
                <w:noProof/>
              </w:rPr>
            </w:pPr>
          </w:p>
        </w:tc>
      </w:tr>
      <w:tr w:rsidR="0067027B" w:rsidRPr="001C0E1B" w14:paraId="3C378831" w14:textId="77777777" w:rsidTr="0087545D">
        <w:trPr>
          <w:trHeight w:val="164"/>
          <w:jc w:val="center"/>
        </w:trPr>
        <w:tc>
          <w:tcPr>
            <w:tcW w:w="2500" w:type="pct"/>
            <w:gridSpan w:val="2"/>
            <w:shd w:val="clear" w:color="auto" w:fill="auto"/>
          </w:tcPr>
          <w:p w14:paraId="7F1A91E0" w14:textId="77777777" w:rsidR="0067027B" w:rsidRPr="001C0E1B" w:rsidRDefault="0067027B" w:rsidP="0087545D">
            <w:pPr>
              <w:pStyle w:val="TAL"/>
              <w:rPr>
                <w:noProof/>
              </w:rPr>
            </w:pPr>
            <w:r w:rsidRPr="001C0E1B">
              <w:rPr>
                <w:noProof/>
              </w:rPr>
              <w:t>CP length</w:t>
            </w:r>
            <w:r w:rsidRPr="001C0E1B">
              <w:rPr>
                <w:noProof/>
              </w:rPr>
              <w:tab/>
            </w:r>
          </w:p>
        </w:tc>
        <w:tc>
          <w:tcPr>
            <w:tcW w:w="427" w:type="pct"/>
            <w:shd w:val="clear" w:color="auto" w:fill="auto"/>
          </w:tcPr>
          <w:p w14:paraId="395B2A7F" w14:textId="77777777" w:rsidR="0067027B" w:rsidRPr="001C0E1B" w:rsidRDefault="0067027B" w:rsidP="0087545D">
            <w:pPr>
              <w:pStyle w:val="TAC"/>
              <w:rPr>
                <w:noProof/>
              </w:rPr>
            </w:pPr>
          </w:p>
        </w:tc>
        <w:tc>
          <w:tcPr>
            <w:tcW w:w="907" w:type="pct"/>
            <w:shd w:val="clear" w:color="auto" w:fill="auto"/>
          </w:tcPr>
          <w:p w14:paraId="797A282B" w14:textId="77777777" w:rsidR="0067027B" w:rsidRPr="001C0E1B" w:rsidRDefault="0067027B" w:rsidP="0087545D">
            <w:pPr>
              <w:pStyle w:val="TAC"/>
              <w:rPr>
                <w:noProof/>
              </w:rPr>
            </w:pPr>
            <w:r w:rsidRPr="001C0E1B">
              <w:rPr>
                <w:noProof/>
              </w:rPr>
              <w:t>Normal</w:t>
            </w:r>
          </w:p>
        </w:tc>
        <w:tc>
          <w:tcPr>
            <w:tcW w:w="1166" w:type="pct"/>
          </w:tcPr>
          <w:p w14:paraId="5E63F840" w14:textId="77777777" w:rsidR="0067027B" w:rsidRPr="001C0E1B" w:rsidRDefault="0067027B" w:rsidP="0087545D">
            <w:pPr>
              <w:pStyle w:val="TAC"/>
              <w:rPr>
                <w:noProof/>
              </w:rPr>
            </w:pPr>
          </w:p>
        </w:tc>
      </w:tr>
      <w:tr w:rsidR="0067027B" w:rsidRPr="001C0E1B" w14:paraId="749C19A3" w14:textId="77777777" w:rsidTr="0087545D">
        <w:trPr>
          <w:trHeight w:val="164"/>
          <w:jc w:val="center"/>
        </w:trPr>
        <w:tc>
          <w:tcPr>
            <w:tcW w:w="1166" w:type="pct"/>
            <w:tcBorders>
              <w:bottom w:val="nil"/>
            </w:tcBorders>
            <w:shd w:val="clear" w:color="auto" w:fill="auto"/>
          </w:tcPr>
          <w:p w14:paraId="39708A94" w14:textId="77777777" w:rsidR="0067027B" w:rsidRPr="001C0E1B" w:rsidRDefault="0067027B" w:rsidP="0087545D">
            <w:pPr>
              <w:pStyle w:val="TAL"/>
              <w:rPr>
                <w:noProof/>
              </w:rPr>
            </w:pPr>
            <w:r w:rsidRPr="001C0E1B">
              <w:rPr>
                <w:noProof/>
              </w:rPr>
              <w:t>Beam failure detection transmission parameters</w:t>
            </w:r>
          </w:p>
        </w:tc>
        <w:tc>
          <w:tcPr>
            <w:tcW w:w="1334" w:type="pct"/>
            <w:shd w:val="clear" w:color="auto" w:fill="auto"/>
          </w:tcPr>
          <w:p w14:paraId="2D81343F" w14:textId="77777777" w:rsidR="0067027B" w:rsidRPr="001C0E1B" w:rsidRDefault="0067027B" w:rsidP="0087545D">
            <w:pPr>
              <w:pStyle w:val="TAL"/>
              <w:rPr>
                <w:noProof/>
              </w:rPr>
            </w:pPr>
            <w:r w:rsidRPr="001C0E1B">
              <w:rPr>
                <w:noProof/>
              </w:rPr>
              <w:t>DCI format</w:t>
            </w:r>
          </w:p>
        </w:tc>
        <w:tc>
          <w:tcPr>
            <w:tcW w:w="427" w:type="pct"/>
            <w:shd w:val="clear" w:color="auto" w:fill="auto"/>
          </w:tcPr>
          <w:p w14:paraId="50BE1E9E" w14:textId="77777777" w:rsidR="0067027B" w:rsidRPr="001C0E1B" w:rsidRDefault="0067027B" w:rsidP="0087545D">
            <w:pPr>
              <w:pStyle w:val="TAC"/>
              <w:rPr>
                <w:noProof/>
              </w:rPr>
            </w:pPr>
          </w:p>
        </w:tc>
        <w:tc>
          <w:tcPr>
            <w:tcW w:w="907" w:type="pct"/>
            <w:shd w:val="clear" w:color="auto" w:fill="auto"/>
          </w:tcPr>
          <w:p w14:paraId="28A9630D" w14:textId="77777777" w:rsidR="0067027B" w:rsidRPr="001C0E1B" w:rsidRDefault="0067027B" w:rsidP="0087545D">
            <w:pPr>
              <w:pStyle w:val="TAC"/>
              <w:rPr>
                <w:noProof/>
              </w:rPr>
            </w:pPr>
            <w:r w:rsidRPr="001C0E1B">
              <w:rPr>
                <w:noProof/>
              </w:rPr>
              <w:t>1-0</w:t>
            </w:r>
          </w:p>
        </w:tc>
        <w:tc>
          <w:tcPr>
            <w:tcW w:w="1166" w:type="pct"/>
          </w:tcPr>
          <w:p w14:paraId="0549A06D" w14:textId="77777777" w:rsidR="0067027B" w:rsidRPr="001C0E1B" w:rsidRDefault="0067027B" w:rsidP="0087545D">
            <w:pPr>
              <w:pStyle w:val="TAC"/>
              <w:rPr>
                <w:noProof/>
              </w:rPr>
            </w:pPr>
          </w:p>
        </w:tc>
      </w:tr>
      <w:tr w:rsidR="0067027B" w:rsidRPr="001C0E1B" w14:paraId="3D2BAF11" w14:textId="77777777" w:rsidTr="0087545D">
        <w:trPr>
          <w:trHeight w:val="352"/>
          <w:jc w:val="center"/>
        </w:trPr>
        <w:tc>
          <w:tcPr>
            <w:tcW w:w="1166" w:type="pct"/>
            <w:tcBorders>
              <w:top w:val="nil"/>
              <w:bottom w:val="nil"/>
            </w:tcBorders>
            <w:shd w:val="clear" w:color="auto" w:fill="auto"/>
          </w:tcPr>
          <w:p w14:paraId="23906A38" w14:textId="77777777" w:rsidR="0067027B" w:rsidRPr="001C0E1B" w:rsidRDefault="0067027B" w:rsidP="0087545D">
            <w:pPr>
              <w:pStyle w:val="TAL"/>
              <w:rPr>
                <w:noProof/>
              </w:rPr>
            </w:pPr>
          </w:p>
        </w:tc>
        <w:tc>
          <w:tcPr>
            <w:tcW w:w="1334" w:type="pct"/>
            <w:shd w:val="clear" w:color="auto" w:fill="auto"/>
          </w:tcPr>
          <w:p w14:paraId="76479E50" w14:textId="77777777" w:rsidR="0067027B" w:rsidRPr="001C0E1B" w:rsidRDefault="0067027B" w:rsidP="0087545D">
            <w:pPr>
              <w:pStyle w:val="TAL"/>
              <w:rPr>
                <w:noProof/>
              </w:rPr>
            </w:pPr>
            <w:r w:rsidRPr="001C0E1B">
              <w:rPr>
                <w:noProof/>
              </w:rPr>
              <w:t>Number of Control OFDM symbols</w:t>
            </w:r>
          </w:p>
        </w:tc>
        <w:tc>
          <w:tcPr>
            <w:tcW w:w="427" w:type="pct"/>
            <w:shd w:val="clear" w:color="auto" w:fill="auto"/>
          </w:tcPr>
          <w:p w14:paraId="34915734" w14:textId="77777777" w:rsidR="0067027B" w:rsidRPr="001C0E1B" w:rsidRDefault="0067027B" w:rsidP="0087545D">
            <w:pPr>
              <w:pStyle w:val="TAC"/>
              <w:rPr>
                <w:noProof/>
              </w:rPr>
            </w:pPr>
          </w:p>
        </w:tc>
        <w:tc>
          <w:tcPr>
            <w:tcW w:w="907" w:type="pct"/>
            <w:shd w:val="clear" w:color="auto" w:fill="auto"/>
          </w:tcPr>
          <w:p w14:paraId="46CB2E59" w14:textId="77777777" w:rsidR="0067027B" w:rsidRPr="001C0E1B" w:rsidRDefault="0067027B" w:rsidP="0087545D">
            <w:pPr>
              <w:pStyle w:val="TAC"/>
              <w:rPr>
                <w:noProof/>
              </w:rPr>
            </w:pPr>
            <w:r w:rsidRPr="001C0E1B">
              <w:rPr>
                <w:noProof/>
              </w:rPr>
              <w:t>2</w:t>
            </w:r>
          </w:p>
        </w:tc>
        <w:tc>
          <w:tcPr>
            <w:tcW w:w="1166" w:type="pct"/>
          </w:tcPr>
          <w:p w14:paraId="7BBDD89B" w14:textId="77777777" w:rsidR="0067027B" w:rsidRPr="001C0E1B" w:rsidRDefault="0067027B" w:rsidP="0087545D">
            <w:pPr>
              <w:pStyle w:val="TAC"/>
              <w:rPr>
                <w:noProof/>
              </w:rPr>
            </w:pPr>
          </w:p>
        </w:tc>
      </w:tr>
      <w:tr w:rsidR="0067027B" w:rsidRPr="001C0E1B" w14:paraId="72DCA2D6" w14:textId="77777777" w:rsidTr="0087545D">
        <w:trPr>
          <w:trHeight w:val="176"/>
          <w:jc w:val="center"/>
        </w:trPr>
        <w:tc>
          <w:tcPr>
            <w:tcW w:w="1166" w:type="pct"/>
            <w:tcBorders>
              <w:top w:val="nil"/>
              <w:bottom w:val="nil"/>
            </w:tcBorders>
            <w:shd w:val="clear" w:color="auto" w:fill="auto"/>
          </w:tcPr>
          <w:p w14:paraId="4FE7E349" w14:textId="77777777" w:rsidR="0067027B" w:rsidRPr="001C0E1B" w:rsidRDefault="0067027B" w:rsidP="0087545D">
            <w:pPr>
              <w:pStyle w:val="TAL"/>
              <w:rPr>
                <w:noProof/>
              </w:rPr>
            </w:pPr>
          </w:p>
        </w:tc>
        <w:tc>
          <w:tcPr>
            <w:tcW w:w="1334" w:type="pct"/>
            <w:shd w:val="clear" w:color="auto" w:fill="auto"/>
          </w:tcPr>
          <w:p w14:paraId="0E0745A2" w14:textId="77777777" w:rsidR="0067027B" w:rsidRPr="001C0E1B" w:rsidRDefault="0067027B" w:rsidP="0087545D">
            <w:pPr>
              <w:pStyle w:val="TAL"/>
              <w:rPr>
                <w:noProof/>
              </w:rPr>
            </w:pPr>
            <w:r w:rsidRPr="001C0E1B">
              <w:rPr>
                <w:noProof/>
              </w:rPr>
              <w:t xml:space="preserve">Aggregation level </w:t>
            </w:r>
          </w:p>
        </w:tc>
        <w:tc>
          <w:tcPr>
            <w:tcW w:w="427" w:type="pct"/>
            <w:shd w:val="clear" w:color="auto" w:fill="auto"/>
          </w:tcPr>
          <w:p w14:paraId="480710B9" w14:textId="77777777" w:rsidR="0067027B" w:rsidRPr="001C0E1B" w:rsidRDefault="0067027B" w:rsidP="0087545D">
            <w:pPr>
              <w:pStyle w:val="TAC"/>
              <w:rPr>
                <w:noProof/>
              </w:rPr>
            </w:pPr>
            <w:r w:rsidRPr="001C0E1B">
              <w:rPr>
                <w:noProof/>
              </w:rPr>
              <w:t>CCE</w:t>
            </w:r>
          </w:p>
        </w:tc>
        <w:tc>
          <w:tcPr>
            <w:tcW w:w="907" w:type="pct"/>
            <w:shd w:val="clear" w:color="auto" w:fill="auto"/>
          </w:tcPr>
          <w:p w14:paraId="52195DE0" w14:textId="77777777" w:rsidR="0067027B" w:rsidRPr="001C0E1B" w:rsidRDefault="0067027B" w:rsidP="0087545D">
            <w:pPr>
              <w:pStyle w:val="TAC"/>
              <w:rPr>
                <w:noProof/>
              </w:rPr>
            </w:pPr>
            <w:r w:rsidRPr="001C0E1B">
              <w:rPr>
                <w:noProof/>
              </w:rPr>
              <w:t>8</w:t>
            </w:r>
          </w:p>
        </w:tc>
        <w:tc>
          <w:tcPr>
            <w:tcW w:w="1166" w:type="pct"/>
          </w:tcPr>
          <w:p w14:paraId="32333DF5" w14:textId="77777777" w:rsidR="0067027B" w:rsidRPr="001C0E1B" w:rsidRDefault="0067027B" w:rsidP="0087545D">
            <w:pPr>
              <w:pStyle w:val="TAC"/>
              <w:rPr>
                <w:noProof/>
              </w:rPr>
            </w:pPr>
          </w:p>
        </w:tc>
      </w:tr>
      <w:tr w:rsidR="0067027B" w:rsidRPr="001C0E1B" w14:paraId="5457164A" w14:textId="77777777" w:rsidTr="0087545D">
        <w:trPr>
          <w:trHeight w:val="527"/>
          <w:jc w:val="center"/>
        </w:trPr>
        <w:tc>
          <w:tcPr>
            <w:tcW w:w="1166" w:type="pct"/>
            <w:tcBorders>
              <w:top w:val="nil"/>
              <w:bottom w:val="nil"/>
            </w:tcBorders>
            <w:shd w:val="clear" w:color="auto" w:fill="auto"/>
          </w:tcPr>
          <w:p w14:paraId="155FECD9" w14:textId="77777777" w:rsidR="0067027B" w:rsidRPr="001C0E1B" w:rsidRDefault="0067027B" w:rsidP="0087545D">
            <w:pPr>
              <w:pStyle w:val="TAL"/>
              <w:rPr>
                <w:noProof/>
              </w:rPr>
            </w:pPr>
          </w:p>
        </w:tc>
        <w:tc>
          <w:tcPr>
            <w:tcW w:w="1334" w:type="pct"/>
            <w:shd w:val="clear" w:color="auto" w:fill="auto"/>
          </w:tcPr>
          <w:p w14:paraId="1C0DF31D" w14:textId="77777777" w:rsidR="0067027B" w:rsidRPr="001C0E1B" w:rsidRDefault="0067027B" w:rsidP="0087545D">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27" w:type="pct"/>
            <w:shd w:val="clear" w:color="auto" w:fill="auto"/>
          </w:tcPr>
          <w:p w14:paraId="5E344E70" w14:textId="77777777" w:rsidR="0067027B" w:rsidRPr="001C0E1B" w:rsidRDefault="0067027B" w:rsidP="0087545D">
            <w:pPr>
              <w:pStyle w:val="TAC"/>
              <w:rPr>
                <w:noProof/>
              </w:rPr>
            </w:pPr>
            <w:r w:rsidRPr="001C0E1B">
              <w:rPr>
                <w:noProof/>
              </w:rPr>
              <w:t>dB</w:t>
            </w:r>
          </w:p>
        </w:tc>
        <w:tc>
          <w:tcPr>
            <w:tcW w:w="907" w:type="pct"/>
            <w:shd w:val="clear" w:color="auto" w:fill="auto"/>
          </w:tcPr>
          <w:p w14:paraId="17B213A7" w14:textId="77777777" w:rsidR="0067027B" w:rsidRPr="001C0E1B" w:rsidRDefault="0067027B" w:rsidP="0087545D">
            <w:pPr>
              <w:pStyle w:val="TAC"/>
              <w:rPr>
                <w:noProof/>
              </w:rPr>
            </w:pPr>
            <w:r w:rsidRPr="001C0E1B">
              <w:rPr>
                <w:noProof/>
              </w:rPr>
              <w:t>0</w:t>
            </w:r>
          </w:p>
        </w:tc>
        <w:tc>
          <w:tcPr>
            <w:tcW w:w="1166" w:type="pct"/>
          </w:tcPr>
          <w:p w14:paraId="25A8B5E7" w14:textId="77777777" w:rsidR="0067027B" w:rsidRPr="001C0E1B" w:rsidRDefault="0067027B" w:rsidP="0087545D">
            <w:pPr>
              <w:pStyle w:val="TAC"/>
              <w:rPr>
                <w:noProof/>
              </w:rPr>
            </w:pPr>
          </w:p>
        </w:tc>
      </w:tr>
      <w:tr w:rsidR="0067027B" w:rsidRPr="001C0E1B" w14:paraId="31F5EC24" w14:textId="77777777" w:rsidTr="0087545D">
        <w:trPr>
          <w:trHeight w:val="465"/>
          <w:jc w:val="center"/>
        </w:trPr>
        <w:tc>
          <w:tcPr>
            <w:tcW w:w="1166" w:type="pct"/>
            <w:tcBorders>
              <w:top w:val="nil"/>
              <w:bottom w:val="nil"/>
            </w:tcBorders>
            <w:shd w:val="clear" w:color="auto" w:fill="auto"/>
          </w:tcPr>
          <w:p w14:paraId="2BFEF7A4" w14:textId="77777777" w:rsidR="0067027B" w:rsidRPr="001C0E1B" w:rsidRDefault="0067027B" w:rsidP="0087545D">
            <w:pPr>
              <w:pStyle w:val="TAL"/>
              <w:rPr>
                <w:noProof/>
              </w:rPr>
            </w:pPr>
          </w:p>
        </w:tc>
        <w:tc>
          <w:tcPr>
            <w:tcW w:w="1334" w:type="pct"/>
            <w:shd w:val="clear" w:color="auto" w:fill="auto"/>
          </w:tcPr>
          <w:p w14:paraId="6F6F117D" w14:textId="77777777" w:rsidR="0067027B" w:rsidRPr="001C0E1B" w:rsidRDefault="0067027B" w:rsidP="0087545D">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27" w:type="pct"/>
            <w:shd w:val="clear" w:color="auto" w:fill="auto"/>
          </w:tcPr>
          <w:p w14:paraId="12FECA1F" w14:textId="77777777" w:rsidR="0067027B" w:rsidRPr="001C0E1B" w:rsidRDefault="0067027B" w:rsidP="0087545D">
            <w:pPr>
              <w:pStyle w:val="TAC"/>
              <w:rPr>
                <w:noProof/>
              </w:rPr>
            </w:pPr>
            <w:r w:rsidRPr="001C0E1B">
              <w:rPr>
                <w:noProof/>
              </w:rPr>
              <w:t>dB</w:t>
            </w:r>
          </w:p>
        </w:tc>
        <w:tc>
          <w:tcPr>
            <w:tcW w:w="907" w:type="pct"/>
            <w:shd w:val="clear" w:color="auto" w:fill="auto"/>
          </w:tcPr>
          <w:p w14:paraId="539CB557" w14:textId="77777777" w:rsidR="0067027B" w:rsidRPr="001C0E1B" w:rsidRDefault="0067027B" w:rsidP="0087545D">
            <w:pPr>
              <w:pStyle w:val="TAC"/>
              <w:rPr>
                <w:noProof/>
              </w:rPr>
            </w:pPr>
            <w:r w:rsidRPr="001C0E1B">
              <w:rPr>
                <w:noProof/>
              </w:rPr>
              <w:t>0</w:t>
            </w:r>
          </w:p>
        </w:tc>
        <w:tc>
          <w:tcPr>
            <w:tcW w:w="1166" w:type="pct"/>
          </w:tcPr>
          <w:p w14:paraId="3DE5BFA5" w14:textId="77777777" w:rsidR="0067027B" w:rsidRPr="001C0E1B" w:rsidRDefault="0067027B" w:rsidP="0087545D">
            <w:pPr>
              <w:pStyle w:val="TAC"/>
              <w:rPr>
                <w:noProof/>
              </w:rPr>
            </w:pPr>
          </w:p>
        </w:tc>
      </w:tr>
      <w:tr w:rsidR="0067027B" w:rsidRPr="001C0E1B" w14:paraId="39328424" w14:textId="77777777" w:rsidTr="0087545D">
        <w:trPr>
          <w:trHeight w:val="379"/>
          <w:jc w:val="center"/>
        </w:trPr>
        <w:tc>
          <w:tcPr>
            <w:tcW w:w="1166" w:type="pct"/>
            <w:tcBorders>
              <w:top w:val="nil"/>
              <w:bottom w:val="nil"/>
            </w:tcBorders>
            <w:shd w:val="clear" w:color="auto" w:fill="auto"/>
          </w:tcPr>
          <w:p w14:paraId="4270FAB1" w14:textId="77777777" w:rsidR="0067027B" w:rsidRPr="001C0E1B" w:rsidRDefault="0067027B" w:rsidP="0087545D">
            <w:pPr>
              <w:pStyle w:val="TAL"/>
              <w:rPr>
                <w:noProof/>
              </w:rPr>
            </w:pPr>
          </w:p>
        </w:tc>
        <w:tc>
          <w:tcPr>
            <w:tcW w:w="1334" w:type="pct"/>
            <w:shd w:val="clear" w:color="auto" w:fill="auto"/>
            <w:vAlign w:val="center"/>
          </w:tcPr>
          <w:p w14:paraId="034E3B6F" w14:textId="77777777" w:rsidR="0067027B" w:rsidRPr="001C0E1B" w:rsidRDefault="0067027B" w:rsidP="0087545D">
            <w:pPr>
              <w:pStyle w:val="TAL"/>
              <w:rPr>
                <w:rFonts w:eastAsia="?? ??"/>
              </w:rPr>
            </w:pPr>
            <w:r w:rsidRPr="001C0E1B">
              <w:rPr>
                <w:rFonts w:eastAsia="?? ??"/>
              </w:rPr>
              <w:t>DMRS precoder granularity</w:t>
            </w:r>
          </w:p>
        </w:tc>
        <w:tc>
          <w:tcPr>
            <w:tcW w:w="427" w:type="pct"/>
            <w:shd w:val="clear" w:color="auto" w:fill="auto"/>
            <w:vAlign w:val="center"/>
          </w:tcPr>
          <w:p w14:paraId="6B4AD0B6" w14:textId="77777777" w:rsidR="0067027B" w:rsidRPr="001C0E1B" w:rsidRDefault="0067027B" w:rsidP="0087545D">
            <w:pPr>
              <w:pStyle w:val="TAC"/>
              <w:rPr>
                <w:rFonts w:eastAsia="?? ??"/>
              </w:rPr>
            </w:pPr>
          </w:p>
        </w:tc>
        <w:tc>
          <w:tcPr>
            <w:tcW w:w="907" w:type="pct"/>
            <w:shd w:val="clear" w:color="auto" w:fill="auto"/>
          </w:tcPr>
          <w:p w14:paraId="3035C996" w14:textId="77777777" w:rsidR="0067027B" w:rsidRPr="001C0E1B" w:rsidRDefault="0067027B" w:rsidP="0087545D">
            <w:pPr>
              <w:pStyle w:val="TAC"/>
              <w:rPr>
                <w:noProof/>
              </w:rPr>
            </w:pPr>
            <w:r w:rsidRPr="001C0E1B">
              <w:rPr>
                <w:rFonts w:eastAsia="?? ??"/>
              </w:rPr>
              <w:t>REG bundle size</w:t>
            </w:r>
          </w:p>
        </w:tc>
        <w:tc>
          <w:tcPr>
            <w:tcW w:w="1166" w:type="pct"/>
          </w:tcPr>
          <w:p w14:paraId="1A834674" w14:textId="77777777" w:rsidR="0067027B" w:rsidRPr="001C0E1B" w:rsidRDefault="0067027B" w:rsidP="0087545D">
            <w:pPr>
              <w:pStyle w:val="TAC"/>
              <w:rPr>
                <w:rFonts w:eastAsia="?? ??"/>
              </w:rPr>
            </w:pPr>
          </w:p>
        </w:tc>
      </w:tr>
      <w:tr w:rsidR="0067027B" w:rsidRPr="001C0E1B" w14:paraId="735983C1" w14:textId="77777777" w:rsidTr="0087545D">
        <w:trPr>
          <w:trHeight w:val="188"/>
          <w:jc w:val="center"/>
        </w:trPr>
        <w:tc>
          <w:tcPr>
            <w:tcW w:w="1166" w:type="pct"/>
            <w:tcBorders>
              <w:top w:val="nil"/>
            </w:tcBorders>
            <w:shd w:val="clear" w:color="auto" w:fill="auto"/>
          </w:tcPr>
          <w:p w14:paraId="6204352A" w14:textId="77777777" w:rsidR="0067027B" w:rsidRPr="001C0E1B" w:rsidRDefault="0067027B" w:rsidP="0087545D">
            <w:pPr>
              <w:pStyle w:val="TAL"/>
              <w:rPr>
                <w:noProof/>
              </w:rPr>
            </w:pPr>
          </w:p>
        </w:tc>
        <w:tc>
          <w:tcPr>
            <w:tcW w:w="1334" w:type="pct"/>
            <w:shd w:val="clear" w:color="auto" w:fill="auto"/>
            <w:vAlign w:val="center"/>
          </w:tcPr>
          <w:p w14:paraId="56786F2A" w14:textId="77777777" w:rsidR="0067027B" w:rsidRPr="001C0E1B" w:rsidRDefault="0067027B" w:rsidP="0087545D">
            <w:pPr>
              <w:pStyle w:val="TAL"/>
              <w:rPr>
                <w:rFonts w:eastAsia="?? ??"/>
              </w:rPr>
            </w:pPr>
            <w:r w:rsidRPr="001C0E1B">
              <w:rPr>
                <w:rFonts w:eastAsia="?? ??"/>
              </w:rPr>
              <w:t>REG bundle size</w:t>
            </w:r>
          </w:p>
        </w:tc>
        <w:tc>
          <w:tcPr>
            <w:tcW w:w="427" w:type="pct"/>
            <w:shd w:val="clear" w:color="auto" w:fill="auto"/>
            <w:vAlign w:val="center"/>
          </w:tcPr>
          <w:p w14:paraId="654D6F1A" w14:textId="77777777" w:rsidR="0067027B" w:rsidRPr="001C0E1B" w:rsidRDefault="0067027B" w:rsidP="0087545D">
            <w:pPr>
              <w:pStyle w:val="TAC"/>
              <w:rPr>
                <w:rFonts w:eastAsia="?? ??"/>
              </w:rPr>
            </w:pPr>
          </w:p>
        </w:tc>
        <w:tc>
          <w:tcPr>
            <w:tcW w:w="907" w:type="pct"/>
            <w:shd w:val="clear" w:color="auto" w:fill="auto"/>
          </w:tcPr>
          <w:p w14:paraId="66AC3845" w14:textId="77777777" w:rsidR="0067027B" w:rsidRPr="001C0E1B" w:rsidRDefault="0067027B" w:rsidP="0087545D">
            <w:pPr>
              <w:pStyle w:val="TAC"/>
              <w:rPr>
                <w:noProof/>
              </w:rPr>
            </w:pPr>
            <w:r w:rsidRPr="001C0E1B">
              <w:rPr>
                <w:noProof/>
              </w:rPr>
              <w:t>6</w:t>
            </w:r>
          </w:p>
        </w:tc>
        <w:tc>
          <w:tcPr>
            <w:tcW w:w="1166" w:type="pct"/>
          </w:tcPr>
          <w:p w14:paraId="77F7AA9F" w14:textId="77777777" w:rsidR="0067027B" w:rsidRPr="001C0E1B" w:rsidRDefault="0067027B" w:rsidP="0087545D">
            <w:pPr>
              <w:pStyle w:val="TAC"/>
              <w:rPr>
                <w:noProof/>
              </w:rPr>
            </w:pPr>
          </w:p>
        </w:tc>
      </w:tr>
      <w:tr w:rsidR="0067027B" w:rsidRPr="001C0E1B" w14:paraId="6089FC9C" w14:textId="77777777" w:rsidTr="0087545D">
        <w:trPr>
          <w:trHeight w:val="176"/>
          <w:jc w:val="center"/>
        </w:trPr>
        <w:tc>
          <w:tcPr>
            <w:tcW w:w="2500" w:type="pct"/>
            <w:gridSpan w:val="2"/>
            <w:shd w:val="clear" w:color="auto" w:fill="auto"/>
          </w:tcPr>
          <w:p w14:paraId="4C2075D4" w14:textId="77777777" w:rsidR="0067027B" w:rsidRPr="001C0E1B" w:rsidRDefault="0067027B" w:rsidP="0087545D">
            <w:pPr>
              <w:pStyle w:val="TAL"/>
              <w:rPr>
                <w:noProof/>
              </w:rPr>
            </w:pPr>
            <w:r w:rsidRPr="001C0E1B">
              <w:rPr>
                <w:noProof/>
              </w:rPr>
              <w:t>DRX</w:t>
            </w:r>
          </w:p>
        </w:tc>
        <w:tc>
          <w:tcPr>
            <w:tcW w:w="427" w:type="pct"/>
            <w:shd w:val="clear" w:color="auto" w:fill="auto"/>
          </w:tcPr>
          <w:p w14:paraId="14552374" w14:textId="77777777" w:rsidR="0067027B" w:rsidRPr="001C0E1B" w:rsidRDefault="0067027B" w:rsidP="0087545D">
            <w:pPr>
              <w:pStyle w:val="TAC"/>
              <w:rPr>
                <w:noProof/>
              </w:rPr>
            </w:pPr>
          </w:p>
        </w:tc>
        <w:tc>
          <w:tcPr>
            <w:tcW w:w="907" w:type="pct"/>
            <w:shd w:val="clear" w:color="auto" w:fill="auto"/>
          </w:tcPr>
          <w:p w14:paraId="213DE006" w14:textId="77777777" w:rsidR="0067027B" w:rsidRPr="001C0E1B" w:rsidRDefault="0067027B" w:rsidP="0087545D">
            <w:pPr>
              <w:pStyle w:val="TAC"/>
              <w:rPr>
                <w:iCs/>
              </w:rPr>
            </w:pPr>
            <w:r w:rsidRPr="001C0E1B">
              <w:rPr>
                <w:iCs/>
              </w:rPr>
              <w:t>OFF</w:t>
            </w:r>
          </w:p>
        </w:tc>
        <w:tc>
          <w:tcPr>
            <w:tcW w:w="1166" w:type="pct"/>
          </w:tcPr>
          <w:p w14:paraId="5DC81993" w14:textId="77777777" w:rsidR="0067027B" w:rsidRPr="001C0E1B" w:rsidRDefault="0067027B" w:rsidP="0087545D">
            <w:pPr>
              <w:pStyle w:val="TAC"/>
              <w:rPr>
                <w:i/>
                <w:iCs/>
              </w:rPr>
            </w:pPr>
            <w:r w:rsidRPr="001C0E1B">
              <w:rPr>
                <w:iCs/>
              </w:rPr>
              <w:t>DRX is not in use</w:t>
            </w:r>
          </w:p>
        </w:tc>
      </w:tr>
      <w:tr w:rsidR="0067027B" w:rsidRPr="001C0E1B" w14:paraId="3402AB74" w14:textId="77777777" w:rsidTr="0087545D">
        <w:trPr>
          <w:trHeight w:val="164"/>
          <w:jc w:val="center"/>
        </w:trPr>
        <w:tc>
          <w:tcPr>
            <w:tcW w:w="2500" w:type="pct"/>
            <w:gridSpan w:val="2"/>
            <w:shd w:val="clear" w:color="auto" w:fill="auto"/>
          </w:tcPr>
          <w:p w14:paraId="28ACCF34" w14:textId="77777777" w:rsidR="0067027B" w:rsidRPr="001C0E1B" w:rsidRDefault="0067027B" w:rsidP="0087545D">
            <w:pPr>
              <w:pStyle w:val="TAL"/>
              <w:rPr>
                <w:noProof/>
              </w:rPr>
            </w:pPr>
            <w:r w:rsidRPr="001C0E1B">
              <w:rPr>
                <w:noProof/>
              </w:rPr>
              <w:t xml:space="preserve">Gap pattern ID </w:t>
            </w:r>
          </w:p>
        </w:tc>
        <w:tc>
          <w:tcPr>
            <w:tcW w:w="427" w:type="pct"/>
            <w:shd w:val="clear" w:color="auto" w:fill="auto"/>
          </w:tcPr>
          <w:p w14:paraId="0895D243" w14:textId="77777777" w:rsidR="0067027B" w:rsidRPr="001C0E1B" w:rsidRDefault="0067027B" w:rsidP="0087545D">
            <w:pPr>
              <w:pStyle w:val="TAC"/>
              <w:rPr>
                <w:noProof/>
              </w:rPr>
            </w:pPr>
          </w:p>
        </w:tc>
        <w:tc>
          <w:tcPr>
            <w:tcW w:w="907" w:type="pct"/>
            <w:shd w:val="clear" w:color="auto" w:fill="auto"/>
          </w:tcPr>
          <w:p w14:paraId="76B01C0B" w14:textId="77777777" w:rsidR="0067027B" w:rsidRPr="001C0E1B" w:rsidRDefault="0067027B" w:rsidP="0087545D">
            <w:pPr>
              <w:pStyle w:val="TAC"/>
              <w:rPr>
                <w:iCs/>
              </w:rPr>
            </w:pPr>
            <w:r w:rsidRPr="001C0E1B">
              <w:rPr>
                <w:iCs/>
              </w:rPr>
              <w:t>N.A.</w:t>
            </w:r>
          </w:p>
        </w:tc>
        <w:tc>
          <w:tcPr>
            <w:tcW w:w="1166" w:type="pct"/>
          </w:tcPr>
          <w:p w14:paraId="5D30CBAE" w14:textId="77777777" w:rsidR="0067027B" w:rsidRPr="001C0E1B" w:rsidRDefault="0067027B" w:rsidP="0087545D">
            <w:pPr>
              <w:pStyle w:val="TAC"/>
              <w:rPr>
                <w:iCs/>
              </w:rPr>
            </w:pPr>
            <w:r w:rsidRPr="001C0E1B">
              <w:rPr>
                <w:iCs/>
              </w:rPr>
              <w:t xml:space="preserve"> No measurement gap pattern is configured</w:t>
            </w:r>
          </w:p>
        </w:tc>
      </w:tr>
      <w:tr w:rsidR="0067027B" w:rsidRPr="001C0E1B" w14:paraId="74D2B1C9" w14:textId="77777777" w:rsidTr="0087545D">
        <w:trPr>
          <w:trHeight w:val="164"/>
          <w:jc w:val="center"/>
        </w:trPr>
        <w:tc>
          <w:tcPr>
            <w:tcW w:w="2500" w:type="pct"/>
            <w:gridSpan w:val="2"/>
            <w:shd w:val="clear" w:color="auto" w:fill="auto"/>
          </w:tcPr>
          <w:p w14:paraId="6578416D" w14:textId="77777777" w:rsidR="0067027B" w:rsidRPr="001C0E1B" w:rsidRDefault="0067027B" w:rsidP="0087545D">
            <w:pPr>
              <w:pStyle w:val="TAL"/>
              <w:rPr>
                <w:noProof/>
              </w:rPr>
            </w:pPr>
            <w:r w:rsidRPr="001C0E1B">
              <w:t>ssb-Index</w:t>
            </w:r>
          </w:p>
        </w:tc>
        <w:tc>
          <w:tcPr>
            <w:tcW w:w="427" w:type="pct"/>
            <w:shd w:val="clear" w:color="auto" w:fill="auto"/>
          </w:tcPr>
          <w:p w14:paraId="5172ECF4" w14:textId="77777777" w:rsidR="0067027B" w:rsidRPr="001C0E1B" w:rsidRDefault="0067027B" w:rsidP="0087545D">
            <w:pPr>
              <w:pStyle w:val="TAC"/>
              <w:rPr>
                <w:noProof/>
              </w:rPr>
            </w:pPr>
          </w:p>
        </w:tc>
        <w:tc>
          <w:tcPr>
            <w:tcW w:w="907" w:type="pct"/>
            <w:shd w:val="clear" w:color="auto" w:fill="auto"/>
          </w:tcPr>
          <w:p w14:paraId="40F93E3B" w14:textId="77777777" w:rsidR="0067027B" w:rsidRPr="001C0E1B" w:rsidRDefault="0067027B" w:rsidP="0087545D">
            <w:pPr>
              <w:pStyle w:val="TAC"/>
              <w:rPr>
                <w:iCs/>
              </w:rPr>
            </w:pPr>
            <w:r w:rsidRPr="001C0E1B">
              <w:rPr>
                <w:iCs/>
              </w:rPr>
              <w:t>2</w:t>
            </w:r>
          </w:p>
        </w:tc>
        <w:tc>
          <w:tcPr>
            <w:tcW w:w="1166" w:type="pct"/>
          </w:tcPr>
          <w:p w14:paraId="34D5455C" w14:textId="77777777" w:rsidR="0067027B" w:rsidRPr="001C0E1B" w:rsidRDefault="0067027B" w:rsidP="0087545D">
            <w:pPr>
              <w:pStyle w:val="TAC"/>
              <w:rPr>
                <w:iCs/>
              </w:rPr>
            </w:pPr>
            <w:r w:rsidRPr="001C0E1B">
              <w:rPr>
                <w:iCs/>
              </w:rPr>
              <w:t>Number of SSB indexes used for beam failure detection</w:t>
            </w:r>
          </w:p>
        </w:tc>
      </w:tr>
      <w:tr w:rsidR="0067027B" w:rsidRPr="001C0E1B" w14:paraId="7775BB52" w14:textId="77777777" w:rsidTr="0087545D">
        <w:trPr>
          <w:trHeight w:val="164"/>
          <w:jc w:val="center"/>
        </w:trPr>
        <w:tc>
          <w:tcPr>
            <w:tcW w:w="2500" w:type="pct"/>
            <w:gridSpan w:val="2"/>
            <w:shd w:val="clear" w:color="auto" w:fill="auto"/>
          </w:tcPr>
          <w:p w14:paraId="51FB6447" w14:textId="77777777" w:rsidR="0067027B" w:rsidRPr="001C0E1B" w:rsidRDefault="0067027B" w:rsidP="0087545D">
            <w:pPr>
              <w:pStyle w:val="TAL"/>
            </w:pPr>
            <w:r w:rsidRPr="001C0E1B">
              <w:t>rlmInSyncOutOfSyncThreshold</w:t>
            </w:r>
          </w:p>
        </w:tc>
        <w:tc>
          <w:tcPr>
            <w:tcW w:w="427" w:type="pct"/>
            <w:shd w:val="clear" w:color="auto" w:fill="auto"/>
          </w:tcPr>
          <w:p w14:paraId="3442E62A" w14:textId="77777777" w:rsidR="0067027B" w:rsidRPr="001C0E1B" w:rsidRDefault="0067027B" w:rsidP="0087545D">
            <w:pPr>
              <w:pStyle w:val="TAC"/>
              <w:rPr>
                <w:noProof/>
              </w:rPr>
            </w:pPr>
          </w:p>
        </w:tc>
        <w:tc>
          <w:tcPr>
            <w:tcW w:w="907" w:type="pct"/>
            <w:shd w:val="clear" w:color="auto" w:fill="auto"/>
          </w:tcPr>
          <w:p w14:paraId="0584A218" w14:textId="77777777" w:rsidR="0067027B" w:rsidRPr="001C0E1B" w:rsidRDefault="0067027B" w:rsidP="0087545D">
            <w:pPr>
              <w:pStyle w:val="TAC"/>
              <w:rPr>
                <w:iCs/>
              </w:rPr>
            </w:pPr>
            <w:r w:rsidRPr="001C0E1B">
              <w:rPr>
                <w:iCs/>
              </w:rPr>
              <w:t>absent</w:t>
            </w:r>
          </w:p>
        </w:tc>
        <w:tc>
          <w:tcPr>
            <w:tcW w:w="1166" w:type="pct"/>
          </w:tcPr>
          <w:p w14:paraId="4C4B151C" w14:textId="77777777" w:rsidR="0067027B" w:rsidRPr="001C0E1B" w:rsidRDefault="0067027B" w:rsidP="0087545D">
            <w:pPr>
              <w:pStyle w:val="TAC"/>
              <w:rPr>
                <w:iCs/>
              </w:rPr>
            </w:pPr>
            <w:r w:rsidRPr="001C0E1B">
              <w:rPr>
                <w:iCs/>
              </w:rPr>
              <w:t xml:space="preserve">When the field is absent, the UE applies the 10% </w:t>
            </w:r>
          </w:p>
        </w:tc>
      </w:tr>
      <w:tr w:rsidR="0067027B" w:rsidRPr="001C0E1B" w14:paraId="3146D9E1" w14:textId="77777777" w:rsidTr="0087545D">
        <w:trPr>
          <w:trHeight w:val="340"/>
          <w:jc w:val="center"/>
        </w:trPr>
        <w:tc>
          <w:tcPr>
            <w:tcW w:w="2500" w:type="pct"/>
            <w:gridSpan w:val="2"/>
            <w:shd w:val="clear" w:color="auto" w:fill="auto"/>
          </w:tcPr>
          <w:p w14:paraId="7AA0250F" w14:textId="77777777" w:rsidR="0067027B" w:rsidRPr="001C0E1B" w:rsidRDefault="0067027B" w:rsidP="0087545D">
            <w:pPr>
              <w:pStyle w:val="TAL"/>
              <w:rPr>
                <w:noProof/>
              </w:rPr>
            </w:pPr>
            <w:r w:rsidRPr="001C0E1B">
              <w:t>rsrp-ThresholdSSB</w:t>
            </w:r>
          </w:p>
        </w:tc>
        <w:tc>
          <w:tcPr>
            <w:tcW w:w="427" w:type="pct"/>
            <w:shd w:val="clear" w:color="auto" w:fill="auto"/>
          </w:tcPr>
          <w:p w14:paraId="6CBA9C6B" w14:textId="77777777" w:rsidR="0067027B" w:rsidRPr="001C0E1B" w:rsidRDefault="0067027B" w:rsidP="0087545D">
            <w:pPr>
              <w:pStyle w:val="TAC"/>
              <w:rPr>
                <w:noProof/>
              </w:rPr>
            </w:pPr>
            <w:r w:rsidRPr="001C0E1B">
              <w:rPr>
                <w:noProof/>
              </w:rPr>
              <w:t>dBm/SCS kHz</w:t>
            </w:r>
          </w:p>
        </w:tc>
        <w:tc>
          <w:tcPr>
            <w:tcW w:w="907" w:type="pct"/>
            <w:shd w:val="clear" w:color="auto" w:fill="auto"/>
          </w:tcPr>
          <w:p w14:paraId="4E0FAB55" w14:textId="77777777" w:rsidR="0067027B" w:rsidRPr="001C0E1B" w:rsidRDefault="0067027B" w:rsidP="0087545D">
            <w:pPr>
              <w:pStyle w:val="TAC"/>
              <w:rPr>
                <w:noProof/>
              </w:rPr>
            </w:pPr>
            <w:r w:rsidRPr="001C0E1B">
              <w:rPr>
                <w:iCs/>
              </w:rPr>
              <w:t>-94.5</w:t>
            </w:r>
          </w:p>
        </w:tc>
        <w:tc>
          <w:tcPr>
            <w:tcW w:w="1166" w:type="pct"/>
          </w:tcPr>
          <w:p w14:paraId="4A2CBC76" w14:textId="77777777" w:rsidR="0067027B" w:rsidRPr="001C0E1B" w:rsidRDefault="0067027B" w:rsidP="0087545D">
            <w:pPr>
              <w:pStyle w:val="TAC"/>
              <w:rPr>
                <w:iCs/>
              </w:rPr>
            </w:pPr>
            <w:r w:rsidRPr="001C0E1B">
              <w:rPr>
                <w:noProof/>
              </w:rPr>
              <w:t>Threshold used for Q</w:t>
            </w:r>
            <w:r w:rsidRPr="001C0E1B">
              <w:rPr>
                <w:noProof/>
                <w:vertAlign w:val="subscript"/>
              </w:rPr>
              <w:t>in_LR_SSB</w:t>
            </w:r>
            <w:r w:rsidRPr="001C0E1B">
              <w:rPr>
                <w:noProof/>
              </w:rPr>
              <w:t xml:space="preserve"> </w:t>
            </w:r>
          </w:p>
        </w:tc>
      </w:tr>
      <w:tr w:rsidR="0067027B" w:rsidRPr="001C0E1B" w14:paraId="0BB9D51E" w14:textId="77777777" w:rsidTr="0087545D">
        <w:trPr>
          <w:trHeight w:val="340"/>
          <w:jc w:val="center"/>
        </w:trPr>
        <w:tc>
          <w:tcPr>
            <w:tcW w:w="2500" w:type="pct"/>
            <w:gridSpan w:val="2"/>
            <w:shd w:val="clear" w:color="auto" w:fill="auto"/>
          </w:tcPr>
          <w:p w14:paraId="06214C82" w14:textId="77777777" w:rsidR="0067027B" w:rsidRPr="001C0E1B" w:rsidRDefault="0067027B" w:rsidP="0087545D">
            <w:pPr>
              <w:pStyle w:val="TAL"/>
            </w:pPr>
            <w:r w:rsidRPr="001C0E1B">
              <w:t>powerControlOffsetSS</w:t>
            </w:r>
          </w:p>
        </w:tc>
        <w:tc>
          <w:tcPr>
            <w:tcW w:w="427" w:type="pct"/>
            <w:shd w:val="clear" w:color="auto" w:fill="auto"/>
          </w:tcPr>
          <w:p w14:paraId="4680BA71" w14:textId="77777777" w:rsidR="0067027B" w:rsidRPr="001C0E1B" w:rsidRDefault="0067027B" w:rsidP="0087545D">
            <w:pPr>
              <w:pStyle w:val="TAC"/>
              <w:rPr>
                <w:noProof/>
              </w:rPr>
            </w:pPr>
          </w:p>
        </w:tc>
        <w:tc>
          <w:tcPr>
            <w:tcW w:w="907" w:type="pct"/>
            <w:shd w:val="clear" w:color="auto" w:fill="auto"/>
          </w:tcPr>
          <w:p w14:paraId="537D6920" w14:textId="77777777" w:rsidR="0067027B" w:rsidRPr="001C0E1B" w:rsidRDefault="0067027B" w:rsidP="0087545D">
            <w:pPr>
              <w:pStyle w:val="TAC"/>
              <w:rPr>
                <w:iCs/>
              </w:rPr>
            </w:pPr>
            <w:r w:rsidRPr="001C0E1B">
              <w:rPr>
                <w:iCs/>
              </w:rPr>
              <w:t>db0</w:t>
            </w:r>
          </w:p>
        </w:tc>
        <w:tc>
          <w:tcPr>
            <w:tcW w:w="1166" w:type="pct"/>
          </w:tcPr>
          <w:p w14:paraId="0D36D5EE" w14:textId="77777777" w:rsidR="0067027B" w:rsidRPr="001C0E1B" w:rsidRDefault="0067027B" w:rsidP="0087545D">
            <w:pPr>
              <w:pStyle w:val="TAC"/>
              <w:rPr>
                <w:noProof/>
              </w:rPr>
            </w:pPr>
            <w:r w:rsidRPr="001C0E1B">
              <w:rPr>
                <w:noProof/>
              </w:rPr>
              <w:t>Used for deriving rsrp-ThresholdCSI-RS</w:t>
            </w:r>
          </w:p>
        </w:tc>
      </w:tr>
      <w:tr w:rsidR="0067027B" w:rsidRPr="001C0E1B" w14:paraId="7C2DBF63" w14:textId="77777777" w:rsidTr="0087545D">
        <w:trPr>
          <w:trHeight w:val="164"/>
          <w:jc w:val="center"/>
        </w:trPr>
        <w:tc>
          <w:tcPr>
            <w:tcW w:w="2500" w:type="pct"/>
            <w:gridSpan w:val="2"/>
            <w:shd w:val="clear" w:color="auto" w:fill="auto"/>
          </w:tcPr>
          <w:p w14:paraId="7331A893" w14:textId="77777777" w:rsidR="0067027B" w:rsidRPr="001C0E1B" w:rsidRDefault="0067027B" w:rsidP="0087545D">
            <w:pPr>
              <w:pStyle w:val="TAL"/>
              <w:rPr>
                <w:noProof/>
              </w:rPr>
            </w:pPr>
            <w:r w:rsidRPr="001C0E1B">
              <w:rPr>
                <w:noProof/>
              </w:rPr>
              <w:t>beamFailureInstanceMaxCount</w:t>
            </w:r>
          </w:p>
        </w:tc>
        <w:tc>
          <w:tcPr>
            <w:tcW w:w="427" w:type="pct"/>
            <w:shd w:val="clear" w:color="auto" w:fill="auto"/>
          </w:tcPr>
          <w:p w14:paraId="531D16F2" w14:textId="77777777" w:rsidR="0067027B" w:rsidRPr="001C0E1B" w:rsidRDefault="0067027B" w:rsidP="0087545D">
            <w:pPr>
              <w:pStyle w:val="TAC"/>
              <w:rPr>
                <w:iCs/>
              </w:rPr>
            </w:pPr>
          </w:p>
        </w:tc>
        <w:tc>
          <w:tcPr>
            <w:tcW w:w="907" w:type="pct"/>
            <w:shd w:val="clear" w:color="auto" w:fill="auto"/>
          </w:tcPr>
          <w:p w14:paraId="1E063262" w14:textId="77777777" w:rsidR="0067027B" w:rsidRPr="001C0E1B" w:rsidRDefault="0067027B" w:rsidP="0087545D">
            <w:pPr>
              <w:pStyle w:val="TAC"/>
              <w:rPr>
                <w:iCs/>
              </w:rPr>
            </w:pPr>
            <w:r w:rsidRPr="001C0E1B">
              <w:rPr>
                <w:iCs/>
              </w:rPr>
              <w:t>n1</w:t>
            </w:r>
          </w:p>
        </w:tc>
        <w:tc>
          <w:tcPr>
            <w:tcW w:w="1166" w:type="pct"/>
          </w:tcPr>
          <w:p w14:paraId="6EC7A5BA" w14:textId="77777777" w:rsidR="0067027B" w:rsidRPr="001C0E1B" w:rsidRDefault="0067027B" w:rsidP="0087545D">
            <w:pPr>
              <w:pStyle w:val="TAC"/>
              <w:rPr>
                <w:iCs/>
              </w:rPr>
            </w:pPr>
            <w:r w:rsidRPr="001C0E1B">
              <w:rPr>
                <w:iCs/>
              </w:rPr>
              <w:t>see TS 38.321 [7], clause 5.17</w:t>
            </w:r>
          </w:p>
        </w:tc>
      </w:tr>
      <w:tr w:rsidR="0067027B" w:rsidRPr="001C0E1B" w14:paraId="165EA1E3" w14:textId="77777777" w:rsidTr="0087545D">
        <w:trPr>
          <w:trHeight w:val="164"/>
          <w:jc w:val="center"/>
        </w:trPr>
        <w:tc>
          <w:tcPr>
            <w:tcW w:w="2500" w:type="pct"/>
            <w:gridSpan w:val="2"/>
            <w:shd w:val="clear" w:color="auto" w:fill="auto"/>
          </w:tcPr>
          <w:p w14:paraId="02142BAF" w14:textId="77777777" w:rsidR="0067027B" w:rsidRPr="001C0E1B" w:rsidRDefault="0067027B" w:rsidP="0087545D">
            <w:pPr>
              <w:pStyle w:val="TAL"/>
              <w:rPr>
                <w:noProof/>
              </w:rPr>
            </w:pPr>
            <w:r w:rsidRPr="001C0E1B">
              <w:rPr>
                <w:noProof/>
              </w:rPr>
              <w:t>beamFailureDetectionTimer</w:t>
            </w:r>
          </w:p>
        </w:tc>
        <w:tc>
          <w:tcPr>
            <w:tcW w:w="427" w:type="pct"/>
            <w:shd w:val="clear" w:color="auto" w:fill="auto"/>
          </w:tcPr>
          <w:p w14:paraId="5ADC8FA5" w14:textId="77777777" w:rsidR="0067027B" w:rsidRPr="001C0E1B" w:rsidRDefault="0067027B" w:rsidP="0087545D">
            <w:pPr>
              <w:pStyle w:val="TAC"/>
              <w:rPr>
                <w:iCs/>
              </w:rPr>
            </w:pPr>
          </w:p>
        </w:tc>
        <w:tc>
          <w:tcPr>
            <w:tcW w:w="907" w:type="pct"/>
            <w:shd w:val="clear" w:color="auto" w:fill="auto"/>
          </w:tcPr>
          <w:p w14:paraId="5A7F9A30" w14:textId="77777777" w:rsidR="0067027B" w:rsidRPr="001C0E1B" w:rsidRDefault="0067027B" w:rsidP="0087545D">
            <w:pPr>
              <w:pStyle w:val="TAC"/>
              <w:rPr>
                <w:i/>
                <w:iCs/>
              </w:rPr>
            </w:pPr>
            <w:r w:rsidRPr="001C0E1B">
              <w:rPr>
                <w:noProof/>
              </w:rPr>
              <w:t>pbfd4</w:t>
            </w:r>
          </w:p>
        </w:tc>
        <w:tc>
          <w:tcPr>
            <w:tcW w:w="1166" w:type="pct"/>
          </w:tcPr>
          <w:p w14:paraId="6C4B0DD5" w14:textId="77777777" w:rsidR="0067027B" w:rsidRPr="001C0E1B" w:rsidRDefault="0067027B" w:rsidP="0087545D">
            <w:pPr>
              <w:pStyle w:val="TAC"/>
              <w:rPr>
                <w:noProof/>
              </w:rPr>
            </w:pPr>
            <w:r w:rsidRPr="001C0E1B">
              <w:rPr>
                <w:iCs/>
              </w:rPr>
              <w:t>see TS 38.321 [7], clause 5.17</w:t>
            </w:r>
          </w:p>
        </w:tc>
      </w:tr>
      <w:tr w:rsidR="0067027B" w:rsidRPr="001C0E1B" w14:paraId="65F4D208" w14:textId="77777777" w:rsidTr="0087545D">
        <w:trPr>
          <w:trHeight w:val="128"/>
          <w:jc w:val="center"/>
        </w:trPr>
        <w:tc>
          <w:tcPr>
            <w:tcW w:w="1166" w:type="pct"/>
            <w:shd w:val="clear" w:color="auto" w:fill="auto"/>
          </w:tcPr>
          <w:p w14:paraId="47753E88" w14:textId="77777777" w:rsidR="0067027B" w:rsidRPr="001C0E1B" w:rsidRDefault="0067027B" w:rsidP="0087545D">
            <w:pPr>
              <w:pStyle w:val="TAL"/>
              <w:rPr>
                <w:noProof/>
              </w:rPr>
            </w:pPr>
            <w:r w:rsidRPr="001C0E1B">
              <w:rPr>
                <w:noProof/>
              </w:rPr>
              <w:t>CSI Configuration for reporting</w:t>
            </w:r>
          </w:p>
        </w:tc>
        <w:tc>
          <w:tcPr>
            <w:tcW w:w="1334" w:type="pct"/>
            <w:shd w:val="clear" w:color="auto" w:fill="auto"/>
          </w:tcPr>
          <w:p w14:paraId="77ECC2AA" w14:textId="77777777" w:rsidR="0067027B" w:rsidRPr="001C0E1B" w:rsidRDefault="0067027B" w:rsidP="0087545D">
            <w:pPr>
              <w:pStyle w:val="TAL"/>
              <w:rPr>
                <w:noProof/>
              </w:rPr>
            </w:pPr>
            <w:r w:rsidRPr="001C0E1B">
              <w:rPr>
                <w:noProof/>
              </w:rPr>
              <w:t>Config 1</w:t>
            </w:r>
          </w:p>
        </w:tc>
        <w:tc>
          <w:tcPr>
            <w:tcW w:w="427" w:type="pct"/>
            <w:shd w:val="clear" w:color="auto" w:fill="auto"/>
          </w:tcPr>
          <w:p w14:paraId="50F4FD1A" w14:textId="77777777" w:rsidR="0067027B" w:rsidRPr="001C0E1B" w:rsidRDefault="0067027B" w:rsidP="0087545D">
            <w:pPr>
              <w:pStyle w:val="TAC"/>
              <w:rPr>
                <w:noProof/>
              </w:rPr>
            </w:pPr>
          </w:p>
        </w:tc>
        <w:tc>
          <w:tcPr>
            <w:tcW w:w="907" w:type="pct"/>
            <w:shd w:val="clear" w:color="auto" w:fill="auto"/>
          </w:tcPr>
          <w:p w14:paraId="619EA656" w14:textId="77777777" w:rsidR="0067027B" w:rsidRPr="001C0E1B" w:rsidRDefault="0067027B" w:rsidP="0087545D">
            <w:pPr>
              <w:pStyle w:val="TAC"/>
              <w:rPr>
                <w:noProof/>
              </w:rPr>
            </w:pPr>
            <w:r w:rsidRPr="001C0E1B">
              <w:rPr>
                <w:noProof/>
              </w:rPr>
              <w:t>CSI-RS.3.1 TDD</w:t>
            </w:r>
          </w:p>
        </w:tc>
        <w:tc>
          <w:tcPr>
            <w:tcW w:w="1166" w:type="pct"/>
          </w:tcPr>
          <w:p w14:paraId="1E600D8E" w14:textId="77777777" w:rsidR="0067027B" w:rsidRPr="001C0E1B" w:rsidRDefault="0067027B" w:rsidP="0087545D">
            <w:pPr>
              <w:pStyle w:val="TAC"/>
              <w:rPr>
                <w:noProof/>
              </w:rPr>
            </w:pPr>
            <w:r w:rsidRPr="001C0E1B">
              <w:rPr>
                <w:noProof/>
              </w:rPr>
              <w:t>A.3.14.2</w:t>
            </w:r>
          </w:p>
        </w:tc>
      </w:tr>
      <w:tr w:rsidR="0067027B" w:rsidRPr="001C0E1B" w14:paraId="76117349" w14:textId="77777777" w:rsidTr="0087545D">
        <w:trPr>
          <w:trHeight w:val="164"/>
          <w:jc w:val="center"/>
        </w:trPr>
        <w:tc>
          <w:tcPr>
            <w:tcW w:w="2500" w:type="pct"/>
            <w:gridSpan w:val="2"/>
            <w:shd w:val="clear" w:color="auto" w:fill="auto"/>
          </w:tcPr>
          <w:p w14:paraId="7C2A67C0" w14:textId="77777777" w:rsidR="0067027B" w:rsidRPr="001C0E1B" w:rsidRDefault="0067027B" w:rsidP="0087545D">
            <w:pPr>
              <w:pStyle w:val="TAL"/>
              <w:rPr>
                <w:noProof/>
              </w:rPr>
            </w:pPr>
            <w:r w:rsidRPr="001C0E1B">
              <w:rPr>
                <w:noProof/>
              </w:rPr>
              <w:t>T310 Timer</w:t>
            </w:r>
          </w:p>
        </w:tc>
        <w:tc>
          <w:tcPr>
            <w:tcW w:w="427" w:type="pct"/>
            <w:shd w:val="clear" w:color="auto" w:fill="auto"/>
          </w:tcPr>
          <w:p w14:paraId="01DB31B5" w14:textId="77777777" w:rsidR="0067027B" w:rsidRPr="001C0E1B" w:rsidRDefault="0067027B" w:rsidP="0087545D">
            <w:pPr>
              <w:pStyle w:val="TAC"/>
              <w:rPr>
                <w:noProof/>
              </w:rPr>
            </w:pPr>
            <w:r w:rsidRPr="001C0E1B">
              <w:rPr>
                <w:noProof/>
              </w:rPr>
              <w:t>ms</w:t>
            </w:r>
          </w:p>
        </w:tc>
        <w:tc>
          <w:tcPr>
            <w:tcW w:w="907" w:type="pct"/>
            <w:shd w:val="clear" w:color="auto" w:fill="auto"/>
          </w:tcPr>
          <w:p w14:paraId="510E9118" w14:textId="77777777" w:rsidR="0067027B" w:rsidRPr="001C0E1B" w:rsidRDefault="0067027B" w:rsidP="0087545D">
            <w:pPr>
              <w:pStyle w:val="TAC"/>
              <w:rPr>
                <w:noProof/>
              </w:rPr>
            </w:pPr>
            <w:r w:rsidRPr="001C0E1B">
              <w:rPr>
                <w:noProof/>
              </w:rPr>
              <w:t>1000</w:t>
            </w:r>
          </w:p>
        </w:tc>
        <w:tc>
          <w:tcPr>
            <w:tcW w:w="1166" w:type="pct"/>
          </w:tcPr>
          <w:p w14:paraId="36E1233C" w14:textId="77777777" w:rsidR="0067027B" w:rsidRPr="001C0E1B" w:rsidRDefault="0067027B" w:rsidP="0087545D">
            <w:pPr>
              <w:pStyle w:val="TAC"/>
              <w:rPr>
                <w:noProof/>
              </w:rPr>
            </w:pPr>
          </w:p>
        </w:tc>
      </w:tr>
      <w:tr w:rsidR="0067027B" w:rsidRPr="001C0E1B" w14:paraId="2FA5A143" w14:textId="77777777" w:rsidTr="0087545D">
        <w:trPr>
          <w:trHeight w:val="164"/>
          <w:jc w:val="center"/>
        </w:trPr>
        <w:tc>
          <w:tcPr>
            <w:tcW w:w="2500" w:type="pct"/>
            <w:gridSpan w:val="2"/>
            <w:shd w:val="clear" w:color="auto" w:fill="auto"/>
          </w:tcPr>
          <w:p w14:paraId="1680A418" w14:textId="77777777" w:rsidR="0067027B" w:rsidRPr="001C0E1B" w:rsidRDefault="0067027B" w:rsidP="0087545D">
            <w:pPr>
              <w:pStyle w:val="TAL"/>
              <w:rPr>
                <w:noProof/>
              </w:rPr>
            </w:pPr>
            <w:r w:rsidRPr="001C0E1B">
              <w:rPr>
                <w:noProof/>
              </w:rPr>
              <w:t>N310</w:t>
            </w:r>
          </w:p>
        </w:tc>
        <w:tc>
          <w:tcPr>
            <w:tcW w:w="427" w:type="pct"/>
            <w:shd w:val="clear" w:color="auto" w:fill="auto"/>
          </w:tcPr>
          <w:p w14:paraId="6023E7D6" w14:textId="77777777" w:rsidR="0067027B" w:rsidRPr="001C0E1B" w:rsidRDefault="0067027B" w:rsidP="0087545D">
            <w:pPr>
              <w:pStyle w:val="TAC"/>
              <w:rPr>
                <w:noProof/>
              </w:rPr>
            </w:pPr>
          </w:p>
        </w:tc>
        <w:tc>
          <w:tcPr>
            <w:tcW w:w="907" w:type="pct"/>
            <w:shd w:val="clear" w:color="auto" w:fill="auto"/>
          </w:tcPr>
          <w:p w14:paraId="5C81E2A5" w14:textId="77777777" w:rsidR="0067027B" w:rsidRPr="001C0E1B" w:rsidRDefault="0067027B" w:rsidP="0087545D">
            <w:pPr>
              <w:pStyle w:val="TAC"/>
              <w:rPr>
                <w:noProof/>
              </w:rPr>
            </w:pPr>
            <w:r w:rsidRPr="001C0E1B">
              <w:rPr>
                <w:noProof/>
              </w:rPr>
              <w:t>2</w:t>
            </w:r>
          </w:p>
        </w:tc>
        <w:tc>
          <w:tcPr>
            <w:tcW w:w="1166" w:type="pct"/>
          </w:tcPr>
          <w:p w14:paraId="7DE0AEFA" w14:textId="77777777" w:rsidR="0067027B" w:rsidRPr="001C0E1B" w:rsidRDefault="0067027B" w:rsidP="0087545D">
            <w:pPr>
              <w:pStyle w:val="TAC"/>
              <w:rPr>
                <w:noProof/>
              </w:rPr>
            </w:pPr>
          </w:p>
        </w:tc>
      </w:tr>
      <w:tr w:rsidR="0067027B" w:rsidRPr="001C0E1B" w14:paraId="6D941927" w14:textId="77777777" w:rsidTr="0087545D">
        <w:trPr>
          <w:trHeight w:val="164"/>
          <w:jc w:val="center"/>
        </w:trPr>
        <w:tc>
          <w:tcPr>
            <w:tcW w:w="2500" w:type="pct"/>
            <w:gridSpan w:val="2"/>
            <w:shd w:val="clear" w:color="auto" w:fill="auto"/>
          </w:tcPr>
          <w:p w14:paraId="0028454F" w14:textId="77777777" w:rsidR="0067027B" w:rsidRPr="001C0E1B" w:rsidRDefault="0067027B" w:rsidP="0087545D">
            <w:pPr>
              <w:pStyle w:val="TAL"/>
              <w:rPr>
                <w:noProof/>
              </w:rPr>
            </w:pPr>
            <w:r w:rsidRPr="001C0E1B">
              <w:rPr>
                <w:noProof/>
              </w:rPr>
              <w:lastRenderedPageBreak/>
              <w:t>T1</w:t>
            </w:r>
          </w:p>
        </w:tc>
        <w:tc>
          <w:tcPr>
            <w:tcW w:w="427" w:type="pct"/>
            <w:shd w:val="clear" w:color="auto" w:fill="auto"/>
          </w:tcPr>
          <w:p w14:paraId="23F7A37E" w14:textId="77777777" w:rsidR="0067027B" w:rsidRPr="001C0E1B" w:rsidRDefault="0067027B" w:rsidP="0087545D">
            <w:pPr>
              <w:pStyle w:val="TAC"/>
              <w:rPr>
                <w:noProof/>
              </w:rPr>
            </w:pPr>
            <w:r w:rsidRPr="001C0E1B">
              <w:rPr>
                <w:noProof/>
              </w:rPr>
              <w:t>s</w:t>
            </w:r>
          </w:p>
        </w:tc>
        <w:tc>
          <w:tcPr>
            <w:tcW w:w="907" w:type="pct"/>
            <w:shd w:val="clear" w:color="auto" w:fill="auto"/>
          </w:tcPr>
          <w:p w14:paraId="6E47F0AA" w14:textId="77777777" w:rsidR="0067027B" w:rsidRPr="001C0E1B" w:rsidRDefault="0067027B" w:rsidP="0087545D">
            <w:pPr>
              <w:pStyle w:val="TAC"/>
              <w:rPr>
                <w:noProof/>
              </w:rPr>
            </w:pPr>
            <w:r w:rsidRPr="001C0E1B">
              <w:rPr>
                <w:noProof/>
              </w:rPr>
              <w:t>1</w:t>
            </w:r>
          </w:p>
        </w:tc>
        <w:tc>
          <w:tcPr>
            <w:tcW w:w="1166" w:type="pct"/>
          </w:tcPr>
          <w:p w14:paraId="58E89474" w14:textId="77777777" w:rsidR="0067027B" w:rsidRPr="001C0E1B" w:rsidRDefault="0067027B" w:rsidP="0087545D">
            <w:pPr>
              <w:pStyle w:val="TAC"/>
              <w:rPr>
                <w:noProof/>
              </w:rPr>
            </w:pPr>
            <w:r w:rsidRPr="001C0E1B">
              <w:rPr>
                <w:noProof/>
              </w:rPr>
              <w:t>During this time the the UE shall be fully synchronized to cell 1</w:t>
            </w:r>
          </w:p>
        </w:tc>
      </w:tr>
      <w:tr w:rsidR="0067027B" w:rsidRPr="001C0E1B" w14:paraId="43C6B558" w14:textId="77777777" w:rsidTr="0087545D">
        <w:trPr>
          <w:trHeight w:val="176"/>
          <w:jc w:val="center"/>
        </w:trPr>
        <w:tc>
          <w:tcPr>
            <w:tcW w:w="2500" w:type="pct"/>
            <w:gridSpan w:val="2"/>
            <w:shd w:val="clear" w:color="auto" w:fill="auto"/>
          </w:tcPr>
          <w:p w14:paraId="6595E666" w14:textId="77777777" w:rsidR="0067027B" w:rsidRPr="001C0E1B" w:rsidRDefault="0067027B" w:rsidP="0087545D">
            <w:pPr>
              <w:pStyle w:val="TAL"/>
              <w:rPr>
                <w:noProof/>
              </w:rPr>
            </w:pPr>
            <w:r w:rsidRPr="001C0E1B">
              <w:rPr>
                <w:noProof/>
              </w:rPr>
              <w:t>T2</w:t>
            </w:r>
          </w:p>
        </w:tc>
        <w:tc>
          <w:tcPr>
            <w:tcW w:w="427" w:type="pct"/>
            <w:shd w:val="clear" w:color="auto" w:fill="auto"/>
          </w:tcPr>
          <w:p w14:paraId="42B4D35C" w14:textId="77777777" w:rsidR="0067027B" w:rsidRPr="001C0E1B" w:rsidRDefault="0067027B" w:rsidP="0087545D">
            <w:pPr>
              <w:pStyle w:val="TAC"/>
              <w:rPr>
                <w:noProof/>
              </w:rPr>
            </w:pPr>
            <w:r w:rsidRPr="001C0E1B">
              <w:rPr>
                <w:noProof/>
              </w:rPr>
              <w:t>s</w:t>
            </w:r>
          </w:p>
        </w:tc>
        <w:tc>
          <w:tcPr>
            <w:tcW w:w="907" w:type="pct"/>
            <w:shd w:val="clear" w:color="auto" w:fill="auto"/>
          </w:tcPr>
          <w:p w14:paraId="2E1D5760" w14:textId="77777777" w:rsidR="0067027B" w:rsidRPr="001C0E1B" w:rsidRDefault="0067027B" w:rsidP="0087545D">
            <w:pPr>
              <w:pStyle w:val="TAC"/>
              <w:rPr>
                <w:noProof/>
              </w:rPr>
            </w:pPr>
            <w:r w:rsidRPr="001C0E1B">
              <w:rPr>
                <w:noProof/>
              </w:rPr>
              <w:t>2.6</w:t>
            </w:r>
          </w:p>
        </w:tc>
        <w:tc>
          <w:tcPr>
            <w:tcW w:w="1166" w:type="pct"/>
          </w:tcPr>
          <w:p w14:paraId="36ADC761" w14:textId="77777777" w:rsidR="0067027B" w:rsidRPr="001C0E1B" w:rsidRDefault="0067027B" w:rsidP="0087545D">
            <w:pPr>
              <w:pStyle w:val="TAC"/>
              <w:rPr>
                <w:noProof/>
              </w:rPr>
            </w:pPr>
          </w:p>
        </w:tc>
      </w:tr>
      <w:tr w:rsidR="0067027B" w:rsidRPr="001C0E1B" w14:paraId="58792772" w14:textId="77777777" w:rsidTr="0087545D">
        <w:trPr>
          <w:trHeight w:val="164"/>
          <w:jc w:val="center"/>
        </w:trPr>
        <w:tc>
          <w:tcPr>
            <w:tcW w:w="2500" w:type="pct"/>
            <w:gridSpan w:val="2"/>
            <w:shd w:val="clear" w:color="auto" w:fill="auto"/>
          </w:tcPr>
          <w:p w14:paraId="3927DA65" w14:textId="77777777" w:rsidR="0067027B" w:rsidRPr="001C0E1B" w:rsidRDefault="0067027B" w:rsidP="0087545D">
            <w:pPr>
              <w:pStyle w:val="TAL"/>
              <w:rPr>
                <w:noProof/>
              </w:rPr>
            </w:pPr>
            <w:r w:rsidRPr="001C0E1B">
              <w:rPr>
                <w:noProof/>
              </w:rPr>
              <w:t>T3</w:t>
            </w:r>
          </w:p>
        </w:tc>
        <w:tc>
          <w:tcPr>
            <w:tcW w:w="427" w:type="pct"/>
            <w:shd w:val="clear" w:color="auto" w:fill="auto"/>
          </w:tcPr>
          <w:p w14:paraId="48F21DF9" w14:textId="77777777" w:rsidR="0067027B" w:rsidRPr="001C0E1B" w:rsidRDefault="0067027B" w:rsidP="0087545D">
            <w:pPr>
              <w:pStyle w:val="TAC"/>
              <w:rPr>
                <w:noProof/>
              </w:rPr>
            </w:pPr>
            <w:r w:rsidRPr="001C0E1B">
              <w:rPr>
                <w:noProof/>
              </w:rPr>
              <w:t>s</w:t>
            </w:r>
          </w:p>
        </w:tc>
        <w:tc>
          <w:tcPr>
            <w:tcW w:w="907" w:type="pct"/>
            <w:shd w:val="clear" w:color="auto" w:fill="auto"/>
          </w:tcPr>
          <w:p w14:paraId="0B74A5AA" w14:textId="77777777" w:rsidR="0067027B" w:rsidRPr="001C0E1B" w:rsidRDefault="0067027B" w:rsidP="0087545D">
            <w:pPr>
              <w:pStyle w:val="TAC"/>
              <w:rPr>
                <w:noProof/>
              </w:rPr>
            </w:pPr>
            <w:r w:rsidRPr="001C0E1B">
              <w:rPr>
                <w:noProof/>
              </w:rPr>
              <w:t>1.64</w:t>
            </w:r>
          </w:p>
        </w:tc>
        <w:tc>
          <w:tcPr>
            <w:tcW w:w="1166" w:type="pct"/>
          </w:tcPr>
          <w:p w14:paraId="150413D2" w14:textId="77777777" w:rsidR="0067027B" w:rsidRPr="001C0E1B" w:rsidRDefault="0067027B" w:rsidP="0087545D">
            <w:pPr>
              <w:pStyle w:val="TAC"/>
              <w:rPr>
                <w:noProof/>
              </w:rPr>
            </w:pPr>
          </w:p>
        </w:tc>
      </w:tr>
      <w:tr w:rsidR="0067027B" w:rsidRPr="001C0E1B" w14:paraId="42B266A3" w14:textId="77777777" w:rsidTr="0087545D">
        <w:trPr>
          <w:trHeight w:val="164"/>
          <w:jc w:val="center"/>
        </w:trPr>
        <w:tc>
          <w:tcPr>
            <w:tcW w:w="2500" w:type="pct"/>
            <w:gridSpan w:val="2"/>
            <w:shd w:val="clear" w:color="auto" w:fill="auto"/>
          </w:tcPr>
          <w:p w14:paraId="3AEB172F" w14:textId="77777777" w:rsidR="0067027B" w:rsidRPr="001C0E1B" w:rsidRDefault="0067027B" w:rsidP="0087545D">
            <w:pPr>
              <w:pStyle w:val="TAL"/>
              <w:rPr>
                <w:noProof/>
              </w:rPr>
            </w:pPr>
            <w:r w:rsidRPr="001C0E1B">
              <w:rPr>
                <w:noProof/>
              </w:rPr>
              <w:t>T4</w:t>
            </w:r>
          </w:p>
        </w:tc>
        <w:tc>
          <w:tcPr>
            <w:tcW w:w="427" w:type="pct"/>
            <w:shd w:val="clear" w:color="auto" w:fill="auto"/>
          </w:tcPr>
          <w:p w14:paraId="67E52696" w14:textId="77777777" w:rsidR="0067027B" w:rsidRPr="001C0E1B" w:rsidRDefault="0067027B" w:rsidP="0087545D">
            <w:pPr>
              <w:pStyle w:val="TAC"/>
              <w:rPr>
                <w:noProof/>
              </w:rPr>
            </w:pPr>
            <w:r w:rsidRPr="001C0E1B">
              <w:rPr>
                <w:noProof/>
              </w:rPr>
              <w:t>s</w:t>
            </w:r>
          </w:p>
        </w:tc>
        <w:tc>
          <w:tcPr>
            <w:tcW w:w="907" w:type="pct"/>
            <w:shd w:val="clear" w:color="auto" w:fill="auto"/>
          </w:tcPr>
          <w:p w14:paraId="5D063164" w14:textId="77777777" w:rsidR="0067027B" w:rsidRPr="001C0E1B" w:rsidRDefault="0067027B" w:rsidP="0087545D">
            <w:pPr>
              <w:pStyle w:val="TAC"/>
              <w:rPr>
                <w:noProof/>
              </w:rPr>
            </w:pPr>
            <w:r w:rsidRPr="001C0E1B">
              <w:rPr>
                <w:noProof/>
              </w:rPr>
              <w:t>0</w:t>
            </w:r>
          </w:p>
        </w:tc>
        <w:tc>
          <w:tcPr>
            <w:tcW w:w="1166" w:type="pct"/>
          </w:tcPr>
          <w:p w14:paraId="51A1AE8E" w14:textId="77777777" w:rsidR="0067027B" w:rsidRPr="001C0E1B" w:rsidRDefault="0067027B" w:rsidP="0087545D">
            <w:pPr>
              <w:pStyle w:val="TAC"/>
              <w:rPr>
                <w:noProof/>
              </w:rPr>
            </w:pPr>
          </w:p>
        </w:tc>
      </w:tr>
      <w:tr w:rsidR="0067027B" w:rsidRPr="001C0E1B" w14:paraId="16D7FEED" w14:textId="77777777" w:rsidTr="0087545D">
        <w:trPr>
          <w:trHeight w:val="164"/>
          <w:jc w:val="center"/>
        </w:trPr>
        <w:tc>
          <w:tcPr>
            <w:tcW w:w="2500" w:type="pct"/>
            <w:gridSpan w:val="2"/>
            <w:shd w:val="clear" w:color="auto" w:fill="auto"/>
          </w:tcPr>
          <w:p w14:paraId="51184804" w14:textId="77777777" w:rsidR="0067027B" w:rsidRPr="001C0E1B" w:rsidRDefault="0067027B" w:rsidP="0087545D">
            <w:pPr>
              <w:pStyle w:val="TAL"/>
              <w:rPr>
                <w:noProof/>
              </w:rPr>
            </w:pPr>
            <w:r w:rsidRPr="001C0E1B">
              <w:rPr>
                <w:noProof/>
              </w:rPr>
              <w:t>T5</w:t>
            </w:r>
          </w:p>
        </w:tc>
        <w:tc>
          <w:tcPr>
            <w:tcW w:w="427" w:type="pct"/>
            <w:shd w:val="clear" w:color="auto" w:fill="auto"/>
          </w:tcPr>
          <w:p w14:paraId="2B8FA243" w14:textId="77777777" w:rsidR="0067027B" w:rsidRPr="001C0E1B" w:rsidRDefault="0067027B" w:rsidP="0087545D">
            <w:pPr>
              <w:pStyle w:val="TAC"/>
              <w:rPr>
                <w:noProof/>
              </w:rPr>
            </w:pPr>
            <w:r w:rsidRPr="001C0E1B">
              <w:rPr>
                <w:noProof/>
              </w:rPr>
              <w:t>s</w:t>
            </w:r>
          </w:p>
        </w:tc>
        <w:tc>
          <w:tcPr>
            <w:tcW w:w="907" w:type="pct"/>
            <w:shd w:val="clear" w:color="auto" w:fill="auto"/>
          </w:tcPr>
          <w:p w14:paraId="4050B1E4" w14:textId="77777777" w:rsidR="0067027B" w:rsidRPr="001C0E1B" w:rsidRDefault="0067027B" w:rsidP="0087545D">
            <w:pPr>
              <w:pStyle w:val="TAC"/>
              <w:rPr>
                <w:noProof/>
              </w:rPr>
            </w:pPr>
            <w:r w:rsidRPr="001C0E1B">
              <w:rPr>
                <w:noProof/>
              </w:rPr>
              <w:t>1.01</w:t>
            </w:r>
          </w:p>
        </w:tc>
        <w:tc>
          <w:tcPr>
            <w:tcW w:w="1166" w:type="pct"/>
          </w:tcPr>
          <w:p w14:paraId="72C55197" w14:textId="77777777" w:rsidR="0067027B" w:rsidRPr="001C0E1B" w:rsidRDefault="0067027B" w:rsidP="0087545D">
            <w:pPr>
              <w:pStyle w:val="TAC"/>
              <w:rPr>
                <w:noProof/>
              </w:rPr>
            </w:pPr>
          </w:p>
        </w:tc>
      </w:tr>
      <w:tr w:rsidR="0067027B" w:rsidRPr="001C0E1B" w14:paraId="70D60928" w14:textId="77777777" w:rsidTr="0087545D">
        <w:trPr>
          <w:trHeight w:val="164"/>
          <w:jc w:val="center"/>
        </w:trPr>
        <w:tc>
          <w:tcPr>
            <w:tcW w:w="2500" w:type="pct"/>
            <w:gridSpan w:val="2"/>
            <w:shd w:val="clear" w:color="auto" w:fill="auto"/>
          </w:tcPr>
          <w:p w14:paraId="775B8151" w14:textId="77777777" w:rsidR="0067027B" w:rsidRPr="001C0E1B" w:rsidRDefault="0067027B" w:rsidP="0087545D">
            <w:pPr>
              <w:pStyle w:val="TAL"/>
              <w:rPr>
                <w:noProof/>
              </w:rPr>
            </w:pPr>
            <w:r w:rsidRPr="001C0E1B">
              <w:rPr>
                <w:noProof/>
              </w:rPr>
              <w:t>D1</w:t>
            </w:r>
          </w:p>
        </w:tc>
        <w:tc>
          <w:tcPr>
            <w:tcW w:w="427" w:type="pct"/>
            <w:shd w:val="clear" w:color="auto" w:fill="auto"/>
          </w:tcPr>
          <w:p w14:paraId="0C7CFB9D" w14:textId="77777777" w:rsidR="0067027B" w:rsidRPr="001C0E1B" w:rsidRDefault="0067027B" w:rsidP="0087545D">
            <w:pPr>
              <w:pStyle w:val="TAC"/>
              <w:rPr>
                <w:noProof/>
              </w:rPr>
            </w:pPr>
            <w:r w:rsidRPr="001C0E1B">
              <w:rPr>
                <w:noProof/>
              </w:rPr>
              <w:t>s</w:t>
            </w:r>
          </w:p>
        </w:tc>
        <w:tc>
          <w:tcPr>
            <w:tcW w:w="907" w:type="pct"/>
            <w:shd w:val="clear" w:color="auto" w:fill="auto"/>
          </w:tcPr>
          <w:p w14:paraId="31CD5AD3" w14:textId="77777777" w:rsidR="0067027B" w:rsidRPr="001C0E1B" w:rsidRDefault="0067027B" w:rsidP="0087545D">
            <w:pPr>
              <w:pStyle w:val="TAC"/>
              <w:rPr>
                <w:noProof/>
              </w:rPr>
            </w:pPr>
            <w:r w:rsidRPr="001C0E1B">
              <w:rPr>
                <w:noProof/>
              </w:rPr>
              <w:t>0.97</w:t>
            </w:r>
          </w:p>
        </w:tc>
        <w:tc>
          <w:tcPr>
            <w:tcW w:w="1166" w:type="pct"/>
          </w:tcPr>
          <w:p w14:paraId="2E22319C" w14:textId="77777777" w:rsidR="0067027B" w:rsidRPr="001C0E1B" w:rsidRDefault="0067027B" w:rsidP="0087545D">
            <w:pPr>
              <w:pStyle w:val="TAC"/>
              <w:rPr>
                <w:noProof/>
              </w:rPr>
            </w:pPr>
          </w:p>
        </w:tc>
      </w:tr>
      <w:tr w:rsidR="0067027B" w:rsidRPr="001C0E1B" w14:paraId="5DC19D9E" w14:textId="77777777" w:rsidTr="0087545D">
        <w:trPr>
          <w:jc w:val="center"/>
        </w:trPr>
        <w:tc>
          <w:tcPr>
            <w:tcW w:w="5000" w:type="pct"/>
            <w:gridSpan w:val="5"/>
          </w:tcPr>
          <w:p w14:paraId="5E2A3B6A" w14:textId="77777777" w:rsidR="0067027B" w:rsidRPr="001C0E1B" w:rsidRDefault="0067027B" w:rsidP="0087545D">
            <w:pPr>
              <w:pStyle w:val="TAN"/>
            </w:pPr>
            <w:r w:rsidRPr="001C0E1B">
              <w:t>Note 1:</w:t>
            </w:r>
            <w:r w:rsidRPr="001C0E1B">
              <w:tab/>
              <w:t>All configurations are assigned to the UE prior to the start of time period T1.</w:t>
            </w:r>
          </w:p>
          <w:p w14:paraId="15364354" w14:textId="77777777" w:rsidR="0067027B" w:rsidRPr="001C0E1B" w:rsidRDefault="0067027B" w:rsidP="0087545D">
            <w:pPr>
              <w:pStyle w:val="TAN"/>
            </w:pPr>
            <w:r w:rsidRPr="001C0E1B">
              <w:t>Note 2:</w:t>
            </w:r>
            <w:r w:rsidRPr="001C0E1B">
              <w:tab/>
              <w:t>UE-specific PDCCH is not transmitted after T1 starts.</w:t>
            </w:r>
          </w:p>
        </w:tc>
      </w:tr>
    </w:tbl>
    <w:p w14:paraId="67C8A7C3" w14:textId="77777777" w:rsidR="0067027B" w:rsidRPr="001C0E1B" w:rsidRDefault="0067027B" w:rsidP="0067027B">
      <w:pPr>
        <w:spacing w:before="120"/>
      </w:pPr>
    </w:p>
    <w:p w14:paraId="17D8DD3A" w14:textId="77777777" w:rsidR="0067027B" w:rsidRPr="001C0E1B" w:rsidRDefault="0067027B" w:rsidP="0067027B">
      <w:pPr>
        <w:pStyle w:val="TH"/>
      </w:pPr>
      <w:r w:rsidRPr="001C0E1B">
        <w:t>Table A.7.5.5.5.1-3: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67027B" w:rsidRPr="001C0E1B" w14:paraId="0FE019D8" w14:textId="77777777" w:rsidTr="0087545D">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5ABB76F" w14:textId="77777777" w:rsidR="0067027B" w:rsidRPr="001C0E1B" w:rsidRDefault="0067027B" w:rsidP="0087545D">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57A91476" w14:textId="77777777" w:rsidR="0067027B" w:rsidRPr="001C0E1B" w:rsidRDefault="0067027B" w:rsidP="0087545D">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C82C584" w14:textId="77777777" w:rsidR="0067027B" w:rsidRPr="001C0E1B" w:rsidRDefault="0067027B" w:rsidP="0087545D">
            <w:pPr>
              <w:pStyle w:val="TAH"/>
            </w:pPr>
            <w:r w:rsidRPr="001C0E1B">
              <w:t>Test 1</w:t>
            </w:r>
          </w:p>
        </w:tc>
      </w:tr>
      <w:tr w:rsidR="0067027B" w:rsidRPr="001C0E1B" w14:paraId="0FE87D4F"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34C327C" w14:textId="77777777" w:rsidR="0067027B" w:rsidRPr="001C0E1B" w:rsidRDefault="0067027B" w:rsidP="0087545D">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D398FAC" w14:textId="77777777" w:rsidR="0067027B" w:rsidRPr="001C0E1B" w:rsidRDefault="0067027B" w:rsidP="0087545D">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4497E0B" w14:textId="77777777" w:rsidR="0067027B" w:rsidRPr="001C0E1B" w:rsidRDefault="0067027B" w:rsidP="0087545D">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72754D8D" w14:textId="77777777" w:rsidR="0067027B" w:rsidRPr="001C0E1B" w:rsidRDefault="0067027B" w:rsidP="0087545D">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192D0719" w14:textId="77777777" w:rsidR="0067027B" w:rsidRPr="001C0E1B" w:rsidRDefault="0067027B" w:rsidP="0087545D">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6F75FAB5" w14:textId="77777777" w:rsidR="0067027B" w:rsidRPr="001C0E1B" w:rsidRDefault="0067027B" w:rsidP="0087545D">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C1FED8A" w14:textId="77777777" w:rsidR="0067027B" w:rsidRPr="001C0E1B" w:rsidRDefault="0067027B" w:rsidP="0087545D">
            <w:pPr>
              <w:pStyle w:val="TAH"/>
            </w:pPr>
            <w:r w:rsidRPr="001C0E1B">
              <w:t>T5</w:t>
            </w:r>
          </w:p>
        </w:tc>
      </w:tr>
      <w:tr w:rsidR="0067027B" w:rsidRPr="001C0E1B" w14:paraId="56937557" w14:textId="77777777" w:rsidTr="0087545D">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651BFFB0" w14:textId="77777777" w:rsidR="0067027B" w:rsidRPr="001C0E1B" w:rsidRDefault="0067027B" w:rsidP="0087545D">
            <w:pPr>
              <w:pStyle w:val="TAL"/>
              <w:rPr>
                <w:b/>
              </w:rPr>
            </w:pPr>
            <w:r>
              <w:rPr>
                <w:noProof/>
                <w:lang w:val="fr-FR"/>
              </w:rPr>
              <w:t>AoA Setup</w:t>
            </w:r>
          </w:p>
        </w:tc>
        <w:tc>
          <w:tcPr>
            <w:tcW w:w="850" w:type="dxa"/>
            <w:tcBorders>
              <w:top w:val="nil"/>
              <w:left w:val="single" w:sz="4" w:space="0" w:color="auto"/>
              <w:bottom w:val="single" w:sz="4" w:space="0" w:color="auto"/>
              <w:right w:val="single" w:sz="4" w:space="0" w:color="auto"/>
            </w:tcBorders>
            <w:shd w:val="clear" w:color="auto" w:fill="auto"/>
          </w:tcPr>
          <w:p w14:paraId="7E2CE16B"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AD0C7F3" w14:textId="77777777" w:rsidR="0067027B" w:rsidRPr="001C0E1B" w:rsidRDefault="0067027B" w:rsidP="0087545D">
            <w:pPr>
              <w:pStyle w:val="TAC"/>
            </w:pPr>
            <w:r>
              <w:rPr>
                <w:noProof/>
                <w:lang w:val="fr-FR"/>
              </w:rPr>
              <w:t>Setup1 defined in A.3.15.1</w:t>
            </w:r>
          </w:p>
        </w:tc>
      </w:tr>
      <w:tr w:rsidR="0067027B" w:rsidRPr="001C0E1B" w14:paraId="0802B13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9700E" w14:textId="77777777" w:rsidR="0067027B" w:rsidRPr="001C0E1B" w:rsidRDefault="0067027B" w:rsidP="0087545D">
            <w:pPr>
              <w:pStyle w:val="TAL"/>
              <w:rPr>
                <w:lang w:eastAsia="ja-JP"/>
              </w:rPr>
            </w:pPr>
            <w:r w:rsidRPr="001C0E1B">
              <w:rPr>
                <w:lang w:eastAsia="ja-JP"/>
              </w:rPr>
              <w:t xml:space="preserve">Assumption for UE beams </w:t>
            </w:r>
            <w:r w:rsidRPr="001C0E1B">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6F1CC70A"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E0CB183" w14:textId="77777777" w:rsidR="0067027B" w:rsidRPr="001C0E1B" w:rsidRDefault="0067027B" w:rsidP="0087545D">
            <w:pPr>
              <w:pStyle w:val="TAC"/>
            </w:pPr>
            <w:r w:rsidRPr="001C0E1B">
              <w:t>Rough</w:t>
            </w:r>
          </w:p>
        </w:tc>
      </w:tr>
      <w:tr w:rsidR="0067027B" w:rsidRPr="001C0E1B" w14:paraId="5739661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54DDB9" w14:textId="77777777" w:rsidR="0067027B" w:rsidRPr="001C0E1B" w:rsidRDefault="0067027B" w:rsidP="0087545D">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CAE722" w14:textId="77777777" w:rsidR="0067027B" w:rsidRPr="001C0E1B" w:rsidRDefault="0067027B" w:rsidP="0087545D">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0711F6E5" w14:textId="77777777" w:rsidR="0067027B" w:rsidRPr="001C0E1B" w:rsidRDefault="0067027B" w:rsidP="0087545D">
            <w:pPr>
              <w:pStyle w:val="TAC"/>
            </w:pPr>
            <w:r w:rsidRPr="001C0E1B">
              <w:t>0</w:t>
            </w:r>
          </w:p>
        </w:tc>
      </w:tr>
      <w:tr w:rsidR="0067027B" w:rsidRPr="001C0E1B" w14:paraId="50A75C6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0F45D8" w14:textId="77777777" w:rsidR="0067027B" w:rsidRPr="001C0E1B" w:rsidRDefault="0067027B" w:rsidP="0087545D">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4F74B1A"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E092A44" w14:textId="77777777" w:rsidR="0067027B" w:rsidRPr="001C0E1B" w:rsidRDefault="0067027B" w:rsidP="0087545D">
            <w:pPr>
              <w:pStyle w:val="TAC"/>
            </w:pPr>
          </w:p>
        </w:tc>
      </w:tr>
      <w:tr w:rsidR="0067027B" w:rsidRPr="001C0E1B" w14:paraId="24C81368"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91A6C0" w14:textId="77777777" w:rsidR="0067027B" w:rsidRPr="001C0E1B" w:rsidRDefault="0067027B" w:rsidP="0087545D">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1B6F5D5"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301BD4C" w14:textId="77777777" w:rsidR="0067027B" w:rsidRPr="001C0E1B" w:rsidRDefault="0067027B" w:rsidP="0087545D">
            <w:pPr>
              <w:pStyle w:val="TAC"/>
            </w:pPr>
          </w:p>
        </w:tc>
      </w:tr>
      <w:tr w:rsidR="0067027B" w:rsidRPr="001C0E1B" w14:paraId="7164CD42"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9D4DEE" w14:textId="77777777" w:rsidR="0067027B" w:rsidRPr="001C0E1B" w:rsidRDefault="0067027B" w:rsidP="0087545D">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FC3726F"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809F766" w14:textId="77777777" w:rsidR="0067027B" w:rsidRPr="001C0E1B" w:rsidRDefault="0067027B" w:rsidP="0087545D">
            <w:pPr>
              <w:pStyle w:val="TAC"/>
            </w:pPr>
          </w:p>
        </w:tc>
      </w:tr>
      <w:tr w:rsidR="0067027B" w:rsidRPr="001C0E1B" w14:paraId="3099D5BD"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234893" w14:textId="77777777" w:rsidR="0067027B" w:rsidRPr="001C0E1B" w:rsidRDefault="0067027B" w:rsidP="0087545D">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BA402F3"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E11EC10" w14:textId="77777777" w:rsidR="0067027B" w:rsidRPr="001C0E1B" w:rsidRDefault="0067027B" w:rsidP="0087545D">
            <w:pPr>
              <w:pStyle w:val="TAC"/>
            </w:pPr>
          </w:p>
        </w:tc>
      </w:tr>
      <w:tr w:rsidR="0067027B" w:rsidRPr="001C0E1B" w14:paraId="18C1425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A988C8" w14:textId="77777777" w:rsidR="0067027B" w:rsidRPr="001C0E1B" w:rsidRDefault="0067027B" w:rsidP="0087545D">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AF12152"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F981743" w14:textId="77777777" w:rsidR="0067027B" w:rsidRPr="001C0E1B" w:rsidRDefault="0067027B" w:rsidP="0087545D">
            <w:pPr>
              <w:pStyle w:val="TAC"/>
            </w:pPr>
          </w:p>
        </w:tc>
      </w:tr>
      <w:tr w:rsidR="0067027B" w:rsidRPr="001C0E1B" w14:paraId="79A7BABF"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1A53F3" w14:textId="77777777" w:rsidR="0067027B" w:rsidRPr="001C0E1B" w:rsidRDefault="0067027B" w:rsidP="0087545D">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2137D67"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0BE9005" w14:textId="77777777" w:rsidR="0067027B" w:rsidRPr="001C0E1B" w:rsidRDefault="0067027B" w:rsidP="0087545D">
            <w:pPr>
              <w:pStyle w:val="TAC"/>
            </w:pPr>
          </w:p>
        </w:tc>
      </w:tr>
      <w:tr w:rsidR="0067027B" w:rsidRPr="001C0E1B" w14:paraId="151E03DE"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B434AA" w14:textId="77777777" w:rsidR="0067027B" w:rsidRPr="001C0E1B" w:rsidRDefault="0067027B" w:rsidP="0087545D">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6551A3A" w14:textId="77777777" w:rsidR="0067027B" w:rsidRPr="001C0E1B" w:rsidRDefault="0067027B" w:rsidP="0087545D">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9DBECF3" w14:textId="77777777" w:rsidR="0067027B" w:rsidRPr="001C0E1B" w:rsidRDefault="0067027B" w:rsidP="0087545D">
            <w:pPr>
              <w:pStyle w:val="TAC"/>
            </w:pPr>
          </w:p>
        </w:tc>
      </w:tr>
      <w:tr w:rsidR="0067027B" w:rsidRPr="001C0E1B" w14:paraId="1E0889A4"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70A1B" w14:textId="77777777" w:rsidR="0067027B" w:rsidRPr="001C0E1B" w:rsidRDefault="0067027B" w:rsidP="0087545D">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9B78F6" w14:textId="77777777" w:rsidR="0067027B" w:rsidRPr="001C0E1B" w:rsidRDefault="0067027B" w:rsidP="0087545D">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57C5653" w14:textId="77777777" w:rsidR="0067027B" w:rsidRPr="001C0E1B" w:rsidRDefault="0067027B" w:rsidP="0087545D">
            <w:pPr>
              <w:pStyle w:val="TAC"/>
            </w:pPr>
          </w:p>
        </w:tc>
      </w:tr>
      <w:tr w:rsidR="0067027B" w:rsidRPr="001C0E1B" w14:paraId="62551E28"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952A1A" w14:textId="77777777" w:rsidR="0067027B" w:rsidRPr="001C0E1B" w:rsidRDefault="0067027B" w:rsidP="0087545D">
            <w:pPr>
              <w:pStyle w:val="TAL"/>
            </w:pPr>
            <w:r w:rsidRPr="001C0E1B">
              <w:rPr>
                <w:rFonts w:eastAsia="?? ??"/>
              </w:rPr>
              <w:t xml:space="preserve">SNR_SSB of </w:t>
            </w:r>
            <w:r w:rsidRPr="001C0E1B">
              <w:t>set q</w:t>
            </w:r>
            <w:r w:rsidRPr="001C0E1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D7CF2E7"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5D7F3805"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495092E" w14:textId="51BEF4EA" w:rsidR="0067027B" w:rsidRPr="001C0E1B" w:rsidRDefault="0067027B" w:rsidP="0087545D">
            <w:pPr>
              <w:pStyle w:val="TAC"/>
              <w:rPr>
                <w:noProof/>
              </w:rPr>
            </w:pPr>
            <w:r w:rsidRPr="001C0E1B">
              <w:rPr>
                <w:rFonts w:eastAsia="ＭＳ 明朝"/>
              </w:rPr>
              <w:t>5</w:t>
            </w:r>
            <w:ins w:id="149" w:author="Anritsu" w:date="2021-08-15T17:38: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148E2319" w14:textId="50C9E551" w:rsidR="0067027B" w:rsidRPr="001C0E1B" w:rsidRDefault="0067027B" w:rsidP="0087545D">
            <w:pPr>
              <w:pStyle w:val="TAC"/>
              <w:rPr>
                <w:noProof/>
              </w:rPr>
            </w:pPr>
            <w:r w:rsidRPr="001C0E1B">
              <w:rPr>
                <w:rFonts w:eastAsia="ＭＳ 明朝"/>
              </w:rPr>
              <w:t>-3</w:t>
            </w:r>
            <w:ins w:id="150" w:author="Anritsu" w:date="2021-08-15T17:38:00Z">
              <w:r w:rsidR="003B15C3" w:rsidRPr="00F0132F">
                <w:rPr>
                  <w:rFonts w:eastAsia="ＭＳ 明朝"/>
                  <w:vertAlign w:val="superscript"/>
                </w:rPr>
                <w:t xml:space="preserve"> </w:t>
              </w:r>
              <w:r w:rsidR="003B15C3" w:rsidRPr="00F0132F">
                <w:rPr>
                  <w:rFonts w:eastAsia="ＭＳ 明朝"/>
                  <w:vertAlign w:val="superscript"/>
                </w:rPr>
                <w:t>Note 11</w:t>
              </w:r>
            </w:ins>
          </w:p>
        </w:tc>
        <w:tc>
          <w:tcPr>
            <w:tcW w:w="879" w:type="dxa"/>
            <w:tcBorders>
              <w:top w:val="single" w:sz="4" w:space="0" w:color="auto"/>
              <w:left w:val="single" w:sz="4" w:space="0" w:color="auto"/>
              <w:bottom w:val="single" w:sz="4" w:space="0" w:color="auto"/>
              <w:right w:val="single" w:sz="4" w:space="0" w:color="auto"/>
            </w:tcBorders>
          </w:tcPr>
          <w:p w14:paraId="2BE53373"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2F3938E"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5705AB8" w14:textId="77777777" w:rsidR="0067027B" w:rsidRPr="001C0E1B" w:rsidRDefault="0067027B" w:rsidP="0087545D">
            <w:pPr>
              <w:pStyle w:val="TAC"/>
              <w:rPr>
                <w:noProof/>
              </w:rPr>
            </w:pPr>
            <w:r w:rsidRPr="001C0E1B">
              <w:rPr>
                <w:rFonts w:eastAsia="ＭＳ 明朝"/>
              </w:rPr>
              <w:t>-12</w:t>
            </w:r>
          </w:p>
        </w:tc>
      </w:tr>
      <w:tr w:rsidR="0067027B" w:rsidRPr="001C0E1B" w14:paraId="02D500FB"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672D226" w14:textId="77777777" w:rsidR="0067027B" w:rsidRPr="001C0E1B" w:rsidRDefault="0067027B" w:rsidP="0087545D">
            <w:pPr>
              <w:pStyle w:val="TAL"/>
              <w:rPr>
                <w:rFonts w:eastAsia="?? ??"/>
              </w:rPr>
            </w:pPr>
            <w:r w:rsidRPr="001C0E1B">
              <w:t>SSB_RP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DF4F20B"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tcPr>
          <w:p w14:paraId="28F65BC0" w14:textId="77777777" w:rsidR="0067027B" w:rsidRPr="001C0E1B" w:rsidRDefault="0067027B" w:rsidP="0087545D">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E2AA0BB" w14:textId="77777777" w:rsidR="0067027B" w:rsidRPr="001C0E1B" w:rsidRDefault="0067027B"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464E075" w14:textId="77777777" w:rsidR="0067027B" w:rsidRPr="001C0E1B" w:rsidRDefault="0067027B" w:rsidP="0087545D">
            <w:pPr>
              <w:pStyle w:val="TAC"/>
              <w:rPr>
                <w:rFonts w:eastAsia="ＭＳ 明朝"/>
              </w:rPr>
            </w:pPr>
            <w:r w:rsidRPr="001C0E1B">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D0396A8" w14:textId="77777777" w:rsidR="0067027B" w:rsidRPr="001C0E1B" w:rsidRDefault="0067027B"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DB7A70A" w14:textId="77777777" w:rsidR="0067027B" w:rsidRPr="001C0E1B" w:rsidRDefault="0067027B" w:rsidP="0087545D">
            <w:pPr>
              <w:pStyle w:val="TAC"/>
              <w:rPr>
                <w:rFonts w:eastAsia="ＭＳ 明朝"/>
              </w:rPr>
            </w:pPr>
            <w:r w:rsidRPr="001C0E1B">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98FF5C9" w14:textId="77777777" w:rsidR="0067027B" w:rsidRPr="001C0E1B" w:rsidRDefault="0067027B" w:rsidP="0087545D">
            <w:pPr>
              <w:pStyle w:val="TAC"/>
              <w:rPr>
                <w:rFonts w:eastAsia="ＭＳ 明朝"/>
              </w:rPr>
            </w:pPr>
            <w:r w:rsidRPr="001C0E1B">
              <w:rPr>
                <w:rFonts w:eastAsia="ＭＳ 明朝"/>
              </w:rPr>
              <w:t>-84.5</w:t>
            </w:r>
          </w:p>
        </w:tc>
      </w:tr>
      <w:tr w:rsidR="0067027B" w:rsidRPr="001C0E1B" w14:paraId="1B2ACB7F" w14:textId="77777777" w:rsidTr="0087545D">
        <w:trPr>
          <w:cantSplit/>
          <w:trHeight w:val="187"/>
          <w:jc w:val="center"/>
        </w:trPr>
        <w:tc>
          <w:tcPr>
            <w:tcW w:w="2263" w:type="dxa"/>
            <w:tcBorders>
              <w:top w:val="single" w:sz="4" w:space="0" w:color="auto"/>
              <w:left w:val="single" w:sz="4" w:space="0" w:color="auto"/>
              <w:right w:val="single" w:sz="4" w:space="0" w:color="auto"/>
            </w:tcBorders>
          </w:tcPr>
          <w:p w14:paraId="4093524F" w14:textId="77777777" w:rsidR="0067027B" w:rsidRPr="001C0E1B" w:rsidRDefault="0067027B" w:rsidP="0087545D">
            <w:pPr>
              <w:pStyle w:val="TAL"/>
            </w:pPr>
            <w:r w:rsidRPr="001C0E1B">
              <w:t>SNR_SSB of set q</w:t>
            </w:r>
            <w:r w:rsidRPr="001C0E1B">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EC97239"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right w:val="single" w:sz="4" w:space="0" w:color="auto"/>
            </w:tcBorders>
          </w:tcPr>
          <w:p w14:paraId="412FD72A" w14:textId="77777777" w:rsidR="0067027B" w:rsidRPr="001C0E1B" w:rsidRDefault="0067027B" w:rsidP="0087545D">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35E33CF" w14:textId="77777777" w:rsidR="0067027B" w:rsidRPr="001C0E1B" w:rsidRDefault="0067027B" w:rsidP="0087545D">
            <w:pPr>
              <w:pStyle w:val="TAC"/>
              <w:rPr>
                <w:noProof/>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FF665F7" w14:textId="77777777" w:rsidR="0067027B" w:rsidRPr="001C0E1B" w:rsidRDefault="0067027B" w:rsidP="0087545D">
            <w:pPr>
              <w:pStyle w:val="TAC"/>
              <w:rPr>
                <w:rFonts w:eastAsia="ＭＳ 明朝"/>
              </w:rPr>
            </w:pPr>
            <w:r w:rsidRPr="001C0E1B">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AB27F70" w14:textId="77777777" w:rsidR="0067027B" w:rsidRPr="001C0E1B" w:rsidRDefault="0067027B" w:rsidP="0087545D">
            <w:pPr>
              <w:pStyle w:val="TAC"/>
              <w:rPr>
                <w:rFonts w:eastAsia="ＭＳ 明朝"/>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CCFA2D6" w14:textId="77777777" w:rsidR="0067027B" w:rsidRPr="001C0E1B" w:rsidRDefault="0067027B" w:rsidP="0087545D">
            <w:pPr>
              <w:pStyle w:val="TAC"/>
              <w:rPr>
                <w:noProof/>
              </w:rPr>
            </w:pPr>
            <w:r w:rsidRPr="001C0E1B">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4A6B997" w14:textId="77777777" w:rsidR="0067027B" w:rsidRPr="001C0E1B" w:rsidRDefault="0067027B" w:rsidP="0087545D">
            <w:pPr>
              <w:pStyle w:val="TAC"/>
              <w:rPr>
                <w:noProof/>
              </w:rPr>
            </w:pPr>
            <w:r w:rsidRPr="001C0E1B">
              <w:rPr>
                <w:rFonts w:eastAsia="ＭＳ 明朝"/>
              </w:rPr>
              <w:t>5</w:t>
            </w:r>
          </w:p>
        </w:tc>
      </w:tr>
      <w:tr w:rsidR="0067027B" w:rsidRPr="001C0E1B" w14:paraId="66164B15" w14:textId="77777777" w:rsidTr="0087545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CD815B" w14:textId="77777777" w:rsidR="0067027B" w:rsidRPr="001C0E1B" w:rsidRDefault="0067027B" w:rsidP="0087545D">
            <w:pPr>
              <w:pStyle w:val="TAL"/>
            </w:pPr>
            <w:r w:rsidRPr="001C0E1B">
              <w:rPr>
                <w:position w:val="-12"/>
              </w:rPr>
              <w:object w:dxaOrig="420" w:dyaOrig="420" w14:anchorId="3A1519A9">
                <v:shape id="_x0000_i1034" type="#_x0000_t75" style="width:21.9pt;height:21.9pt" o:ole="" fillcolor="window">
                  <v:imagedata r:id="rId13" o:title=""/>
                </v:shape>
                <o:OLEObject Type="Embed" ProgID="Equation.3" ShapeID="_x0000_i1034" DrawAspect="Content" ObjectID="_1690555020" r:id="rId25"/>
              </w:object>
            </w:r>
          </w:p>
        </w:tc>
        <w:tc>
          <w:tcPr>
            <w:tcW w:w="1418" w:type="dxa"/>
            <w:tcBorders>
              <w:top w:val="single" w:sz="4" w:space="0" w:color="auto"/>
              <w:left w:val="single" w:sz="4" w:space="0" w:color="auto"/>
              <w:bottom w:val="single" w:sz="4" w:space="0" w:color="auto"/>
              <w:right w:val="single" w:sz="4" w:space="0" w:color="auto"/>
            </w:tcBorders>
            <w:hideMark/>
          </w:tcPr>
          <w:p w14:paraId="0DE85F12" w14:textId="77777777" w:rsidR="0067027B" w:rsidRPr="001C0E1B" w:rsidRDefault="0067027B" w:rsidP="0087545D">
            <w:pPr>
              <w:pStyle w:val="TAL"/>
              <w:rPr>
                <w:noProof/>
              </w:rPr>
            </w:pPr>
            <w:r w:rsidRPr="001C0E1B">
              <w:rPr>
                <w:noProof/>
              </w:rPr>
              <w:t>Config 1</w:t>
            </w:r>
          </w:p>
        </w:tc>
        <w:tc>
          <w:tcPr>
            <w:tcW w:w="850" w:type="dxa"/>
            <w:tcBorders>
              <w:top w:val="single" w:sz="4" w:space="0" w:color="auto"/>
              <w:left w:val="single" w:sz="4" w:space="0" w:color="auto"/>
              <w:bottom w:val="single" w:sz="4" w:space="0" w:color="auto"/>
              <w:right w:val="single" w:sz="4" w:space="0" w:color="auto"/>
            </w:tcBorders>
            <w:hideMark/>
          </w:tcPr>
          <w:p w14:paraId="2693F54E" w14:textId="77777777" w:rsidR="0067027B" w:rsidRPr="001C0E1B" w:rsidRDefault="0067027B" w:rsidP="0087545D">
            <w:pPr>
              <w:pStyle w:val="TAC"/>
            </w:pPr>
            <w:r w:rsidRPr="001C0E1B">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5367AEB" w14:textId="77777777" w:rsidR="0067027B" w:rsidRPr="001C0E1B" w:rsidRDefault="0067027B" w:rsidP="0087545D">
            <w:pPr>
              <w:pStyle w:val="TAC"/>
            </w:pPr>
            <w:r w:rsidRPr="001C0E1B">
              <w:t>-104.7</w:t>
            </w:r>
          </w:p>
        </w:tc>
      </w:tr>
      <w:tr w:rsidR="0067027B" w:rsidRPr="001C0E1B" w14:paraId="35F7315B" w14:textId="77777777" w:rsidTr="0087545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4B49F0" w14:textId="77777777" w:rsidR="0067027B" w:rsidRPr="001C0E1B" w:rsidRDefault="0067027B" w:rsidP="0087545D">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3601F7A" w14:textId="77777777" w:rsidR="0067027B" w:rsidRPr="001C0E1B" w:rsidRDefault="0067027B" w:rsidP="0087545D">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A47A5D" w14:textId="77777777" w:rsidR="0067027B" w:rsidRPr="001C0E1B" w:rsidRDefault="0067027B" w:rsidP="0087545D">
            <w:pPr>
              <w:pStyle w:val="TAC"/>
              <w:rPr>
                <w:rFonts w:eastAsia="ＭＳ 明朝"/>
              </w:rPr>
            </w:pPr>
            <w:r w:rsidRPr="001C0E1B">
              <w:rPr>
                <w:rFonts w:eastAsia="ＭＳ 明朝"/>
              </w:rPr>
              <w:t>TDL-A 30ns 75Hz</w:t>
            </w:r>
          </w:p>
        </w:tc>
      </w:tr>
      <w:tr w:rsidR="0067027B" w:rsidRPr="001C0E1B" w14:paraId="5D837C6B" w14:textId="77777777" w:rsidTr="0087545D">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2D355D" w14:textId="77777777" w:rsidR="0067027B" w:rsidRPr="001C0E1B" w:rsidRDefault="0067027B" w:rsidP="0087545D">
            <w:pPr>
              <w:pStyle w:val="TAN"/>
            </w:pPr>
            <w:r w:rsidRPr="001C0E1B">
              <w:t>Note 1:</w:t>
            </w:r>
            <w:r w:rsidRPr="001C0E1B">
              <w:tab/>
              <w:t>OCNG shall be used such that the resources in Cell 1 are fully allocated and a constant total transmitted power spectral density is achieved for all OFDM symbols.</w:t>
            </w:r>
          </w:p>
          <w:p w14:paraId="4C6531A9" w14:textId="77777777" w:rsidR="0067027B" w:rsidRPr="001C0E1B" w:rsidRDefault="0067027B" w:rsidP="0087545D">
            <w:pPr>
              <w:pStyle w:val="TAN"/>
            </w:pPr>
            <w:r w:rsidRPr="001C0E1B">
              <w:t>Note 2:</w:t>
            </w:r>
            <w:r w:rsidRPr="001C0E1B">
              <w:tab/>
              <w:t>The uplink resources for CSI reporting are assigned to the UE prior to the start of time period T1.</w:t>
            </w:r>
          </w:p>
          <w:p w14:paraId="612F0A6B" w14:textId="77777777" w:rsidR="0067027B" w:rsidRPr="001C0E1B" w:rsidRDefault="0067027B" w:rsidP="0087545D">
            <w:pPr>
              <w:pStyle w:val="TAN"/>
            </w:pPr>
            <w:r w:rsidRPr="001C0E1B">
              <w:t>Note 3:</w:t>
            </w:r>
            <w:r w:rsidRPr="001C0E1B">
              <w:tab/>
              <w:t>NZP CSI-RS resource set configuration for CSI reporting are assigned to the UE prior to the start of time period T1.</w:t>
            </w:r>
          </w:p>
          <w:p w14:paraId="64AF8588" w14:textId="77777777" w:rsidR="0067027B" w:rsidRPr="001C0E1B" w:rsidRDefault="0067027B" w:rsidP="0087545D">
            <w:pPr>
              <w:pStyle w:val="TAN"/>
            </w:pPr>
            <w:r w:rsidRPr="001C0E1B">
              <w:t>Note 4:</w:t>
            </w:r>
            <w:r w:rsidRPr="001C0E1B">
              <w:tab/>
              <w:t>Void</w:t>
            </w:r>
          </w:p>
          <w:p w14:paraId="3CA2AA5E" w14:textId="77777777" w:rsidR="0067027B" w:rsidRPr="001C0E1B" w:rsidRDefault="0067027B" w:rsidP="0087545D">
            <w:pPr>
              <w:pStyle w:val="TAN"/>
            </w:pPr>
            <w:r w:rsidRPr="001C0E1B">
              <w:t>Note 5:</w:t>
            </w:r>
            <w:r w:rsidRPr="001C0E1B">
              <w:tab/>
              <w:t>The timers and layer 3 filtering related parameters are configured prior to the start of time period T1.</w:t>
            </w:r>
          </w:p>
          <w:p w14:paraId="476EAA92" w14:textId="77777777" w:rsidR="0067027B" w:rsidRPr="001C0E1B" w:rsidRDefault="0067027B" w:rsidP="0087545D">
            <w:pPr>
              <w:pStyle w:val="TAN"/>
            </w:pPr>
            <w:r w:rsidRPr="001C0E1B">
              <w:t>Note 6:</w:t>
            </w:r>
            <w:r w:rsidRPr="001C0E1B">
              <w:tab/>
              <w:t>The signal contains PDCCH for UEs other than the device under test as part of OCNG.</w:t>
            </w:r>
          </w:p>
          <w:p w14:paraId="7B927562" w14:textId="77777777" w:rsidR="0067027B" w:rsidRPr="001C0E1B" w:rsidRDefault="0067027B" w:rsidP="0087545D">
            <w:pPr>
              <w:pStyle w:val="TAN"/>
            </w:pPr>
            <w:r w:rsidRPr="001C0E1B">
              <w:t>Note 7:</w:t>
            </w:r>
            <w:r w:rsidRPr="001C0E1B">
              <w:tab/>
              <w:t>SNR levels correspond to the signal to noise ratio over the SSS REs.</w:t>
            </w:r>
          </w:p>
          <w:p w14:paraId="3CAE2258" w14:textId="77777777" w:rsidR="0067027B" w:rsidRPr="001C0E1B" w:rsidRDefault="0067027B" w:rsidP="0087545D">
            <w:pPr>
              <w:pStyle w:val="TAN"/>
            </w:pPr>
            <w:r w:rsidRPr="001C0E1B">
              <w:t>Note 8:</w:t>
            </w:r>
            <w:r w:rsidRPr="001C0E1B">
              <w:tab/>
              <w:t>The SNR in time periods T1, T2, T3, T4 and T5 is denoted as SNR1, SNR2 and SNR3 respectively in figure A.7.5.5.5.1-1.</w:t>
            </w:r>
          </w:p>
          <w:p w14:paraId="7F68599D" w14:textId="77777777" w:rsidR="0067027B" w:rsidRPr="001C0E1B" w:rsidRDefault="0067027B" w:rsidP="0087545D">
            <w:pPr>
              <w:pStyle w:val="TAN"/>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modified as specified in clause A.3.6.</w:t>
            </w:r>
          </w:p>
          <w:p w14:paraId="49FDDB2A" w14:textId="77777777" w:rsidR="0067027B" w:rsidRDefault="0067027B" w:rsidP="0087545D">
            <w:pPr>
              <w:pStyle w:val="TAN"/>
              <w:rPr>
                <w:ins w:id="151" w:author="Anritsu" w:date="2021-08-15T17:41:00Z"/>
                <w:rFonts w:eastAsia="ＭＳ 明朝"/>
                <w:snapToGrid w:val="0"/>
              </w:rPr>
            </w:pPr>
            <w:r w:rsidRPr="001C0E1B">
              <w:t>Note 10:</w:t>
            </w:r>
            <w:r w:rsidRPr="001C0E1B">
              <w:rPr>
                <w:rFonts w:eastAsia="ＭＳ 明朝"/>
                <w:snapToGrid w:val="0"/>
              </w:rPr>
              <w:tab/>
              <w:t>Information about types of UE beam is given in B.2.1.3 and does not limit UE implementation or test system implementation.</w:t>
            </w:r>
          </w:p>
          <w:p w14:paraId="6142DF75" w14:textId="2ACDC1BC" w:rsidR="00D327CE" w:rsidRPr="001C0E1B" w:rsidRDefault="00D327CE" w:rsidP="0087545D">
            <w:pPr>
              <w:pStyle w:val="TAN"/>
            </w:pPr>
            <w:ins w:id="152" w:author="Anritsu" w:date="2021-08-15T17:41:00Z">
              <w:r w:rsidRPr="00CA4D25">
                <w:t>Note 11:</w:t>
              </w:r>
              <w:r w:rsidRPr="00CA4D25">
                <w:tab/>
              </w:r>
              <w:r w:rsidRPr="001E6E97">
                <w:t>This value allows up to 1dB degradation from applied SNR to UE baseband</w:t>
              </w:r>
            </w:ins>
          </w:p>
        </w:tc>
      </w:tr>
    </w:tbl>
    <w:p w14:paraId="18490AD0" w14:textId="77777777" w:rsidR="0067027B" w:rsidRPr="001C0E1B" w:rsidRDefault="0067027B" w:rsidP="0067027B">
      <w:pPr>
        <w:spacing w:after="120"/>
        <w:rPr>
          <w:rFonts w:eastAsia="ＭＳ 明朝"/>
        </w:rPr>
      </w:pPr>
    </w:p>
    <w:p w14:paraId="45307D4B" w14:textId="77777777" w:rsidR="0067027B" w:rsidRPr="001C0E1B" w:rsidRDefault="0067027B" w:rsidP="0067027B">
      <w:pPr>
        <w:keepNext/>
        <w:keepLines/>
        <w:spacing w:before="60"/>
        <w:jc w:val="center"/>
        <w:rPr>
          <w:rFonts w:ascii="Arial" w:hAnsi="Arial"/>
          <w:b/>
        </w:rPr>
      </w:pPr>
      <w:r w:rsidRPr="001C0E1B">
        <w:rPr>
          <w:rFonts w:ascii="Arial" w:hAnsi="Arial"/>
          <w:b/>
          <w:noProof/>
          <w:lang w:eastAsia="zh-CN"/>
        </w:rPr>
        <w:lastRenderedPageBreak/>
        <w:drawing>
          <wp:inline distT="0" distB="0" distL="0" distR="0" wp14:anchorId="122E1047" wp14:editId="0C331BF5">
            <wp:extent cx="4314450" cy="2029208"/>
            <wp:effectExtent l="0" t="0" r="0" b="0"/>
            <wp:docPr id="1"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1C0E1B">
        <w:rPr>
          <w:rFonts w:ascii="Arial" w:hAnsi="Arial"/>
          <w:b/>
          <w:noProof/>
          <w:lang w:eastAsia="zh-CN"/>
        </w:rPr>
        <w:t xml:space="preserve"> </w:t>
      </w:r>
    </w:p>
    <w:p w14:paraId="704374C5" w14:textId="77777777" w:rsidR="0067027B" w:rsidRPr="001C0E1B" w:rsidRDefault="0067027B" w:rsidP="0067027B">
      <w:pPr>
        <w:keepLines/>
        <w:spacing w:after="240"/>
        <w:jc w:val="center"/>
        <w:rPr>
          <w:rFonts w:ascii="Arial" w:hAnsi="Arial"/>
          <w:sz w:val="22"/>
          <w:szCs w:val="22"/>
        </w:rPr>
      </w:pPr>
      <w:r w:rsidRPr="001C0E1B">
        <w:rPr>
          <w:rFonts w:ascii="Arial" w:hAnsi="Arial"/>
          <w:b/>
        </w:rPr>
        <w:t xml:space="preserve">Figure A.7.5.5.5.1-1: </w:t>
      </w:r>
      <w:r w:rsidRPr="007A632D">
        <w:rPr>
          <w:rFonts w:ascii="Arial" w:hAnsi="Arial"/>
          <w:b/>
          <w:lang w:val="en-US"/>
        </w:rPr>
        <w:t>SNR and L1-RSRP variation SSB for SSB-based beam f</w:t>
      </w:r>
      <w:r w:rsidRPr="00A62BB0">
        <w:rPr>
          <w:rFonts w:ascii="Arial" w:hAnsi="Arial"/>
          <w:b/>
          <w:lang w:val="en-US"/>
        </w:rPr>
        <w:t>ailure detection and link recovery testing in non-DRX mode</w:t>
      </w:r>
    </w:p>
    <w:p w14:paraId="66E39131" w14:textId="77777777" w:rsidR="0067027B" w:rsidRPr="001C0E1B" w:rsidRDefault="0067027B" w:rsidP="0067027B">
      <w:pPr>
        <w:pStyle w:val="5"/>
        <w:rPr>
          <w:snapToGrid w:val="0"/>
        </w:rPr>
      </w:pPr>
      <w:r w:rsidRPr="001C0E1B">
        <w:rPr>
          <w:snapToGrid w:val="0"/>
        </w:rPr>
        <w:t>A.7.5.5.5.2</w:t>
      </w:r>
      <w:r w:rsidRPr="001C0E1B">
        <w:rPr>
          <w:snapToGrid w:val="0"/>
        </w:rPr>
        <w:tab/>
        <w:t>Test Requirements</w:t>
      </w:r>
    </w:p>
    <w:p w14:paraId="4345E6BB" w14:textId="77777777" w:rsidR="0067027B" w:rsidRPr="001C0E1B" w:rsidRDefault="0067027B" w:rsidP="0067027B">
      <w:r w:rsidRPr="001C0E1B">
        <w:t>The UE behaviour during time duration T3 follows the requirements defined in clause 8.5.7.3:</w:t>
      </w:r>
    </w:p>
    <w:p w14:paraId="6BB17D48" w14:textId="77777777" w:rsidR="0067027B" w:rsidRPr="001C0E1B" w:rsidRDefault="0067027B" w:rsidP="0067027B">
      <w:pPr>
        <w:pStyle w:val="B10"/>
        <w:rPr>
          <w:lang w:eastAsia="zh-CN"/>
        </w:rPr>
      </w:pPr>
      <w:r w:rsidRPr="001C0E1B">
        <w:rPr>
          <w:lang w:eastAsia="zh-CN"/>
        </w:rPr>
        <w:t>-</w:t>
      </w:r>
      <w:r w:rsidRPr="001C0E1B">
        <w:rPr>
          <w:lang w:eastAsia="zh-CN"/>
        </w:rPr>
        <w:tab/>
        <w:t>The UE is not expected to transmit PUCCH/PUSCH/SRS or receive PDCCH/PDSCH/CSI-RS for tracking/CSI-RS for CQI on BFD-RS symbols to be measured for beam failure detection.</w:t>
      </w:r>
    </w:p>
    <w:p w14:paraId="13201BD6" w14:textId="77777777" w:rsidR="0067027B" w:rsidRPr="001C0E1B" w:rsidRDefault="0067027B" w:rsidP="0067027B">
      <w:r w:rsidRPr="001C0E1B">
        <w:t>The UE behaviour during time durations T4 and T5 follows the requirements defined in clause 8.5.8.3:</w:t>
      </w:r>
    </w:p>
    <w:p w14:paraId="51D88AC7" w14:textId="77777777" w:rsidR="0067027B" w:rsidRPr="001C0E1B" w:rsidRDefault="0067027B" w:rsidP="0067027B">
      <w:pPr>
        <w:pStyle w:val="B10"/>
      </w:pPr>
      <w:r w:rsidRPr="001C0E1B">
        <w:rPr>
          <w:lang w:eastAsia="zh-CN"/>
        </w:rPr>
        <w:t>-</w:t>
      </w:r>
      <w:r w:rsidRPr="001C0E1B">
        <w:rPr>
          <w:lang w:eastAsia="zh-CN"/>
        </w:rPr>
        <w:tab/>
        <w:t>The UE is not expected to transmit PUCCH/PUSCH or receive PDCCH/PDSCH on reference symbols to be measured for candidate beam detection.</w:t>
      </w:r>
    </w:p>
    <w:p w14:paraId="609D69B7" w14:textId="77777777" w:rsidR="000B1C5D" w:rsidRPr="004E2A3B" w:rsidRDefault="000B1C5D" w:rsidP="000B1C5D">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33495" w14:textId="77777777" w:rsidR="00085F19" w:rsidRDefault="00085F19">
      <w:r>
        <w:separator/>
      </w:r>
    </w:p>
  </w:endnote>
  <w:endnote w:type="continuationSeparator" w:id="0">
    <w:p w14:paraId="6E655454" w14:textId="77777777" w:rsidR="00085F19" w:rsidRDefault="0008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3B27" w14:textId="77777777" w:rsidR="00085F19" w:rsidRDefault="00085F19">
      <w:r>
        <w:separator/>
      </w:r>
    </w:p>
  </w:footnote>
  <w:footnote w:type="continuationSeparator" w:id="0">
    <w:p w14:paraId="53D2161D" w14:textId="77777777" w:rsidR="00085F19" w:rsidRDefault="0008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85F19"/>
    <w:rsid w:val="000A2972"/>
    <w:rsid w:val="000A6394"/>
    <w:rsid w:val="000B1C5D"/>
    <w:rsid w:val="000B7FED"/>
    <w:rsid w:val="000C038A"/>
    <w:rsid w:val="000C6598"/>
    <w:rsid w:val="000D44B3"/>
    <w:rsid w:val="00136116"/>
    <w:rsid w:val="00145D43"/>
    <w:rsid w:val="00175B44"/>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5741"/>
    <w:rsid w:val="002C4290"/>
    <w:rsid w:val="002E472E"/>
    <w:rsid w:val="00305409"/>
    <w:rsid w:val="003609EF"/>
    <w:rsid w:val="0036231A"/>
    <w:rsid w:val="00374DD4"/>
    <w:rsid w:val="0038092F"/>
    <w:rsid w:val="003B15C3"/>
    <w:rsid w:val="003C057D"/>
    <w:rsid w:val="003E0976"/>
    <w:rsid w:val="003E1A36"/>
    <w:rsid w:val="00410371"/>
    <w:rsid w:val="004242F1"/>
    <w:rsid w:val="004352A8"/>
    <w:rsid w:val="00491D04"/>
    <w:rsid w:val="004B75B7"/>
    <w:rsid w:val="004C78E6"/>
    <w:rsid w:val="004D4A2D"/>
    <w:rsid w:val="0051580D"/>
    <w:rsid w:val="00547111"/>
    <w:rsid w:val="00592D74"/>
    <w:rsid w:val="005E2C44"/>
    <w:rsid w:val="00605392"/>
    <w:rsid w:val="00605659"/>
    <w:rsid w:val="00621188"/>
    <w:rsid w:val="006257ED"/>
    <w:rsid w:val="00665C47"/>
    <w:rsid w:val="0067027B"/>
    <w:rsid w:val="00695808"/>
    <w:rsid w:val="006B46FB"/>
    <w:rsid w:val="006D520B"/>
    <w:rsid w:val="006E21FB"/>
    <w:rsid w:val="006F07DC"/>
    <w:rsid w:val="006F55EF"/>
    <w:rsid w:val="00705A17"/>
    <w:rsid w:val="007176FF"/>
    <w:rsid w:val="00750746"/>
    <w:rsid w:val="007617AF"/>
    <w:rsid w:val="00792342"/>
    <w:rsid w:val="007977A8"/>
    <w:rsid w:val="007B512A"/>
    <w:rsid w:val="007C2097"/>
    <w:rsid w:val="007D6A07"/>
    <w:rsid w:val="007F7259"/>
    <w:rsid w:val="008040A8"/>
    <w:rsid w:val="00814FB8"/>
    <w:rsid w:val="008279FA"/>
    <w:rsid w:val="008626E7"/>
    <w:rsid w:val="00870EE7"/>
    <w:rsid w:val="008863B9"/>
    <w:rsid w:val="008A0582"/>
    <w:rsid w:val="008A06A1"/>
    <w:rsid w:val="008A45A6"/>
    <w:rsid w:val="008F3789"/>
    <w:rsid w:val="008F686C"/>
    <w:rsid w:val="00911805"/>
    <w:rsid w:val="009148DE"/>
    <w:rsid w:val="00924664"/>
    <w:rsid w:val="00941E30"/>
    <w:rsid w:val="00947A44"/>
    <w:rsid w:val="009514D4"/>
    <w:rsid w:val="009777D9"/>
    <w:rsid w:val="009861E7"/>
    <w:rsid w:val="00991B88"/>
    <w:rsid w:val="009A5753"/>
    <w:rsid w:val="009A579D"/>
    <w:rsid w:val="009E3297"/>
    <w:rsid w:val="009F734F"/>
    <w:rsid w:val="00A246B6"/>
    <w:rsid w:val="00A47E70"/>
    <w:rsid w:val="00A50CF0"/>
    <w:rsid w:val="00A7671C"/>
    <w:rsid w:val="00AA2CBC"/>
    <w:rsid w:val="00AC46C8"/>
    <w:rsid w:val="00AC5820"/>
    <w:rsid w:val="00AD1CD8"/>
    <w:rsid w:val="00B258BB"/>
    <w:rsid w:val="00B50B6D"/>
    <w:rsid w:val="00B67B97"/>
    <w:rsid w:val="00B968C8"/>
    <w:rsid w:val="00BA3EC5"/>
    <w:rsid w:val="00BA51D9"/>
    <w:rsid w:val="00BB19AB"/>
    <w:rsid w:val="00BB5DFC"/>
    <w:rsid w:val="00BD279D"/>
    <w:rsid w:val="00BD6BB8"/>
    <w:rsid w:val="00BE60CC"/>
    <w:rsid w:val="00BE7F47"/>
    <w:rsid w:val="00C040AF"/>
    <w:rsid w:val="00C509DD"/>
    <w:rsid w:val="00C66BA2"/>
    <w:rsid w:val="00C95985"/>
    <w:rsid w:val="00CC5026"/>
    <w:rsid w:val="00CC68D0"/>
    <w:rsid w:val="00D03F9A"/>
    <w:rsid w:val="00D06D51"/>
    <w:rsid w:val="00D24991"/>
    <w:rsid w:val="00D327CE"/>
    <w:rsid w:val="00D50255"/>
    <w:rsid w:val="00D66520"/>
    <w:rsid w:val="00D94B7A"/>
    <w:rsid w:val="00DE34CF"/>
    <w:rsid w:val="00E13F3D"/>
    <w:rsid w:val="00E34898"/>
    <w:rsid w:val="00E45CAD"/>
    <w:rsid w:val="00EB09B7"/>
    <w:rsid w:val="00EB0D08"/>
    <w:rsid w:val="00EE7D7C"/>
    <w:rsid w:val="00EF375D"/>
    <w:rsid w:val="00F25D98"/>
    <w:rsid w:val="00F300FB"/>
    <w:rsid w:val="00F63459"/>
    <w:rsid w:val="00F86E9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3E097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3E097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3E097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3E097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3E0976"/>
    <w:rPr>
      <w:rFonts w:ascii="Arial" w:hAnsi="Arial"/>
      <w:sz w:val="22"/>
      <w:lang w:val="en-GB" w:eastAsia="en-US"/>
    </w:rPr>
  </w:style>
  <w:style w:type="character" w:customStyle="1" w:styleId="60">
    <w:name w:val="見出し 6 (文字)"/>
    <w:aliases w:val="T1 (文字),Header 6 (文字)"/>
    <w:basedOn w:val="a0"/>
    <w:link w:val="6"/>
    <w:rsid w:val="003E0976"/>
    <w:rPr>
      <w:rFonts w:ascii="Arial" w:hAnsi="Arial"/>
      <w:lang w:val="en-GB" w:eastAsia="en-US"/>
    </w:rPr>
  </w:style>
  <w:style w:type="character" w:customStyle="1" w:styleId="70">
    <w:name w:val="見出し 7 (文字)"/>
    <w:basedOn w:val="a0"/>
    <w:link w:val="7"/>
    <w:rsid w:val="003E0976"/>
    <w:rPr>
      <w:rFonts w:ascii="Arial" w:hAnsi="Arial"/>
      <w:lang w:val="en-GB" w:eastAsia="en-US"/>
    </w:rPr>
  </w:style>
  <w:style w:type="character" w:customStyle="1" w:styleId="80">
    <w:name w:val="見出し 8 (文字)"/>
    <w:basedOn w:val="a0"/>
    <w:link w:val="8"/>
    <w:rsid w:val="003E0976"/>
    <w:rPr>
      <w:rFonts w:ascii="Arial" w:hAnsi="Arial"/>
      <w:sz w:val="36"/>
      <w:lang w:val="en-GB" w:eastAsia="en-US"/>
    </w:rPr>
  </w:style>
  <w:style w:type="character" w:customStyle="1" w:styleId="90">
    <w:name w:val="見出し 9 (文字)"/>
    <w:aliases w:val="Figure Heading (文字),FH (文字)"/>
    <w:basedOn w:val="a0"/>
    <w:link w:val="9"/>
    <w:rsid w:val="003E097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3E0976"/>
    <w:rPr>
      <w:rFonts w:ascii="Arial" w:hAnsi="Arial"/>
      <w:sz w:val="28"/>
      <w:lang w:val="en-GB" w:eastAsia="en-US"/>
    </w:rPr>
  </w:style>
  <w:style w:type="character" w:customStyle="1" w:styleId="H6Char">
    <w:name w:val="H6 Char"/>
    <w:link w:val="H6"/>
    <w:rsid w:val="003E0976"/>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3E0976"/>
    <w:rPr>
      <w:rFonts w:ascii="Arial" w:hAnsi="Arial"/>
      <w:b/>
      <w:noProof/>
      <w:sz w:val="18"/>
      <w:lang w:val="en-GB" w:eastAsia="en-US"/>
    </w:rPr>
  </w:style>
  <w:style w:type="character" w:customStyle="1" w:styleId="ae">
    <w:name w:val="フッター (文字)"/>
    <w:basedOn w:val="a0"/>
    <w:link w:val="ad"/>
    <w:rsid w:val="003E0976"/>
    <w:rPr>
      <w:rFonts w:ascii="Arial" w:hAnsi="Arial"/>
      <w:b/>
      <w:i/>
      <w:noProof/>
      <w:sz w:val="18"/>
      <w:lang w:val="en-GB" w:eastAsia="en-US"/>
    </w:rPr>
  </w:style>
  <w:style w:type="character" w:customStyle="1" w:styleId="NOChar">
    <w:name w:val="NO Char"/>
    <w:link w:val="NO"/>
    <w:qFormat/>
    <w:rsid w:val="003E0976"/>
    <w:rPr>
      <w:rFonts w:ascii="Times New Roman" w:hAnsi="Times New Roman"/>
      <w:lang w:val="en-GB" w:eastAsia="en-US"/>
    </w:rPr>
  </w:style>
  <w:style w:type="character" w:customStyle="1" w:styleId="TALCar">
    <w:name w:val="TAL Car"/>
    <w:link w:val="TAL"/>
    <w:qFormat/>
    <w:rsid w:val="003E0976"/>
    <w:rPr>
      <w:rFonts w:ascii="Arial" w:hAnsi="Arial"/>
      <w:sz w:val="18"/>
      <w:lang w:val="en-GB" w:eastAsia="en-US"/>
    </w:rPr>
  </w:style>
  <w:style w:type="character" w:customStyle="1" w:styleId="TACChar">
    <w:name w:val="TAC Char"/>
    <w:link w:val="TAC"/>
    <w:qFormat/>
    <w:rsid w:val="003E0976"/>
    <w:rPr>
      <w:rFonts w:ascii="Arial" w:hAnsi="Arial"/>
      <w:sz w:val="18"/>
      <w:lang w:val="en-GB" w:eastAsia="en-US"/>
    </w:rPr>
  </w:style>
  <w:style w:type="character" w:customStyle="1" w:styleId="TAHCar">
    <w:name w:val="TAH Car"/>
    <w:link w:val="TAH"/>
    <w:qFormat/>
    <w:rsid w:val="003E0976"/>
    <w:rPr>
      <w:rFonts w:ascii="Arial" w:hAnsi="Arial"/>
      <w:b/>
      <w:sz w:val="18"/>
      <w:lang w:val="en-GB" w:eastAsia="en-US"/>
    </w:rPr>
  </w:style>
  <w:style w:type="character" w:customStyle="1" w:styleId="EXChar">
    <w:name w:val="EX Char"/>
    <w:link w:val="EX"/>
    <w:rsid w:val="003E0976"/>
    <w:rPr>
      <w:rFonts w:ascii="Times New Roman" w:hAnsi="Times New Roman"/>
      <w:lang w:val="en-GB" w:eastAsia="en-US"/>
    </w:rPr>
  </w:style>
  <w:style w:type="character" w:customStyle="1" w:styleId="B1Char">
    <w:name w:val="B1 Char"/>
    <w:link w:val="B10"/>
    <w:qFormat/>
    <w:rsid w:val="003E0976"/>
    <w:rPr>
      <w:rFonts w:ascii="Times New Roman" w:hAnsi="Times New Roman"/>
      <w:lang w:val="en-GB" w:eastAsia="en-US"/>
    </w:rPr>
  </w:style>
  <w:style w:type="character" w:customStyle="1" w:styleId="THChar">
    <w:name w:val="TH Char"/>
    <w:link w:val="TH"/>
    <w:qFormat/>
    <w:rsid w:val="003E0976"/>
    <w:rPr>
      <w:rFonts w:ascii="Arial" w:hAnsi="Arial"/>
      <w:b/>
      <w:lang w:val="en-GB" w:eastAsia="en-US"/>
    </w:rPr>
  </w:style>
  <w:style w:type="character" w:customStyle="1" w:styleId="TANChar">
    <w:name w:val="TAN Char"/>
    <w:link w:val="TAN"/>
    <w:qFormat/>
    <w:rsid w:val="003E0976"/>
    <w:rPr>
      <w:rFonts w:ascii="Arial" w:hAnsi="Arial"/>
      <w:sz w:val="18"/>
      <w:lang w:val="en-GB" w:eastAsia="en-US"/>
    </w:rPr>
  </w:style>
  <w:style w:type="character" w:customStyle="1" w:styleId="TFChar">
    <w:name w:val="TF Char"/>
    <w:link w:val="TF"/>
    <w:qFormat/>
    <w:rsid w:val="003E0976"/>
    <w:rPr>
      <w:rFonts w:ascii="Arial" w:hAnsi="Arial"/>
      <w:b/>
      <w:lang w:val="en-GB" w:eastAsia="en-US"/>
    </w:rPr>
  </w:style>
  <w:style w:type="character" w:customStyle="1" w:styleId="B2Char">
    <w:name w:val="B2 Char"/>
    <w:link w:val="B20"/>
    <w:qFormat/>
    <w:rsid w:val="003E0976"/>
    <w:rPr>
      <w:rFonts w:ascii="Times New Roman" w:hAnsi="Times New Roman"/>
      <w:lang w:val="en-GB" w:eastAsia="en-US"/>
    </w:rPr>
  </w:style>
  <w:style w:type="character" w:customStyle="1" w:styleId="B4Char">
    <w:name w:val="B4 Char"/>
    <w:link w:val="B4"/>
    <w:rsid w:val="003E0976"/>
    <w:rPr>
      <w:rFonts w:ascii="Times New Roman" w:hAnsi="Times New Roman"/>
      <w:lang w:val="en-GB" w:eastAsia="en-US"/>
    </w:rPr>
  </w:style>
  <w:style w:type="paragraph" w:customStyle="1" w:styleId="TAJ">
    <w:name w:val="TAJ"/>
    <w:basedOn w:val="TH"/>
    <w:rsid w:val="003E09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E0976"/>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rsid w:val="003E097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3E0976"/>
    <w:rPr>
      <w:rFonts w:ascii="Times New Roman" w:hAnsi="Times New Roman"/>
      <w:sz w:val="16"/>
      <w:lang w:val="en-GB" w:eastAsia="en-US"/>
    </w:rPr>
  </w:style>
  <w:style w:type="character" w:customStyle="1" w:styleId="ab">
    <w:name w:val="一覧 (文字)"/>
    <w:link w:val="aa"/>
    <w:rsid w:val="003E0976"/>
    <w:rPr>
      <w:rFonts w:ascii="Times New Roman" w:hAnsi="Times New Roman"/>
      <w:lang w:val="en-GB" w:eastAsia="en-US"/>
    </w:rPr>
  </w:style>
  <w:style w:type="character" w:customStyle="1" w:styleId="ac">
    <w:name w:val="箇条書き (文字)"/>
    <w:link w:val="a9"/>
    <w:rsid w:val="003E0976"/>
    <w:rPr>
      <w:rFonts w:ascii="Times New Roman" w:hAnsi="Times New Roman"/>
      <w:lang w:val="en-GB" w:eastAsia="en-US"/>
    </w:rPr>
  </w:style>
  <w:style w:type="character" w:customStyle="1" w:styleId="25">
    <w:name w:val="箇条書き 2 (文字)"/>
    <w:link w:val="24"/>
    <w:rsid w:val="003E0976"/>
    <w:rPr>
      <w:rFonts w:ascii="Times New Roman" w:hAnsi="Times New Roman"/>
      <w:lang w:val="en-GB" w:eastAsia="en-US"/>
    </w:rPr>
  </w:style>
  <w:style w:type="character" w:customStyle="1" w:styleId="34">
    <w:name w:val="箇条書き 3 (文字)"/>
    <w:link w:val="33"/>
    <w:rsid w:val="003E0976"/>
    <w:rPr>
      <w:rFonts w:ascii="Times New Roman" w:hAnsi="Times New Roman"/>
      <w:lang w:val="en-GB" w:eastAsia="en-US"/>
    </w:rPr>
  </w:style>
  <w:style w:type="character" w:customStyle="1" w:styleId="27">
    <w:name w:val="一覧 2 (文字)"/>
    <w:link w:val="26"/>
    <w:rsid w:val="003E0976"/>
    <w:rPr>
      <w:rFonts w:ascii="Times New Roman" w:hAnsi="Times New Roman"/>
      <w:lang w:val="en-GB" w:eastAsia="en-US"/>
    </w:rPr>
  </w:style>
  <w:style w:type="paragraph" w:styleId="afa">
    <w:name w:val="index heading"/>
    <w:basedOn w:val="a"/>
    <w:next w:val="a"/>
    <w:rsid w:val="003E0976"/>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rsid w:val="003E0976"/>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3E0976"/>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35"/>
    <w:locked/>
    <w:rsid w:val="003E0976"/>
    <w:rPr>
      <w:rFonts w:ascii="Times New Roman" w:eastAsia="ＭＳ 明朝" w:hAnsi="Times New Roman"/>
      <w:b/>
      <w:lang w:val="en-GB" w:eastAsia="en-GB"/>
    </w:rPr>
  </w:style>
  <w:style w:type="paragraph" w:customStyle="1" w:styleId="tabletext">
    <w:name w:val="table text"/>
    <w:basedOn w:val="a"/>
    <w:next w:val="table"/>
    <w:rsid w:val="003E0976"/>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rsid w:val="003E0976"/>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3E0976"/>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3E0976"/>
    <w:rPr>
      <w:rFonts w:ascii="Times New Roman" w:eastAsia="ＭＳ 明朝" w:hAnsi="Times New Roman"/>
      <w:sz w:val="24"/>
      <w:lang w:val="en-GB" w:eastAsia="en-GB"/>
    </w:rPr>
  </w:style>
  <w:style w:type="paragraph" w:customStyle="1" w:styleId="HE">
    <w:name w:val="HE"/>
    <w:basedOn w:val="a"/>
    <w:rsid w:val="003E0976"/>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3E0976"/>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3E0976"/>
    <w:rPr>
      <w:rFonts w:ascii="Courier New" w:eastAsia="ＭＳ 明朝" w:hAnsi="Courier New"/>
      <w:lang w:val="en-GB" w:eastAsia="en-GB"/>
    </w:rPr>
  </w:style>
  <w:style w:type="paragraph" w:customStyle="1" w:styleId="text">
    <w:name w:val="text"/>
    <w:basedOn w:val="a"/>
    <w:rsid w:val="003E0976"/>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rsid w:val="003E0976"/>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rsid w:val="003E09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rsid w:val="003E0976"/>
    <w:rPr>
      <w:rFonts w:ascii="Arial" w:eastAsia="ＭＳ 明朝" w:hAnsi="Arial"/>
      <w:lang w:val="en-GB" w:eastAsia="en-US"/>
    </w:rPr>
  </w:style>
  <w:style w:type="paragraph" w:customStyle="1" w:styleId="textintend1">
    <w:name w:val="text intend 1"/>
    <w:basedOn w:val="text"/>
    <w:rsid w:val="003E0976"/>
    <w:pPr>
      <w:widowControl/>
      <w:tabs>
        <w:tab w:val="num" w:pos="992"/>
      </w:tabs>
      <w:spacing w:after="120"/>
      <w:ind w:left="992" w:hanging="425"/>
    </w:pPr>
    <w:rPr>
      <w:lang w:val="en-US"/>
    </w:rPr>
  </w:style>
  <w:style w:type="paragraph" w:customStyle="1" w:styleId="textintend2">
    <w:name w:val="text intend 2"/>
    <w:basedOn w:val="text"/>
    <w:rsid w:val="003E0976"/>
    <w:pPr>
      <w:widowControl/>
      <w:tabs>
        <w:tab w:val="num" w:pos="1418"/>
      </w:tabs>
      <w:spacing w:after="120"/>
      <w:ind w:left="1418" w:hanging="426"/>
    </w:pPr>
    <w:rPr>
      <w:lang w:val="en-US"/>
    </w:rPr>
  </w:style>
  <w:style w:type="paragraph" w:customStyle="1" w:styleId="textintend3">
    <w:name w:val="text intend 3"/>
    <w:basedOn w:val="text"/>
    <w:rsid w:val="003E0976"/>
    <w:pPr>
      <w:widowControl/>
      <w:tabs>
        <w:tab w:val="num" w:pos="1843"/>
      </w:tabs>
      <w:spacing w:after="120"/>
      <w:ind w:left="1843" w:hanging="425"/>
    </w:pPr>
    <w:rPr>
      <w:lang w:val="en-US"/>
    </w:rPr>
  </w:style>
  <w:style w:type="paragraph" w:customStyle="1" w:styleId="normalpuce">
    <w:name w:val="normal puce"/>
    <w:basedOn w:val="a"/>
    <w:rsid w:val="003E097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rsid w:val="003E0976"/>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rsid w:val="003E0976"/>
    <w:rPr>
      <w:rFonts w:ascii="Times New Roman" w:eastAsia="ＭＳ 明朝" w:hAnsi="Times New Roman"/>
      <w:i/>
      <w:sz w:val="22"/>
      <w:lang w:val="en-GB" w:eastAsia="en-GB"/>
    </w:rPr>
  </w:style>
  <w:style w:type="character" w:styleId="aff3">
    <w:name w:val="page number"/>
    <w:basedOn w:val="a0"/>
    <w:rsid w:val="003E0976"/>
  </w:style>
  <w:style w:type="character" w:customStyle="1" w:styleId="af2">
    <w:name w:val="コメント文字列 (文字)"/>
    <w:basedOn w:val="a0"/>
    <w:link w:val="af1"/>
    <w:rsid w:val="003E0976"/>
    <w:rPr>
      <w:rFonts w:ascii="Times New Roman" w:hAnsi="Times New Roman"/>
      <w:lang w:val="en-GB" w:eastAsia="en-US"/>
    </w:rPr>
  </w:style>
  <w:style w:type="paragraph" w:styleId="28">
    <w:name w:val="Body Text 2"/>
    <w:basedOn w:val="a"/>
    <w:link w:val="29"/>
    <w:rsid w:val="003E0976"/>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rsid w:val="003E0976"/>
    <w:rPr>
      <w:rFonts w:ascii="Times New Roman" w:eastAsia="ＭＳ 明朝" w:hAnsi="Times New Roman"/>
      <w:sz w:val="24"/>
      <w:lang w:val="en-GB" w:eastAsia="en-GB"/>
    </w:rPr>
  </w:style>
  <w:style w:type="paragraph" w:customStyle="1" w:styleId="para">
    <w:name w:val="para"/>
    <w:basedOn w:val="a"/>
    <w:rsid w:val="003E0976"/>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3E0976"/>
    <w:rPr>
      <w:noProof w:val="0"/>
      <w:vanish w:val="0"/>
      <w:color w:val="FF0000"/>
      <w:lang w:eastAsia="en-US"/>
    </w:rPr>
  </w:style>
  <w:style w:type="paragraph" w:customStyle="1" w:styleId="MTDisplayEquation">
    <w:name w:val="MTDisplayEquation"/>
    <w:basedOn w:val="a"/>
    <w:rsid w:val="003E0976"/>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rsid w:val="003E0976"/>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rsid w:val="003E0976"/>
    <w:rPr>
      <w:rFonts w:ascii="Times New Roman" w:eastAsia="ＭＳ 明朝" w:hAnsi="Times New Roman"/>
      <w:lang w:val="en-GB" w:eastAsia="en-GB"/>
    </w:rPr>
  </w:style>
  <w:style w:type="paragraph" w:customStyle="1" w:styleId="List1">
    <w:name w:val="List1"/>
    <w:basedOn w:val="a"/>
    <w:rsid w:val="003E0976"/>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rsid w:val="003E0976"/>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rsid w:val="003E0976"/>
    <w:rPr>
      <w:rFonts w:ascii="Times New Roman" w:eastAsia="ＭＳ 明朝" w:hAnsi="Times New Roman"/>
      <w:b/>
      <w:i/>
      <w:lang w:val="en-GB" w:eastAsia="en-GB"/>
    </w:rPr>
  </w:style>
  <w:style w:type="table" w:styleId="aff4">
    <w:name w:val="Table Grid"/>
    <w:basedOn w:val="a1"/>
    <w:qFormat/>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3E0976"/>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rsid w:val="003E0976"/>
    <w:rPr>
      <w:rFonts w:ascii="Tahoma" w:hAnsi="Tahoma" w:cs="Tahoma"/>
      <w:sz w:val="16"/>
      <w:szCs w:val="16"/>
      <w:lang w:val="en-GB" w:eastAsia="en-US"/>
    </w:rPr>
  </w:style>
  <w:style w:type="paragraph" w:customStyle="1" w:styleId="centered">
    <w:name w:val="centered"/>
    <w:basedOn w:val="a"/>
    <w:rsid w:val="003E0976"/>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3E0976"/>
    <w:rPr>
      <w:rFonts w:ascii="Bookman" w:hAnsi="Bookman"/>
      <w:position w:val="6"/>
      <w:sz w:val="18"/>
    </w:rPr>
  </w:style>
  <w:style w:type="paragraph" w:customStyle="1" w:styleId="References">
    <w:name w:val="References"/>
    <w:basedOn w:val="a"/>
    <w:rsid w:val="003E0976"/>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en-GB"/>
    </w:rPr>
  </w:style>
  <w:style w:type="character" w:customStyle="1" w:styleId="af7">
    <w:name w:val="コメント内容 (文字)"/>
    <w:basedOn w:val="af2"/>
    <w:link w:val="af6"/>
    <w:rsid w:val="003E0976"/>
    <w:rPr>
      <w:rFonts w:ascii="Times New Roman" w:hAnsi="Times New Roman"/>
      <w:b/>
      <w:bCs/>
      <w:lang w:val="en-GB" w:eastAsia="en-US"/>
    </w:rPr>
  </w:style>
  <w:style w:type="paragraph" w:customStyle="1" w:styleId="ZchnZchn">
    <w:name w:val="Zchn Zchn"/>
    <w:semiHidden/>
    <w:rsid w:val="003E0976"/>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3E0976"/>
    <w:rPr>
      <w:rFonts w:eastAsia="ＭＳ 明朝"/>
      <w:lang w:val="en-GB" w:eastAsia="en-US" w:bidi="ar-SA"/>
    </w:rPr>
  </w:style>
  <w:style w:type="character" w:customStyle="1" w:styleId="B1Char1">
    <w:name w:val="B1 Char1"/>
    <w:rsid w:val="003E0976"/>
    <w:rPr>
      <w:rFonts w:eastAsia="ＭＳ 明朝"/>
      <w:lang w:val="en-GB" w:eastAsia="en-US" w:bidi="ar-SA"/>
    </w:rPr>
  </w:style>
  <w:style w:type="paragraph" w:customStyle="1" w:styleId="TableText0">
    <w:name w:val="TableText"/>
    <w:basedOn w:val="aff1"/>
    <w:rsid w:val="003E0976"/>
    <w:pPr>
      <w:keepNext/>
      <w:keepLines/>
      <w:spacing w:before="0" w:after="180"/>
      <w:ind w:left="0"/>
      <w:jc w:val="center"/>
    </w:pPr>
    <w:rPr>
      <w:i w:val="0"/>
      <w:snapToGrid w:val="0"/>
      <w:kern w:val="2"/>
      <w:sz w:val="20"/>
    </w:rPr>
  </w:style>
  <w:style w:type="character" w:customStyle="1" w:styleId="msoins0">
    <w:name w:val="msoins"/>
    <w:basedOn w:val="a0"/>
    <w:rsid w:val="003E0976"/>
  </w:style>
  <w:style w:type="paragraph" w:customStyle="1" w:styleId="B1">
    <w:name w:val="B1+"/>
    <w:basedOn w:val="B10"/>
    <w:rsid w:val="003E0976"/>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3E0976"/>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3E0976"/>
    <w:rPr>
      <w:rFonts w:ascii="Times New Roman" w:eastAsia="Times New Roman" w:hAnsi="Times New Roman"/>
      <w:sz w:val="24"/>
      <w:szCs w:val="24"/>
      <w:lang w:val="en-GB" w:eastAsia="en-GB"/>
    </w:rPr>
  </w:style>
  <w:style w:type="paragraph" w:styleId="Web">
    <w:name w:val="Normal (Web)"/>
    <w:basedOn w:val="a"/>
    <w:uiPriority w:val="99"/>
    <w:unhideWhenUsed/>
    <w:rsid w:val="003E09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3E097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E0976"/>
    <w:rPr>
      <w:rFonts w:eastAsia="SimSun"/>
      <w:i/>
      <w:color w:val="0000FF"/>
      <w:lang w:val="en-GB" w:eastAsia="en-US"/>
    </w:rPr>
  </w:style>
  <w:style w:type="paragraph" w:customStyle="1" w:styleId="Bulletedo1">
    <w:name w:val="Bulleted o 1"/>
    <w:basedOn w:val="a"/>
    <w:rsid w:val="003E0976"/>
    <w:pPr>
      <w:numPr>
        <w:numId w:val="4"/>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aff7">
    <w:name w:val="TOC Heading"/>
    <w:basedOn w:val="1"/>
    <w:next w:val="a"/>
    <w:uiPriority w:val="39"/>
    <w:unhideWhenUsed/>
    <w:qFormat/>
    <w:rsid w:val="003E09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E0976"/>
    <w:rPr>
      <w:rFonts w:ascii="Arial" w:hAnsi="Arial"/>
      <w:sz w:val="18"/>
      <w:lang w:val="en-GB"/>
    </w:rPr>
  </w:style>
  <w:style w:type="paragraph" w:styleId="aff8">
    <w:name w:val="Revision"/>
    <w:hidden/>
    <w:uiPriority w:val="99"/>
    <w:semiHidden/>
    <w:rsid w:val="003E0976"/>
    <w:rPr>
      <w:rFonts w:ascii="Times New Roman" w:eastAsia="SimSun" w:hAnsi="Times New Roman"/>
      <w:lang w:val="en-GB" w:eastAsia="en-US"/>
    </w:rPr>
  </w:style>
  <w:style w:type="character" w:customStyle="1" w:styleId="EQChar">
    <w:name w:val="EQ Char"/>
    <w:link w:val="EQ"/>
    <w:locked/>
    <w:rsid w:val="003E0976"/>
    <w:rPr>
      <w:rFonts w:ascii="Times New Roman" w:hAnsi="Times New Roman"/>
      <w:noProof/>
      <w:lang w:val="en-GB" w:eastAsia="en-US"/>
    </w:rPr>
  </w:style>
  <w:style w:type="character" w:styleId="aff9">
    <w:name w:val="Strong"/>
    <w:qFormat/>
    <w:rsid w:val="003E0976"/>
    <w:rPr>
      <w:b/>
      <w:bCs/>
    </w:rPr>
  </w:style>
  <w:style w:type="character" w:customStyle="1" w:styleId="TAL0">
    <w:name w:val="TAL (文字)"/>
    <w:rsid w:val="003E0976"/>
    <w:rPr>
      <w:rFonts w:ascii="Arial" w:hAnsi="Arial"/>
      <w:sz w:val="18"/>
      <w:lang w:val="en-GB" w:eastAsia="ko-KR" w:bidi="ar-SA"/>
    </w:rPr>
  </w:style>
  <w:style w:type="character" w:customStyle="1" w:styleId="CharChar3">
    <w:name w:val="Char Char3"/>
    <w:rsid w:val="003E0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0976"/>
    <w:rPr>
      <w:lang w:val="en-GB" w:eastAsia="en-US" w:bidi="ar-SA"/>
    </w:rPr>
  </w:style>
  <w:style w:type="character" w:customStyle="1" w:styleId="msoins00">
    <w:name w:val="msoins0"/>
    <w:rsid w:val="003E0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0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0976"/>
    <w:rPr>
      <w:rFonts w:ascii="Arial" w:hAnsi="Arial"/>
      <w:sz w:val="24"/>
      <w:lang w:val="en-GB" w:eastAsia="en-US" w:bidi="ar-SA"/>
    </w:rPr>
  </w:style>
  <w:style w:type="paragraph" w:customStyle="1" w:styleId="no0">
    <w:name w:val="no"/>
    <w:basedOn w:val="a"/>
    <w:rsid w:val="003E0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0976"/>
    <w:rPr>
      <w:sz w:val="24"/>
      <w:lang w:val="en-US" w:eastAsia="en-US"/>
    </w:rPr>
  </w:style>
  <w:style w:type="character" w:customStyle="1" w:styleId="EditorsNoteChar">
    <w:name w:val="Editor's Note Char"/>
    <w:link w:val="EditorsNote"/>
    <w:rsid w:val="003E0976"/>
    <w:rPr>
      <w:rFonts w:ascii="Times New Roman" w:hAnsi="Times New Roman"/>
      <w:color w:val="FF0000"/>
      <w:lang w:val="en-GB" w:eastAsia="en-US"/>
    </w:rPr>
  </w:style>
  <w:style w:type="paragraph" w:customStyle="1" w:styleId="IvDbodytext">
    <w:name w:val="IvD bodytext"/>
    <w:basedOn w:val="afd"/>
    <w:link w:val="IvDbodytextChar"/>
    <w:qFormat/>
    <w:rsid w:val="003E0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0976"/>
    <w:rPr>
      <w:rFonts w:ascii="Arial" w:eastAsia="Malgun Gothic" w:hAnsi="Arial"/>
      <w:spacing w:val="2"/>
      <w:lang w:val="en-GB" w:eastAsia="en-GB"/>
    </w:rPr>
  </w:style>
  <w:style w:type="paragraph" w:customStyle="1" w:styleId="BL">
    <w:name w:val="BL"/>
    <w:basedOn w:val="a"/>
    <w:rsid w:val="003E0976"/>
    <w:pPr>
      <w:numPr>
        <w:numId w:val="5"/>
      </w:numPr>
      <w:tabs>
        <w:tab w:val="clear" w:pos="644"/>
        <w:tab w:val="left" w:pos="851"/>
      </w:tabs>
      <w:overflowPunct w:val="0"/>
      <w:autoSpaceDE w:val="0"/>
      <w:autoSpaceDN w:val="0"/>
      <w:adjustRightInd w:val="0"/>
      <w:ind w:left="1211"/>
      <w:textAlignment w:val="baseline"/>
    </w:pPr>
    <w:rPr>
      <w:rFonts w:eastAsia="PMingLiU"/>
      <w:lang w:eastAsia="en-GB"/>
    </w:rPr>
  </w:style>
  <w:style w:type="numbering" w:customStyle="1" w:styleId="NoList1">
    <w:name w:val="No List1"/>
    <w:next w:val="a2"/>
    <w:uiPriority w:val="99"/>
    <w:semiHidden/>
    <w:unhideWhenUsed/>
    <w:rsid w:val="003E0976"/>
  </w:style>
  <w:style w:type="character" w:styleId="affa">
    <w:name w:val="Placeholder Text"/>
    <w:uiPriority w:val="99"/>
    <w:semiHidden/>
    <w:rsid w:val="003E0976"/>
    <w:rPr>
      <w:color w:val="808080"/>
    </w:rPr>
  </w:style>
  <w:style w:type="character" w:customStyle="1" w:styleId="PLChar">
    <w:name w:val="PL Char"/>
    <w:link w:val="PL"/>
    <w:rsid w:val="003E0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0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0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3E0976"/>
    <w:rPr>
      <w:rFonts w:ascii="Calibri Light" w:eastAsia="Times New Roman" w:hAnsi="Calibri Light" w:cs="Times New Roman"/>
      <w:color w:val="2F5496"/>
      <w:lang w:eastAsia="en-US"/>
    </w:rPr>
  </w:style>
  <w:style w:type="paragraph" w:customStyle="1" w:styleId="msonormal0">
    <w:name w:val="msonormal"/>
    <w:basedOn w:val="a"/>
    <w:uiPriority w:val="99"/>
    <w:rsid w:val="003E09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097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0976"/>
    <w:rPr>
      <w:rFonts w:ascii="Times New Roman" w:eastAsia="SimSun" w:hAnsi="Times New Roman"/>
      <w:lang w:eastAsia="en-US"/>
    </w:rPr>
  </w:style>
  <w:style w:type="character" w:customStyle="1" w:styleId="CharChar31">
    <w:name w:val="Char Char31"/>
    <w:rsid w:val="003E0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0976"/>
    <w:rPr>
      <w:rFonts w:ascii="Arial" w:hAnsi="Arial" w:cs="Times New Roman"/>
      <w:sz w:val="28"/>
      <w:szCs w:val="20"/>
      <w:lang w:val="en-GB" w:eastAsia="en-US"/>
    </w:rPr>
  </w:style>
  <w:style w:type="numbering" w:customStyle="1" w:styleId="13">
    <w:name w:val="リストなし1"/>
    <w:next w:val="a2"/>
    <w:uiPriority w:val="99"/>
    <w:semiHidden/>
    <w:unhideWhenUsed/>
    <w:rsid w:val="003E0976"/>
  </w:style>
  <w:style w:type="paragraph" w:customStyle="1" w:styleId="CharCharCharCharChar">
    <w:name w:val="Char Char Char Char Ch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E0976"/>
    <w:rPr>
      <w:lang w:val="en-GB" w:eastAsia="ja-JP" w:bidi="ar-SA"/>
    </w:rPr>
  </w:style>
  <w:style w:type="paragraph" w:customStyle="1" w:styleId="1Char">
    <w:name w:val="(文字) (文字)1 Char (文字) (文字)"/>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3E097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E0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0976"/>
    <w:rPr>
      <w:rFonts w:ascii="Arial" w:hAnsi="Arial"/>
      <w:sz w:val="32"/>
      <w:lang w:val="en-GB" w:eastAsia="ja-JP" w:bidi="ar-SA"/>
    </w:rPr>
  </w:style>
  <w:style w:type="character" w:customStyle="1" w:styleId="CharChar4">
    <w:name w:val="Char Char4"/>
    <w:rsid w:val="003E0976"/>
    <w:rPr>
      <w:rFonts w:ascii="Courier New" w:hAnsi="Courier New"/>
      <w:lang w:val="nb-NO" w:eastAsia="ja-JP" w:bidi="ar-SA"/>
    </w:rPr>
  </w:style>
  <w:style w:type="character" w:customStyle="1" w:styleId="AndreaLeonardi">
    <w:name w:val="Andrea Leonardi"/>
    <w:semiHidden/>
    <w:rsid w:val="003E0976"/>
    <w:rPr>
      <w:rFonts w:ascii="Arial" w:hAnsi="Arial" w:cs="Arial"/>
      <w:color w:val="auto"/>
      <w:sz w:val="20"/>
      <w:szCs w:val="20"/>
    </w:rPr>
  </w:style>
  <w:style w:type="character" w:customStyle="1" w:styleId="NOCharChar">
    <w:name w:val="NO Char Char"/>
    <w:rsid w:val="003E0976"/>
    <w:rPr>
      <w:lang w:val="en-GB" w:eastAsia="en-US" w:bidi="ar-SA"/>
    </w:rPr>
  </w:style>
  <w:style w:type="character" w:customStyle="1" w:styleId="NOZchn">
    <w:name w:val="NO Zchn"/>
    <w:rsid w:val="003E0976"/>
    <w:rPr>
      <w:lang w:val="en-GB" w:eastAsia="en-US" w:bidi="ar-SA"/>
    </w:rPr>
  </w:style>
  <w:style w:type="character" w:customStyle="1" w:styleId="TACCar">
    <w:name w:val="TAC Car"/>
    <w:rsid w:val="003E0976"/>
    <w:rPr>
      <w:rFonts w:ascii="Arial" w:hAnsi="Arial"/>
      <w:sz w:val="18"/>
      <w:lang w:val="en-GB" w:eastAsia="ja-JP" w:bidi="ar-SA"/>
    </w:rPr>
  </w:style>
  <w:style w:type="paragraph" w:customStyle="1" w:styleId="CharCharCharCharCharChar">
    <w:name w:val="Char Char Char Char Char Char"/>
    <w:semiHidden/>
    <w:rsid w:val="003E09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E0976"/>
    <w:rPr>
      <w:rFonts w:ascii="Arial" w:hAnsi="Arial" w:cs="Times New Roman"/>
      <w:sz w:val="20"/>
      <w:szCs w:val="20"/>
      <w:lang w:val="en-GB" w:eastAsia="en-US"/>
    </w:rPr>
  </w:style>
  <w:style w:type="character" w:customStyle="1" w:styleId="T1Char1">
    <w:name w:val="T1 Char1"/>
    <w:aliases w:val="Header 6 Char Char1"/>
    <w:rsid w:val="003E0976"/>
    <w:rPr>
      <w:rFonts w:ascii="Arial" w:hAnsi="Arial" w:cs="Times New Roman"/>
      <w:sz w:val="20"/>
      <w:szCs w:val="20"/>
      <w:lang w:val="en-GB" w:eastAsia="en-US"/>
    </w:rPr>
  </w:style>
  <w:style w:type="paragraph" w:customStyle="1" w:styleId="CarCar">
    <w:name w:val="Car Car"/>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0976"/>
    <w:rPr>
      <w:rFonts w:ascii="Arial" w:hAnsi="Arial"/>
      <w:sz w:val="32"/>
      <w:lang w:val="en-GB" w:eastAsia="en-US" w:bidi="ar-SA"/>
    </w:rPr>
  </w:style>
  <w:style w:type="paragraph" w:customStyle="1" w:styleId="ZchnZchn1">
    <w:name w:val="Zchn Zchn1"/>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0976"/>
    <w:rPr>
      <w:rFonts w:ascii="Arial" w:hAnsi="Arial"/>
      <w:sz w:val="32"/>
      <w:lang w:val="en-GB" w:eastAsia="en-US" w:bidi="ar-SA"/>
    </w:rPr>
  </w:style>
  <w:style w:type="paragraph" w:customStyle="1" w:styleId="2c">
    <w:name w:val="(文字) (文字)2"/>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0976"/>
    <w:rPr>
      <w:rFonts w:ascii="Arial" w:hAnsi="Arial"/>
      <w:sz w:val="32"/>
      <w:lang w:val="en-GB" w:eastAsia="en-US" w:bidi="ar-SA"/>
    </w:rPr>
  </w:style>
  <w:style w:type="paragraph" w:customStyle="1" w:styleId="38">
    <w:name w:val="(文字) (文字)3"/>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E0976"/>
    <w:rPr>
      <w:rFonts w:ascii="Arial" w:hAnsi="Arial" w:cs="Times New Roman"/>
      <w:sz w:val="20"/>
      <w:szCs w:val="20"/>
      <w:lang w:val="en-GB" w:eastAsia="en-US"/>
    </w:rPr>
  </w:style>
  <w:style w:type="paragraph" w:customStyle="1" w:styleId="14">
    <w:name w:val="(文字) (文字)1"/>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3E097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rsid w:val="003E097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3E0976"/>
    <w:pPr>
      <w:numPr>
        <w:numId w:val="7"/>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3E0976"/>
    <w:pPr>
      <w:numPr>
        <w:numId w:val="6"/>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3E0976"/>
    <w:rPr>
      <w:rFonts w:ascii="Tahoma" w:hAnsi="Tahoma" w:cs="Tahoma"/>
      <w:shd w:val="clear" w:color="auto" w:fill="000080"/>
      <w:lang w:val="en-GB" w:eastAsia="en-US"/>
    </w:rPr>
  </w:style>
  <w:style w:type="character" w:customStyle="1" w:styleId="ZchnZchn5">
    <w:name w:val="Zchn Zchn5"/>
    <w:rsid w:val="003E0976"/>
    <w:rPr>
      <w:rFonts w:ascii="Courier New" w:eastAsia="Batang" w:hAnsi="Courier New"/>
      <w:lang w:val="nb-NO" w:eastAsia="en-US" w:bidi="ar-SA"/>
    </w:rPr>
  </w:style>
  <w:style w:type="character" w:customStyle="1" w:styleId="CharChar10">
    <w:name w:val="Char Char10"/>
    <w:semiHidden/>
    <w:rsid w:val="003E0976"/>
    <w:rPr>
      <w:rFonts w:ascii="Times New Roman" w:hAnsi="Times New Roman"/>
      <w:lang w:val="en-GB" w:eastAsia="en-US"/>
    </w:rPr>
  </w:style>
  <w:style w:type="character" w:customStyle="1" w:styleId="CharChar9">
    <w:name w:val="Char Char9"/>
    <w:semiHidden/>
    <w:rsid w:val="003E0976"/>
    <w:rPr>
      <w:rFonts w:ascii="Tahoma" w:hAnsi="Tahoma" w:cs="Tahoma"/>
      <w:sz w:val="16"/>
      <w:szCs w:val="16"/>
      <w:lang w:val="en-GB" w:eastAsia="en-US"/>
    </w:rPr>
  </w:style>
  <w:style w:type="character" w:customStyle="1" w:styleId="CharChar8">
    <w:name w:val="Char Char8"/>
    <w:rsid w:val="003E0976"/>
    <w:rPr>
      <w:rFonts w:ascii="Times New Roman" w:hAnsi="Times New Roman"/>
      <w:b/>
      <w:bCs/>
      <w:lang w:val="en-GB" w:eastAsia="en-US"/>
    </w:rPr>
  </w:style>
  <w:style w:type="paragraph" w:customStyle="1" w:styleId="15">
    <w:name w:val="修订1"/>
    <w:hidden/>
    <w:semiHidden/>
    <w:rsid w:val="003E0976"/>
    <w:rPr>
      <w:rFonts w:ascii="Times New Roman" w:eastAsia="Batang" w:hAnsi="Times New Roman"/>
      <w:lang w:val="en-GB" w:eastAsia="en-US"/>
    </w:rPr>
  </w:style>
  <w:style w:type="paragraph" w:styleId="affd">
    <w:name w:val="endnote text"/>
    <w:basedOn w:val="a"/>
    <w:link w:val="affe"/>
    <w:rsid w:val="003E0976"/>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rsid w:val="003E0976"/>
    <w:rPr>
      <w:rFonts w:ascii="Times New Roman" w:eastAsia="Times New Roman" w:hAnsi="Times New Roman"/>
      <w:lang w:val="en-GB" w:eastAsia="en-GB"/>
    </w:rPr>
  </w:style>
  <w:style w:type="character" w:styleId="afff">
    <w:name w:val="endnote reference"/>
    <w:rsid w:val="003E0976"/>
    <w:rPr>
      <w:vertAlign w:val="superscript"/>
    </w:rPr>
  </w:style>
  <w:style w:type="character" w:customStyle="1" w:styleId="btChar3">
    <w:name w:val="bt Char3"/>
    <w:rsid w:val="003E0976"/>
    <w:rPr>
      <w:lang w:val="en-GB" w:eastAsia="ja-JP" w:bidi="ar-SA"/>
    </w:rPr>
  </w:style>
  <w:style w:type="paragraph" w:styleId="afff0">
    <w:name w:val="Title"/>
    <w:basedOn w:val="a"/>
    <w:next w:val="a"/>
    <w:link w:val="afff1"/>
    <w:qFormat/>
    <w:rsid w:val="003E097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rsid w:val="003E0976"/>
    <w:rPr>
      <w:rFonts w:ascii="Courier New" w:eastAsia="Malgun Gothic" w:hAnsi="Courier New"/>
      <w:lang w:val="nb-NO" w:eastAsia="en-GB"/>
    </w:rPr>
  </w:style>
  <w:style w:type="paragraph" w:customStyle="1" w:styleId="FL">
    <w:name w:val="FL"/>
    <w:basedOn w:val="a"/>
    <w:rsid w:val="003E0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E0976"/>
    <w:rPr>
      <w:rFonts w:ascii="Arial" w:hAnsi="Arial"/>
      <w:sz w:val="22"/>
      <w:lang w:val="en-GB" w:eastAsia="ja-JP" w:bidi="ar-SA"/>
    </w:rPr>
  </w:style>
  <w:style w:type="paragraph" w:styleId="afff2">
    <w:name w:val="Date"/>
    <w:basedOn w:val="a"/>
    <w:next w:val="a"/>
    <w:link w:val="afff3"/>
    <w:rsid w:val="003E0976"/>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rsid w:val="003E0976"/>
    <w:rPr>
      <w:rFonts w:ascii="Times New Roman" w:eastAsia="Malgun Gothic" w:hAnsi="Times New Roman"/>
      <w:lang w:val="en-GB" w:eastAsia="en-GB"/>
    </w:rPr>
  </w:style>
  <w:style w:type="paragraph" w:customStyle="1" w:styleId="AutoCorrect">
    <w:name w:val="AutoCorrect"/>
    <w:rsid w:val="003E0976"/>
    <w:rPr>
      <w:rFonts w:ascii="Times New Roman" w:eastAsia="Malgun Gothic" w:hAnsi="Times New Roman"/>
      <w:sz w:val="24"/>
      <w:szCs w:val="24"/>
      <w:lang w:val="en-GB" w:eastAsia="ko-KR"/>
    </w:rPr>
  </w:style>
  <w:style w:type="paragraph" w:customStyle="1" w:styleId="-PAGE-">
    <w:name w:val="- PAGE -"/>
    <w:rsid w:val="003E0976"/>
    <w:rPr>
      <w:rFonts w:ascii="Times New Roman" w:eastAsia="Malgun Gothic" w:hAnsi="Times New Roman"/>
      <w:sz w:val="24"/>
      <w:szCs w:val="24"/>
      <w:lang w:val="en-GB" w:eastAsia="ko-KR"/>
    </w:rPr>
  </w:style>
  <w:style w:type="paragraph" w:customStyle="1" w:styleId="PageXofY">
    <w:name w:val="Page X of Y"/>
    <w:rsid w:val="003E0976"/>
    <w:rPr>
      <w:rFonts w:ascii="Times New Roman" w:eastAsia="Malgun Gothic" w:hAnsi="Times New Roman"/>
      <w:sz w:val="24"/>
      <w:szCs w:val="24"/>
      <w:lang w:val="en-GB" w:eastAsia="ko-KR"/>
    </w:rPr>
  </w:style>
  <w:style w:type="paragraph" w:customStyle="1" w:styleId="Createdby">
    <w:name w:val="Created by"/>
    <w:rsid w:val="003E0976"/>
    <w:rPr>
      <w:rFonts w:ascii="Times New Roman" w:eastAsia="Malgun Gothic" w:hAnsi="Times New Roman"/>
      <w:sz w:val="24"/>
      <w:szCs w:val="24"/>
      <w:lang w:val="en-GB" w:eastAsia="ko-KR"/>
    </w:rPr>
  </w:style>
  <w:style w:type="paragraph" w:customStyle="1" w:styleId="Createdon">
    <w:name w:val="Created on"/>
    <w:rsid w:val="003E0976"/>
    <w:rPr>
      <w:rFonts w:ascii="Times New Roman" w:eastAsia="Malgun Gothic" w:hAnsi="Times New Roman"/>
      <w:sz w:val="24"/>
      <w:szCs w:val="24"/>
      <w:lang w:val="en-GB" w:eastAsia="ko-KR"/>
    </w:rPr>
  </w:style>
  <w:style w:type="paragraph" w:customStyle="1" w:styleId="Lastprinted">
    <w:name w:val="Last printed"/>
    <w:rsid w:val="003E0976"/>
    <w:rPr>
      <w:rFonts w:ascii="Times New Roman" w:eastAsia="Malgun Gothic" w:hAnsi="Times New Roman"/>
      <w:sz w:val="24"/>
      <w:szCs w:val="24"/>
      <w:lang w:val="en-GB" w:eastAsia="ko-KR"/>
    </w:rPr>
  </w:style>
  <w:style w:type="paragraph" w:customStyle="1" w:styleId="Lastsavedby">
    <w:name w:val="Last saved by"/>
    <w:rsid w:val="003E0976"/>
    <w:rPr>
      <w:rFonts w:ascii="Times New Roman" w:eastAsia="Malgun Gothic" w:hAnsi="Times New Roman"/>
      <w:sz w:val="24"/>
      <w:szCs w:val="24"/>
      <w:lang w:val="en-GB" w:eastAsia="ko-KR"/>
    </w:rPr>
  </w:style>
  <w:style w:type="paragraph" w:customStyle="1" w:styleId="Filename">
    <w:name w:val="Filename"/>
    <w:rsid w:val="003E0976"/>
    <w:rPr>
      <w:rFonts w:ascii="Times New Roman" w:eastAsia="Malgun Gothic" w:hAnsi="Times New Roman"/>
      <w:sz w:val="24"/>
      <w:szCs w:val="24"/>
      <w:lang w:val="en-GB" w:eastAsia="ko-KR"/>
    </w:rPr>
  </w:style>
  <w:style w:type="paragraph" w:customStyle="1" w:styleId="Filenameandpath">
    <w:name w:val="Filename and path"/>
    <w:rsid w:val="003E0976"/>
    <w:rPr>
      <w:rFonts w:ascii="Times New Roman" w:eastAsia="Malgun Gothic" w:hAnsi="Times New Roman"/>
      <w:sz w:val="24"/>
      <w:szCs w:val="24"/>
      <w:lang w:val="en-GB" w:eastAsia="ko-KR"/>
    </w:rPr>
  </w:style>
  <w:style w:type="paragraph" w:customStyle="1" w:styleId="AuthorPageDate">
    <w:name w:val="Author  Page #  Date"/>
    <w:rsid w:val="003E0976"/>
    <w:rPr>
      <w:rFonts w:ascii="Times New Roman" w:eastAsia="Malgun Gothic" w:hAnsi="Times New Roman"/>
      <w:sz w:val="24"/>
      <w:szCs w:val="24"/>
      <w:lang w:val="en-GB" w:eastAsia="ko-KR"/>
    </w:rPr>
  </w:style>
  <w:style w:type="paragraph" w:customStyle="1" w:styleId="ConfidentialPageDate">
    <w:name w:val="Confidential  Page #  Date"/>
    <w:rsid w:val="003E0976"/>
    <w:rPr>
      <w:rFonts w:ascii="Times New Roman" w:eastAsia="Malgun Gothic" w:hAnsi="Times New Roman"/>
      <w:sz w:val="24"/>
      <w:szCs w:val="24"/>
      <w:lang w:val="en-GB" w:eastAsia="ko-KR"/>
    </w:rPr>
  </w:style>
  <w:style w:type="paragraph" w:customStyle="1" w:styleId="INDENT1">
    <w:name w:val="INDENT1"/>
    <w:basedOn w:val="a"/>
    <w:rsid w:val="003E0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0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0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0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0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0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0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097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097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3E097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E0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0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E0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3E097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3E097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E0976"/>
    <w:rPr>
      <w:rFonts w:ascii="Arial" w:hAnsi="Arial"/>
      <w:lang w:val="en-GB" w:eastAsia="en-US" w:bidi="ar-SA"/>
    </w:rPr>
  </w:style>
  <w:style w:type="table" w:customStyle="1" w:styleId="Tabellengitternetz1">
    <w:name w:val="Tabellengitternetz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097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0976"/>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3E0976"/>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3E097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rsid w:val="003E097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3E097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semiHidden/>
    <w:rsid w:val="003E097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semiHidden/>
    <w:rsid w:val="003E097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rsid w:val="003E0976"/>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3E0976"/>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3E097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3E097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3E097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3E0976"/>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3E097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3E097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3E0976"/>
    <w:pPr>
      <w:tabs>
        <w:tab w:val="left" w:pos="360"/>
      </w:tabs>
      <w:ind w:left="360" w:hanging="360"/>
    </w:pPr>
    <w:rPr>
      <w:sz w:val="24"/>
      <w:szCs w:val="24"/>
    </w:rPr>
  </w:style>
  <w:style w:type="paragraph" w:customStyle="1" w:styleId="Para1">
    <w:name w:val="Para1"/>
    <w:basedOn w:val="a"/>
    <w:rsid w:val="003E097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3E097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3E0976"/>
    <w:pPr>
      <w:keepNext/>
      <w:keepLines/>
      <w:spacing w:after="60"/>
      <w:ind w:left="210"/>
      <w:jc w:val="center"/>
    </w:pPr>
    <w:rPr>
      <w:b/>
      <w:sz w:val="20"/>
    </w:rPr>
  </w:style>
  <w:style w:type="paragraph" w:customStyle="1" w:styleId="18">
    <w:name w:val="図表目次1"/>
    <w:basedOn w:val="a"/>
    <w:next w:val="a"/>
    <w:rsid w:val="003E097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3E097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3E097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3E097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3E09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3E0976"/>
    <w:pPr>
      <w:spacing w:before="120"/>
      <w:outlineLvl w:val="2"/>
    </w:pPr>
    <w:rPr>
      <w:sz w:val="28"/>
    </w:rPr>
  </w:style>
  <w:style w:type="paragraph" w:customStyle="1" w:styleId="Heading2Head2A2">
    <w:name w:val="Heading 2.Head2A.2"/>
    <w:basedOn w:val="1"/>
    <w:next w:val="a"/>
    <w:rsid w:val="003E097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E097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3E097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3E097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rsid w:val="003E0976"/>
    <w:pPr>
      <w:ind w:left="283" w:hanging="283"/>
    </w:pPr>
    <w:rPr>
      <w:sz w:val="20"/>
      <w:lang w:eastAsia="de-DE"/>
    </w:rPr>
  </w:style>
  <w:style w:type="paragraph" w:customStyle="1" w:styleId="11BodyText">
    <w:name w:val="11 BodyText"/>
    <w:basedOn w:val="a"/>
    <w:rsid w:val="003E097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semiHidden/>
    <w:rsid w:val="003E0976"/>
  </w:style>
  <w:style w:type="paragraph" w:customStyle="1" w:styleId="1030302">
    <w:name w:val="样式 样式 标题 1 + 两端对齐 段前: 0.3 行 段后: 0.3 行 行距: 单倍行距 + 段前: 0.2 行 段后: ..."/>
    <w:basedOn w:val="a"/>
    <w:autoRedefine/>
    <w:rsid w:val="003E097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E0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097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E0976"/>
    <w:rPr>
      <w:rFonts w:ascii="Arial" w:eastAsia="Malgun Gothic" w:hAnsi="Arial"/>
      <w:kern w:val="2"/>
      <w:sz w:val="18"/>
      <w:lang w:val="en-GB" w:eastAsia="en-GB"/>
    </w:rPr>
  </w:style>
  <w:style w:type="character" w:customStyle="1" w:styleId="CharChar29">
    <w:name w:val="Char Char29"/>
    <w:rsid w:val="003E0976"/>
    <w:rPr>
      <w:rFonts w:ascii="Arial" w:hAnsi="Arial"/>
      <w:sz w:val="36"/>
      <w:lang w:val="en-GB" w:eastAsia="en-US" w:bidi="ar-SA"/>
    </w:rPr>
  </w:style>
  <w:style w:type="character" w:customStyle="1" w:styleId="CharChar28">
    <w:name w:val="Char Char28"/>
    <w:rsid w:val="003E0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0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0976"/>
    <w:rPr>
      <w:rFonts w:ascii="Arial" w:hAnsi="Arial"/>
      <w:sz w:val="22"/>
      <w:lang w:val="en-GB" w:eastAsia="en-GB" w:bidi="ar-SA"/>
    </w:rPr>
  </w:style>
  <w:style w:type="paragraph" w:customStyle="1" w:styleId="Default">
    <w:name w:val="Default"/>
    <w:rsid w:val="003E0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E0976"/>
    <w:rPr>
      <w:rFonts w:ascii="Times New Roman" w:hAnsi="Times New Roman"/>
      <w:lang w:val="en-GB"/>
    </w:rPr>
  </w:style>
  <w:style w:type="character" w:styleId="HTML">
    <w:name w:val="HTML Acronym"/>
    <w:uiPriority w:val="99"/>
    <w:unhideWhenUsed/>
    <w:rsid w:val="003E0976"/>
  </w:style>
  <w:style w:type="numbering" w:customStyle="1" w:styleId="NoList2">
    <w:name w:val="No List2"/>
    <w:next w:val="a2"/>
    <w:semiHidden/>
    <w:rsid w:val="003E0976"/>
  </w:style>
  <w:style w:type="numbering" w:customStyle="1" w:styleId="NoList3">
    <w:name w:val="No List3"/>
    <w:next w:val="a2"/>
    <w:uiPriority w:val="99"/>
    <w:semiHidden/>
    <w:rsid w:val="003E0976"/>
  </w:style>
  <w:style w:type="table" w:customStyle="1" w:styleId="TableGrid4">
    <w:name w:val="Table Grid4"/>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0976"/>
  </w:style>
  <w:style w:type="paragraph" w:customStyle="1" w:styleId="3GPPNormalText">
    <w:name w:val="3GPP Normal Text"/>
    <w:basedOn w:val="afd"/>
    <w:link w:val="3GPPNormalTextChar"/>
    <w:qFormat/>
    <w:rsid w:val="003E0976"/>
    <w:pPr>
      <w:widowControl/>
      <w:ind w:hanging="22"/>
      <w:jc w:val="both"/>
    </w:pPr>
    <w:rPr>
      <w:rFonts w:ascii="Arial" w:hAnsi="Arial" w:cs="Arial"/>
      <w:szCs w:val="24"/>
      <w:lang w:val="en-US"/>
    </w:rPr>
  </w:style>
  <w:style w:type="character" w:customStyle="1" w:styleId="3GPPNormalTextChar">
    <w:name w:val="3GPP Normal Text Char"/>
    <w:link w:val="3GPPNormalText"/>
    <w:rsid w:val="003E0976"/>
    <w:rPr>
      <w:rFonts w:ascii="Arial" w:eastAsia="ＭＳ 明朝" w:hAnsi="Arial" w:cs="Arial"/>
      <w:sz w:val="24"/>
      <w:szCs w:val="24"/>
      <w:lang w:val="en-US" w:eastAsia="en-GB"/>
    </w:rPr>
  </w:style>
  <w:style w:type="numbering" w:customStyle="1" w:styleId="1a">
    <w:name w:val="無清單1"/>
    <w:next w:val="a2"/>
    <w:uiPriority w:val="99"/>
    <w:semiHidden/>
    <w:unhideWhenUsed/>
    <w:rsid w:val="003E0976"/>
  </w:style>
  <w:style w:type="numbering" w:customStyle="1" w:styleId="110">
    <w:name w:val="無清單11"/>
    <w:next w:val="a2"/>
    <w:uiPriority w:val="99"/>
    <w:semiHidden/>
    <w:unhideWhenUsed/>
    <w:rsid w:val="003E0976"/>
  </w:style>
  <w:style w:type="table" w:customStyle="1" w:styleId="1b">
    <w:name w:val="表格格線1"/>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E0976"/>
  </w:style>
  <w:style w:type="paragraph" w:customStyle="1" w:styleId="H53GPP">
    <w:name w:val="H5 3GPP"/>
    <w:basedOn w:val="a"/>
    <w:link w:val="H53GPPChar"/>
    <w:qFormat/>
    <w:rsid w:val="003E097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E0976"/>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3E097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3E097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E0976"/>
    <w:rPr>
      <w:rFonts w:ascii="Arial" w:eastAsia="Batang" w:hAnsi="Arial" w:cs="Times New Roman"/>
      <w:b/>
      <w:bCs/>
      <w:i/>
      <w:iCs/>
      <w:sz w:val="28"/>
      <w:szCs w:val="28"/>
      <w:lang w:val="en-GB" w:eastAsia="en-US" w:bidi="ar-SA"/>
    </w:rPr>
  </w:style>
  <w:style w:type="paragraph" w:customStyle="1" w:styleId="afff6">
    <w:name w:val="修订"/>
    <w:hidden/>
    <w:semiHidden/>
    <w:rsid w:val="003E097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0976"/>
    <w:rPr>
      <w:rFonts w:asciiTheme="majorHAnsi" w:eastAsiaTheme="majorEastAsia" w:hAnsiTheme="majorHAnsi" w:cstheme="majorBidi"/>
      <w:i/>
      <w:iCs/>
      <w:color w:val="272727" w:themeColor="text1" w:themeTint="D8"/>
      <w:sz w:val="21"/>
      <w:szCs w:val="21"/>
      <w:lang w:val="en-GB"/>
    </w:rPr>
  </w:style>
  <w:style w:type="paragraph" w:customStyle="1" w:styleId="2e">
    <w:name w:val="修订2"/>
    <w:semiHidden/>
    <w:rsid w:val="003E0976"/>
    <w:rPr>
      <w:rFonts w:ascii="Times New Roman" w:eastAsia="Batang" w:hAnsi="Times New Roman"/>
      <w:lang w:val="en-GB" w:eastAsia="en-US"/>
    </w:rPr>
  </w:style>
  <w:style w:type="numbering" w:customStyle="1" w:styleId="NoList111">
    <w:name w:val="No List111"/>
    <w:next w:val="a2"/>
    <w:uiPriority w:val="99"/>
    <w:semiHidden/>
    <w:unhideWhenUsed/>
    <w:rsid w:val="003E0976"/>
  </w:style>
  <w:style w:type="paragraph" w:customStyle="1" w:styleId="Subtitle1">
    <w:name w:val="Subtitle1"/>
    <w:basedOn w:val="a"/>
    <w:next w:val="a"/>
    <w:uiPriority w:val="11"/>
    <w:qFormat/>
    <w:rsid w:val="003E09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E0976"/>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3E0976"/>
  </w:style>
  <w:style w:type="numbering" w:customStyle="1" w:styleId="NoList12">
    <w:name w:val="No List12"/>
    <w:next w:val="a2"/>
    <w:uiPriority w:val="99"/>
    <w:semiHidden/>
    <w:unhideWhenUsed/>
    <w:rsid w:val="003E0976"/>
  </w:style>
  <w:style w:type="numbering" w:customStyle="1" w:styleId="111">
    <w:name w:val="リストなし11"/>
    <w:next w:val="a2"/>
    <w:uiPriority w:val="99"/>
    <w:semiHidden/>
    <w:unhideWhenUsed/>
    <w:rsid w:val="003E0976"/>
  </w:style>
  <w:style w:type="numbering" w:customStyle="1" w:styleId="112">
    <w:name w:val="无列表11"/>
    <w:next w:val="a2"/>
    <w:semiHidden/>
    <w:rsid w:val="003E0976"/>
  </w:style>
  <w:style w:type="numbering" w:customStyle="1" w:styleId="NoList21">
    <w:name w:val="No List21"/>
    <w:next w:val="a2"/>
    <w:semiHidden/>
    <w:rsid w:val="003E0976"/>
  </w:style>
  <w:style w:type="numbering" w:customStyle="1" w:styleId="NoList31">
    <w:name w:val="No List31"/>
    <w:next w:val="a2"/>
    <w:uiPriority w:val="99"/>
    <w:semiHidden/>
    <w:rsid w:val="003E0976"/>
  </w:style>
  <w:style w:type="numbering" w:customStyle="1" w:styleId="120">
    <w:name w:val="無清單12"/>
    <w:next w:val="a2"/>
    <w:uiPriority w:val="99"/>
    <w:semiHidden/>
    <w:unhideWhenUsed/>
    <w:rsid w:val="003E0976"/>
  </w:style>
  <w:style w:type="numbering" w:customStyle="1" w:styleId="1110">
    <w:name w:val="無清單111"/>
    <w:next w:val="a2"/>
    <w:uiPriority w:val="99"/>
    <w:semiHidden/>
    <w:unhideWhenUsed/>
    <w:rsid w:val="003E0976"/>
  </w:style>
  <w:style w:type="table" w:customStyle="1" w:styleId="TableGrid11">
    <w:name w:val="Table Grid11"/>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3E09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3E0976"/>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3E0976"/>
  </w:style>
  <w:style w:type="numbering" w:customStyle="1" w:styleId="NoList112">
    <w:name w:val="No List112"/>
    <w:next w:val="a2"/>
    <w:uiPriority w:val="99"/>
    <w:semiHidden/>
    <w:unhideWhenUsed/>
    <w:rsid w:val="003E0976"/>
  </w:style>
  <w:style w:type="character" w:customStyle="1" w:styleId="CharChar34">
    <w:name w:val="Char Char34"/>
    <w:semiHidden/>
    <w:rsid w:val="003E0976"/>
    <w:rPr>
      <w:rFonts w:ascii="Arial" w:hAnsi="Arial"/>
      <w:sz w:val="28"/>
      <w:lang w:val="en-GB" w:eastAsia="ko-KR" w:bidi="ar-SA"/>
    </w:rPr>
  </w:style>
  <w:style w:type="character" w:customStyle="1" w:styleId="CharChar33">
    <w:name w:val="Char Char33"/>
    <w:semiHidden/>
    <w:rsid w:val="003E0976"/>
    <w:rPr>
      <w:rFonts w:ascii="Arial" w:hAnsi="Arial"/>
      <w:sz w:val="28"/>
      <w:lang w:val="en-GB" w:eastAsia="ko-KR" w:bidi="ar-SA"/>
    </w:rPr>
  </w:style>
  <w:style w:type="character" w:customStyle="1" w:styleId="CharChar32">
    <w:name w:val="Char Char32"/>
    <w:semiHidden/>
    <w:rsid w:val="003E0976"/>
    <w:rPr>
      <w:rFonts w:ascii="Arial" w:hAnsi="Arial"/>
      <w:sz w:val="28"/>
      <w:lang w:val="en-GB" w:eastAsia="ko-KR" w:bidi="ar-SA"/>
    </w:rPr>
  </w:style>
  <w:style w:type="paragraph" w:customStyle="1" w:styleId="3b">
    <w:name w:val="修订3"/>
    <w:hidden/>
    <w:semiHidden/>
    <w:rsid w:val="003E0976"/>
    <w:rPr>
      <w:rFonts w:ascii="Times New Roman" w:eastAsia="Batang" w:hAnsi="Times New Roman"/>
      <w:lang w:val="en-GB" w:eastAsia="en-US"/>
    </w:rPr>
  </w:style>
  <w:style w:type="table" w:customStyle="1" w:styleId="TableGrid5">
    <w:name w:val="Table Grid5"/>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E0976"/>
  </w:style>
  <w:style w:type="numbering" w:customStyle="1" w:styleId="1111">
    <w:name w:val="リストなし111"/>
    <w:next w:val="a2"/>
    <w:uiPriority w:val="99"/>
    <w:semiHidden/>
    <w:unhideWhenUsed/>
    <w:rsid w:val="003E0976"/>
  </w:style>
  <w:style w:type="numbering" w:customStyle="1" w:styleId="1112">
    <w:name w:val="无列表111"/>
    <w:next w:val="a2"/>
    <w:semiHidden/>
    <w:rsid w:val="003E0976"/>
  </w:style>
  <w:style w:type="numbering" w:customStyle="1" w:styleId="NoList211">
    <w:name w:val="No List211"/>
    <w:next w:val="a2"/>
    <w:semiHidden/>
    <w:rsid w:val="003E0976"/>
  </w:style>
  <w:style w:type="numbering" w:customStyle="1" w:styleId="NoList311">
    <w:name w:val="No List311"/>
    <w:next w:val="a2"/>
    <w:uiPriority w:val="99"/>
    <w:semiHidden/>
    <w:rsid w:val="003E0976"/>
  </w:style>
  <w:style w:type="numbering" w:customStyle="1" w:styleId="NoList1111">
    <w:name w:val="No List1111"/>
    <w:next w:val="a2"/>
    <w:uiPriority w:val="99"/>
    <w:semiHidden/>
    <w:unhideWhenUsed/>
    <w:rsid w:val="003E0976"/>
  </w:style>
  <w:style w:type="numbering" w:customStyle="1" w:styleId="121">
    <w:name w:val="無清單121"/>
    <w:next w:val="a2"/>
    <w:uiPriority w:val="99"/>
    <w:semiHidden/>
    <w:unhideWhenUsed/>
    <w:rsid w:val="003E0976"/>
  </w:style>
  <w:style w:type="numbering" w:customStyle="1" w:styleId="11110">
    <w:name w:val="無清單1111"/>
    <w:next w:val="a2"/>
    <w:uiPriority w:val="99"/>
    <w:semiHidden/>
    <w:unhideWhenUsed/>
    <w:rsid w:val="003E0976"/>
  </w:style>
  <w:style w:type="numbering" w:customStyle="1" w:styleId="NoList5">
    <w:name w:val="No List5"/>
    <w:next w:val="a2"/>
    <w:uiPriority w:val="99"/>
    <w:semiHidden/>
    <w:unhideWhenUsed/>
    <w:rsid w:val="003E0976"/>
  </w:style>
  <w:style w:type="table" w:customStyle="1" w:styleId="TableGrid6">
    <w:name w:val="Table Grid6"/>
    <w:basedOn w:val="a1"/>
    <w:next w:val="aff4"/>
    <w:uiPriority w:val="39"/>
    <w:qFormat/>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E0976"/>
  </w:style>
  <w:style w:type="numbering" w:customStyle="1" w:styleId="122">
    <w:name w:val="リストなし12"/>
    <w:next w:val="a2"/>
    <w:uiPriority w:val="99"/>
    <w:semiHidden/>
    <w:unhideWhenUsed/>
    <w:rsid w:val="003E0976"/>
  </w:style>
  <w:style w:type="table" w:customStyle="1" w:styleId="TableGrid12">
    <w:name w:val="Table Grid12"/>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E0976"/>
  </w:style>
  <w:style w:type="table" w:customStyle="1" w:styleId="320">
    <w:name w:val="网格型3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E0976"/>
  </w:style>
  <w:style w:type="numbering" w:customStyle="1" w:styleId="NoList32">
    <w:name w:val="No List32"/>
    <w:next w:val="a2"/>
    <w:uiPriority w:val="99"/>
    <w:semiHidden/>
    <w:rsid w:val="003E0976"/>
  </w:style>
  <w:style w:type="table" w:customStyle="1" w:styleId="TableGrid42">
    <w:name w:val="Table Grid42"/>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E0976"/>
  </w:style>
  <w:style w:type="numbering" w:customStyle="1" w:styleId="1120">
    <w:name w:val="無清單112"/>
    <w:next w:val="a2"/>
    <w:uiPriority w:val="99"/>
    <w:semiHidden/>
    <w:unhideWhenUsed/>
    <w:rsid w:val="003E0976"/>
  </w:style>
  <w:style w:type="table" w:customStyle="1" w:styleId="124">
    <w:name w:val="表格格線12"/>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E0976"/>
  </w:style>
  <w:style w:type="numbering" w:customStyle="1" w:styleId="NoList122">
    <w:name w:val="No List122"/>
    <w:next w:val="a2"/>
    <w:uiPriority w:val="99"/>
    <w:semiHidden/>
    <w:unhideWhenUsed/>
    <w:rsid w:val="003E0976"/>
  </w:style>
  <w:style w:type="numbering" w:customStyle="1" w:styleId="1121">
    <w:name w:val="リストなし112"/>
    <w:next w:val="a2"/>
    <w:uiPriority w:val="99"/>
    <w:semiHidden/>
    <w:unhideWhenUsed/>
    <w:rsid w:val="003E0976"/>
  </w:style>
  <w:style w:type="numbering" w:customStyle="1" w:styleId="1122">
    <w:name w:val="无列表112"/>
    <w:next w:val="a2"/>
    <w:semiHidden/>
    <w:rsid w:val="003E0976"/>
  </w:style>
  <w:style w:type="numbering" w:customStyle="1" w:styleId="NoList212">
    <w:name w:val="No List212"/>
    <w:next w:val="a2"/>
    <w:semiHidden/>
    <w:rsid w:val="003E0976"/>
  </w:style>
  <w:style w:type="numbering" w:customStyle="1" w:styleId="NoList312">
    <w:name w:val="No List312"/>
    <w:next w:val="a2"/>
    <w:uiPriority w:val="99"/>
    <w:semiHidden/>
    <w:rsid w:val="003E0976"/>
  </w:style>
  <w:style w:type="numbering" w:customStyle="1" w:styleId="NoList1112">
    <w:name w:val="No List1112"/>
    <w:next w:val="a2"/>
    <w:uiPriority w:val="99"/>
    <w:semiHidden/>
    <w:unhideWhenUsed/>
    <w:rsid w:val="003E0976"/>
  </w:style>
  <w:style w:type="numbering" w:customStyle="1" w:styleId="1220">
    <w:name w:val="無清單122"/>
    <w:next w:val="a2"/>
    <w:uiPriority w:val="99"/>
    <w:semiHidden/>
    <w:unhideWhenUsed/>
    <w:rsid w:val="003E0976"/>
  </w:style>
  <w:style w:type="numbering" w:customStyle="1" w:styleId="11120">
    <w:name w:val="無清單1112"/>
    <w:next w:val="a2"/>
    <w:uiPriority w:val="99"/>
    <w:semiHidden/>
    <w:unhideWhenUsed/>
    <w:rsid w:val="003E0976"/>
  </w:style>
  <w:style w:type="paragraph" w:customStyle="1" w:styleId="1c">
    <w:name w:val="副标题1"/>
    <w:basedOn w:val="a"/>
    <w:next w:val="a"/>
    <w:uiPriority w:val="11"/>
    <w:qFormat/>
    <w:rsid w:val="003E09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3E0976"/>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3E0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3E0976"/>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3E0976"/>
  </w:style>
  <w:style w:type="table" w:customStyle="1" w:styleId="2f2">
    <w:name w:val="网格型2"/>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E0976"/>
  </w:style>
  <w:style w:type="numbering" w:customStyle="1" w:styleId="NoList113">
    <w:name w:val="No List113"/>
    <w:next w:val="a2"/>
    <w:uiPriority w:val="99"/>
    <w:semiHidden/>
    <w:unhideWhenUsed/>
    <w:rsid w:val="003E0976"/>
  </w:style>
  <w:style w:type="numbering" w:customStyle="1" w:styleId="NoList41">
    <w:name w:val="No List41"/>
    <w:next w:val="a2"/>
    <w:uiPriority w:val="99"/>
    <w:semiHidden/>
    <w:unhideWhenUsed/>
    <w:rsid w:val="003E0976"/>
  </w:style>
  <w:style w:type="table" w:customStyle="1" w:styleId="TableGrid112">
    <w:name w:val="Table Grid112"/>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E0976"/>
  </w:style>
  <w:style w:type="numbering" w:customStyle="1" w:styleId="NoList1211">
    <w:name w:val="No List1211"/>
    <w:next w:val="a2"/>
    <w:uiPriority w:val="99"/>
    <w:semiHidden/>
    <w:unhideWhenUsed/>
    <w:rsid w:val="003E0976"/>
  </w:style>
  <w:style w:type="numbering" w:customStyle="1" w:styleId="11111">
    <w:name w:val="リストなし1111"/>
    <w:next w:val="a2"/>
    <w:uiPriority w:val="99"/>
    <w:semiHidden/>
    <w:unhideWhenUsed/>
    <w:rsid w:val="003E0976"/>
  </w:style>
  <w:style w:type="numbering" w:customStyle="1" w:styleId="11112">
    <w:name w:val="无列表1111"/>
    <w:next w:val="a2"/>
    <w:semiHidden/>
    <w:rsid w:val="003E0976"/>
  </w:style>
  <w:style w:type="numbering" w:customStyle="1" w:styleId="NoList2111">
    <w:name w:val="No List2111"/>
    <w:next w:val="a2"/>
    <w:semiHidden/>
    <w:rsid w:val="003E0976"/>
  </w:style>
  <w:style w:type="numbering" w:customStyle="1" w:styleId="NoList3111">
    <w:name w:val="No List3111"/>
    <w:next w:val="a2"/>
    <w:uiPriority w:val="99"/>
    <w:semiHidden/>
    <w:rsid w:val="003E0976"/>
  </w:style>
  <w:style w:type="numbering" w:customStyle="1" w:styleId="NoList11111">
    <w:name w:val="No List11111"/>
    <w:next w:val="a2"/>
    <w:uiPriority w:val="99"/>
    <w:semiHidden/>
    <w:unhideWhenUsed/>
    <w:rsid w:val="003E0976"/>
  </w:style>
  <w:style w:type="numbering" w:customStyle="1" w:styleId="1211">
    <w:name w:val="無清單1211"/>
    <w:next w:val="a2"/>
    <w:uiPriority w:val="99"/>
    <w:semiHidden/>
    <w:unhideWhenUsed/>
    <w:rsid w:val="003E0976"/>
  </w:style>
  <w:style w:type="numbering" w:customStyle="1" w:styleId="111110">
    <w:name w:val="無清單11111"/>
    <w:next w:val="a2"/>
    <w:uiPriority w:val="99"/>
    <w:semiHidden/>
    <w:unhideWhenUsed/>
    <w:rsid w:val="003E0976"/>
  </w:style>
  <w:style w:type="numbering" w:customStyle="1" w:styleId="NoList131">
    <w:name w:val="No List131"/>
    <w:next w:val="a2"/>
    <w:uiPriority w:val="99"/>
    <w:semiHidden/>
    <w:unhideWhenUsed/>
    <w:rsid w:val="003E0976"/>
  </w:style>
  <w:style w:type="numbering" w:customStyle="1" w:styleId="1210">
    <w:name w:val="リストなし121"/>
    <w:next w:val="a2"/>
    <w:uiPriority w:val="99"/>
    <w:semiHidden/>
    <w:unhideWhenUsed/>
    <w:rsid w:val="003E0976"/>
  </w:style>
  <w:style w:type="numbering" w:customStyle="1" w:styleId="1212">
    <w:name w:val="无列表121"/>
    <w:next w:val="a2"/>
    <w:semiHidden/>
    <w:rsid w:val="003E0976"/>
  </w:style>
  <w:style w:type="numbering" w:customStyle="1" w:styleId="NoList221">
    <w:name w:val="No List221"/>
    <w:next w:val="a2"/>
    <w:semiHidden/>
    <w:rsid w:val="003E0976"/>
  </w:style>
  <w:style w:type="numbering" w:customStyle="1" w:styleId="NoList321">
    <w:name w:val="No List321"/>
    <w:next w:val="a2"/>
    <w:uiPriority w:val="99"/>
    <w:semiHidden/>
    <w:rsid w:val="003E0976"/>
  </w:style>
  <w:style w:type="numbering" w:customStyle="1" w:styleId="NoList1121">
    <w:name w:val="No List1121"/>
    <w:next w:val="a2"/>
    <w:uiPriority w:val="99"/>
    <w:semiHidden/>
    <w:unhideWhenUsed/>
    <w:rsid w:val="003E0976"/>
  </w:style>
  <w:style w:type="numbering" w:customStyle="1" w:styleId="1310">
    <w:name w:val="無清單131"/>
    <w:next w:val="a2"/>
    <w:uiPriority w:val="99"/>
    <w:semiHidden/>
    <w:unhideWhenUsed/>
    <w:rsid w:val="003E0976"/>
  </w:style>
  <w:style w:type="numbering" w:customStyle="1" w:styleId="11210">
    <w:name w:val="無清單1121"/>
    <w:next w:val="a2"/>
    <w:uiPriority w:val="99"/>
    <w:semiHidden/>
    <w:unhideWhenUsed/>
    <w:rsid w:val="003E0976"/>
  </w:style>
  <w:style w:type="numbering" w:customStyle="1" w:styleId="211">
    <w:name w:val="无列表211"/>
    <w:next w:val="a2"/>
    <w:uiPriority w:val="99"/>
    <w:semiHidden/>
    <w:unhideWhenUsed/>
    <w:rsid w:val="003E0976"/>
  </w:style>
  <w:style w:type="numbering" w:customStyle="1" w:styleId="NoList1221">
    <w:name w:val="No List1221"/>
    <w:next w:val="a2"/>
    <w:uiPriority w:val="99"/>
    <w:semiHidden/>
    <w:unhideWhenUsed/>
    <w:rsid w:val="003E0976"/>
  </w:style>
  <w:style w:type="numbering" w:customStyle="1" w:styleId="11211">
    <w:name w:val="リストなし1121"/>
    <w:next w:val="a2"/>
    <w:uiPriority w:val="99"/>
    <w:semiHidden/>
    <w:unhideWhenUsed/>
    <w:rsid w:val="003E0976"/>
  </w:style>
  <w:style w:type="numbering" w:customStyle="1" w:styleId="11212">
    <w:name w:val="无列表1121"/>
    <w:next w:val="a2"/>
    <w:semiHidden/>
    <w:rsid w:val="003E0976"/>
  </w:style>
  <w:style w:type="numbering" w:customStyle="1" w:styleId="NoList2121">
    <w:name w:val="No List2121"/>
    <w:next w:val="a2"/>
    <w:semiHidden/>
    <w:rsid w:val="003E0976"/>
  </w:style>
  <w:style w:type="numbering" w:customStyle="1" w:styleId="NoList3121">
    <w:name w:val="No List3121"/>
    <w:next w:val="a2"/>
    <w:uiPriority w:val="99"/>
    <w:semiHidden/>
    <w:rsid w:val="003E0976"/>
  </w:style>
  <w:style w:type="numbering" w:customStyle="1" w:styleId="NoList11121">
    <w:name w:val="No List11121"/>
    <w:next w:val="a2"/>
    <w:uiPriority w:val="99"/>
    <w:semiHidden/>
    <w:unhideWhenUsed/>
    <w:rsid w:val="003E0976"/>
  </w:style>
  <w:style w:type="numbering" w:customStyle="1" w:styleId="1221">
    <w:name w:val="無清單1221"/>
    <w:next w:val="a2"/>
    <w:uiPriority w:val="99"/>
    <w:semiHidden/>
    <w:unhideWhenUsed/>
    <w:rsid w:val="003E0976"/>
  </w:style>
  <w:style w:type="numbering" w:customStyle="1" w:styleId="11121">
    <w:name w:val="無清單11121"/>
    <w:next w:val="a2"/>
    <w:uiPriority w:val="99"/>
    <w:semiHidden/>
    <w:unhideWhenUsed/>
    <w:rsid w:val="003E0976"/>
  </w:style>
  <w:style w:type="paragraph" w:customStyle="1" w:styleId="IntenseQuote1">
    <w:name w:val="Intense Quote1"/>
    <w:basedOn w:val="a"/>
    <w:next w:val="a"/>
    <w:uiPriority w:val="30"/>
    <w:qFormat/>
    <w:rsid w:val="003E0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E0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E0976"/>
    <w:rPr>
      <w:rFonts w:ascii="Times New Roman" w:hAnsi="Times New Roman"/>
      <w:i/>
      <w:iCs/>
      <w:color w:val="4F81BD" w:themeColor="accent1"/>
      <w:lang w:val="en-GB" w:eastAsia="en-US"/>
    </w:rPr>
  </w:style>
  <w:style w:type="table" w:customStyle="1" w:styleId="TableGrid7">
    <w:name w:val="Table Grid7"/>
    <w:basedOn w:val="a1"/>
    <w:qFormat/>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E0976"/>
  </w:style>
  <w:style w:type="numbering" w:customStyle="1" w:styleId="NoList14">
    <w:name w:val="No List14"/>
    <w:next w:val="a2"/>
    <w:uiPriority w:val="99"/>
    <w:semiHidden/>
    <w:unhideWhenUsed/>
    <w:rsid w:val="003E0976"/>
  </w:style>
  <w:style w:type="numbering" w:customStyle="1" w:styleId="133">
    <w:name w:val="リストなし13"/>
    <w:next w:val="a2"/>
    <w:uiPriority w:val="99"/>
    <w:semiHidden/>
    <w:unhideWhenUsed/>
    <w:rsid w:val="003E0976"/>
  </w:style>
  <w:style w:type="numbering" w:customStyle="1" w:styleId="NoList23">
    <w:name w:val="No List23"/>
    <w:next w:val="a2"/>
    <w:semiHidden/>
    <w:rsid w:val="003E0976"/>
  </w:style>
  <w:style w:type="numbering" w:customStyle="1" w:styleId="NoList33">
    <w:name w:val="No List33"/>
    <w:next w:val="a2"/>
    <w:uiPriority w:val="99"/>
    <w:semiHidden/>
    <w:rsid w:val="003E0976"/>
  </w:style>
  <w:style w:type="numbering" w:customStyle="1" w:styleId="141">
    <w:name w:val="無清單14"/>
    <w:next w:val="a2"/>
    <w:uiPriority w:val="99"/>
    <w:semiHidden/>
    <w:unhideWhenUsed/>
    <w:rsid w:val="003E0976"/>
  </w:style>
  <w:style w:type="numbering" w:customStyle="1" w:styleId="1130">
    <w:name w:val="無清單113"/>
    <w:next w:val="a2"/>
    <w:uiPriority w:val="99"/>
    <w:semiHidden/>
    <w:unhideWhenUsed/>
    <w:rsid w:val="003E0976"/>
  </w:style>
  <w:style w:type="numbering" w:customStyle="1" w:styleId="NoList123">
    <w:name w:val="No List123"/>
    <w:next w:val="a2"/>
    <w:uiPriority w:val="99"/>
    <w:semiHidden/>
    <w:unhideWhenUsed/>
    <w:rsid w:val="003E0976"/>
  </w:style>
  <w:style w:type="numbering" w:customStyle="1" w:styleId="1131">
    <w:name w:val="リストなし113"/>
    <w:next w:val="a2"/>
    <w:uiPriority w:val="99"/>
    <w:semiHidden/>
    <w:unhideWhenUsed/>
    <w:rsid w:val="003E0976"/>
  </w:style>
  <w:style w:type="numbering" w:customStyle="1" w:styleId="1132">
    <w:name w:val="无列表113"/>
    <w:next w:val="a2"/>
    <w:semiHidden/>
    <w:rsid w:val="003E0976"/>
  </w:style>
  <w:style w:type="numbering" w:customStyle="1" w:styleId="NoList213">
    <w:name w:val="No List213"/>
    <w:next w:val="a2"/>
    <w:semiHidden/>
    <w:rsid w:val="003E0976"/>
  </w:style>
  <w:style w:type="numbering" w:customStyle="1" w:styleId="NoList313">
    <w:name w:val="No List313"/>
    <w:next w:val="a2"/>
    <w:uiPriority w:val="99"/>
    <w:semiHidden/>
    <w:rsid w:val="003E0976"/>
  </w:style>
  <w:style w:type="numbering" w:customStyle="1" w:styleId="NoList1113">
    <w:name w:val="No List1113"/>
    <w:next w:val="a2"/>
    <w:uiPriority w:val="99"/>
    <w:semiHidden/>
    <w:unhideWhenUsed/>
    <w:rsid w:val="003E0976"/>
  </w:style>
  <w:style w:type="numbering" w:customStyle="1" w:styleId="1230">
    <w:name w:val="無清單123"/>
    <w:next w:val="a2"/>
    <w:uiPriority w:val="99"/>
    <w:semiHidden/>
    <w:unhideWhenUsed/>
    <w:rsid w:val="003E0976"/>
  </w:style>
  <w:style w:type="numbering" w:customStyle="1" w:styleId="11130">
    <w:name w:val="無清單1113"/>
    <w:next w:val="a2"/>
    <w:uiPriority w:val="99"/>
    <w:semiHidden/>
    <w:unhideWhenUsed/>
    <w:rsid w:val="003E0976"/>
  </w:style>
  <w:style w:type="numbering" w:customStyle="1" w:styleId="NoList51">
    <w:name w:val="No List51"/>
    <w:next w:val="a2"/>
    <w:uiPriority w:val="99"/>
    <w:semiHidden/>
    <w:unhideWhenUsed/>
    <w:rsid w:val="003E0976"/>
  </w:style>
  <w:style w:type="numbering" w:customStyle="1" w:styleId="1311">
    <w:name w:val="无列表131"/>
    <w:next w:val="a2"/>
    <w:semiHidden/>
    <w:rsid w:val="003E0976"/>
  </w:style>
  <w:style w:type="numbering" w:customStyle="1" w:styleId="NoList1131">
    <w:name w:val="No List1131"/>
    <w:next w:val="a2"/>
    <w:uiPriority w:val="99"/>
    <w:semiHidden/>
    <w:unhideWhenUsed/>
    <w:rsid w:val="003E0976"/>
  </w:style>
  <w:style w:type="numbering" w:customStyle="1" w:styleId="NoList411">
    <w:name w:val="No List411"/>
    <w:next w:val="a2"/>
    <w:uiPriority w:val="99"/>
    <w:semiHidden/>
    <w:unhideWhenUsed/>
    <w:rsid w:val="003E0976"/>
  </w:style>
  <w:style w:type="numbering" w:customStyle="1" w:styleId="221">
    <w:name w:val="无列表221"/>
    <w:next w:val="a2"/>
    <w:uiPriority w:val="99"/>
    <w:semiHidden/>
    <w:unhideWhenUsed/>
    <w:rsid w:val="003E0976"/>
  </w:style>
  <w:style w:type="numbering" w:customStyle="1" w:styleId="NoList12111">
    <w:name w:val="No List12111"/>
    <w:next w:val="a2"/>
    <w:uiPriority w:val="99"/>
    <w:semiHidden/>
    <w:unhideWhenUsed/>
    <w:rsid w:val="003E0976"/>
  </w:style>
  <w:style w:type="numbering" w:customStyle="1" w:styleId="111111">
    <w:name w:val="リストなし11111"/>
    <w:next w:val="a2"/>
    <w:uiPriority w:val="99"/>
    <w:semiHidden/>
    <w:unhideWhenUsed/>
    <w:rsid w:val="003E0976"/>
  </w:style>
  <w:style w:type="numbering" w:customStyle="1" w:styleId="111112">
    <w:name w:val="无列表11111"/>
    <w:next w:val="a2"/>
    <w:semiHidden/>
    <w:rsid w:val="003E0976"/>
  </w:style>
  <w:style w:type="numbering" w:customStyle="1" w:styleId="NoList21111">
    <w:name w:val="No List21111"/>
    <w:next w:val="a2"/>
    <w:semiHidden/>
    <w:rsid w:val="003E0976"/>
  </w:style>
  <w:style w:type="numbering" w:customStyle="1" w:styleId="NoList31111">
    <w:name w:val="No List31111"/>
    <w:next w:val="a2"/>
    <w:uiPriority w:val="99"/>
    <w:semiHidden/>
    <w:rsid w:val="003E0976"/>
  </w:style>
  <w:style w:type="numbering" w:customStyle="1" w:styleId="NoList111111">
    <w:name w:val="No List111111"/>
    <w:next w:val="a2"/>
    <w:uiPriority w:val="99"/>
    <w:semiHidden/>
    <w:unhideWhenUsed/>
    <w:rsid w:val="003E0976"/>
  </w:style>
  <w:style w:type="numbering" w:customStyle="1" w:styleId="12111">
    <w:name w:val="無清單12111"/>
    <w:next w:val="a2"/>
    <w:uiPriority w:val="99"/>
    <w:semiHidden/>
    <w:unhideWhenUsed/>
    <w:rsid w:val="003E0976"/>
  </w:style>
  <w:style w:type="numbering" w:customStyle="1" w:styleId="1111110">
    <w:name w:val="無清單111111"/>
    <w:next w:val="a2"/>
    <w:uiPriority w:val="99"/>
    <w:semiHidden/>
    <w:unhideWhenUsed/>
    <w:rsid w:val="003E0976"/>
  </w:style>
  <w:style w:type="numbering" w:customStyle="1" w:styleId="NoList1311">
    <w:name w:val="No List1311"/>
    <w:next w:val="a2"/>
    <w:uiPriority w:val="99"/>
    <w:semiHidden/>
    <w:unhideWhenUsed/>
    <w:rsid w:val="003E0976"/>
  </w:style>
  <w:style w:type="numbering" w:customStyle="1" w:styleId="12110">
    <w:name w:val="リストなし1211"/>
    <w:next w:val="a2"/>
    <w:uiPriority w:val="99"/>
    <w:semiHidden/>
    <w:unhideWhenUsed/>
    <w:rsid w:val="003E0976"/>
  </w:style>
  <w:style w:type="numbering" w:customStyle="1" w:styleId="12112">
    <w:name w:val="无列表1211"/>
    <w:next w:val="a2"/>
    <w:semiHidden/>
    <w:rsid w:val="003E0976"/>
  </w:style>
  <w:style w:type="numbering" w:customStyle="1" w:styleId="NoList2211">
    <w:name w:val="No List2211"/>
    <w:next w:val="a2"/>
    <w:semiHidden/>
    <w:rsid w:val="003E0976"/>
  </w:style>
  <w:style w:type="numbering" w:customStyle="1" w:styleId="NoList3211">
    <w:name w:val="No List3211"/>
    <w:next w:val="a2"/>
    <w:uiPriority w:val="99"/>
    <w:semiHidden/>
    <w:rsid w:val="003E0976"/>
  </w:style>
  <w:style w:type="numbering" w:customStyle="1" w:styleId="NoList11211">
    <w:name w:val="No List11211"/>
    <w:next w:val="a2"/>
    <w:uiPriority w:val="99"/>
    <w:semiHidden/>
    <w:unhideWhenUsed/>
    <w:rsid w:val="003E0976"/>
  </w:style>
  <w:style w:type="numbering" w:customStyle="1" w:styleId="13110">
    <w:name w:val="無清單1311"/>
    <w:next w:val="a2"/>
    <w:uiPriority w:val="99"/>
    <w:semiHidden/>
    <w:unhideWhenUsed/>
    <w:rsid w:val="003E0976"/>
  </w:style>
  <w:style w:type="numbering" w:customStyle="1" w:styleId="112110">
    <w:name w:val="無清單11211"/>
    <w:next w:val="a2"/>
    <w:uiPriority w:val="99"/>
    <w:semiHidden/>
    <w:unhideWhenUsed/>
    <w:rsid w:val="003E0976"/>
  </w:style>
  <w:style w:type="numbering" w:customStyle="1" w:styleId="2111">
    <w:name w:val="无列表2111"/>
    <w:next w:val="a2"/>
    <w:uiPriority w:val="99"/>
    <w:semiHidden/>
    <w:unhideWhenUsed/>
    <w:rsid w:val="003E0976"/>
  </w:style>
  <w:style w:type="numbering" w:customStyle="1" w:styleId="NoList12211">
    <w:name w:val="No List12211"/>
    <w:next w:val="a2"/>
    <w:uiPriority w:val="99"/>
    <w:semiHidden/>
    <w:unhideWhenUsed/>
    <w:rsid w:val="003E0976"/>
  </w:style>
  <w:style w:type="numbering" w:customStyle="1" w:styleId="112111">
    <w:name w:val="リストなし11211"/>
    <w:next w:val="a2"/>
    <w:uiPriority w:val="99"/>
    <w:semiHidden/>
    <w:unhideWhenUsed/>
    <w:rsid w:val="003E0976"/>
  </w:style>
  <w:style w:type="numbering" w:customStyle="1" w:styleId="112112">
    <w:name w:val="无列表11211"/>
    <w:next w:val="a2"/>
    <w:semiHidden/>
    <w:rsid w:val="003E0976"/>
  </w:style>
  <w:style w:type="numbering" w:customStyle="1" w:styleId="NoList21211">
    <w:name w:val="No List21211"/>
    <w:next w:val="a2"/>
    <w:semiHidden/>
    <w:rsid w:val="003E0976"/>
  </w:style>
  <w:style w:type="numbering" w:customStyle="1" w:styleId="NoList31211">
    <w:name w:val="No List31211"/>
    <w:next w:val="a2"/>
    <w:uiPriority w:val="99"/>
    <w:semiHidden/>
    <w:rsid w:val="003E0976"/>
  </w:style>
  <w:style w:type="numbering" w:customStyle="1" w:styleId="NoList111211">
    <w:name w:val="No List111211"/>
    <w:next w:val="a2"/>
    <w:uiPriority w:val="99"/>
    <w:semiHidden/>
    <w:unhideWhenUsed/>
    <w:rsid w:val="003E0976"/>
  </w:style>
  <w:style w:type="numbering" w:customStyle="1" w:styleId="12211">
    <w:name w:val="無清單12211"/>
    <w:next w:val="a2"/>
    <w:uiPriority w:val="99"/>
    <w:semiHidden/>
    <w:unhideWhenUsed/>
    <w:rsid w:val="003E0976"/>
  </w:style>
  <w:style w:type="numbering" w:customStyle="1" w:styleId="111211">
    <w:name w:val="無清單111211"/>
    <w:next w:val="a2"/>
    <w:uiPriority w:val="99"/>
    <w:semiHidden/>
    <w:unhideWhenUsed/>
    <w:rsid w:val="003E0976"/>
  </w:style>
  <w:style w:type="numbering" w:customStyle="1" w:styleId="NoList511">
    <w:name w:val="No List511"/>
    <w:next w:val="a2"/>
    <w:uiPriority w:val="99"/>
    <w:semiHidden/>
    <w:unhideWhenUsed/>
    <w:rsid w:val="003E0976"/>
  </w:style>
  <w:style w:type="numbering" w:customStyle="1" w:styleId="NoList61">
    <w:name w:val="No List61"/>
    <w:next w:val="a2"/>
    <w:uiPriority w:val="99"/>
    <w:semiHidden/>
    <w:unhideWhenUsed/>
    <w:rsid w:val="003E0976"/>
  </w:style>
  <w:style w:type="numbering" w:customStyle="1" w:styleId="NoList141">
    <w:name w:val="No List141"/>
    <w:next w:val="a2"/>
    <w:uiPriority w:val="99"/>
    <w:semiHidden/>
    <w:unhideWhenUsed/>
    <w:rsid w:val="003E0976"/>
  </w:style>
  <w:style w:type="numbering" w:customStyle="1" w:styleId="1312">
    <w:name w:val="リストなし131"/>
    <w:next w:val="a2"/>
    <w:uiPriority w:val="99"/>
    <w:semiHidden/>
    <w:unhideWhenUsed/>
    <w:rsid w:val="003E0976"/>
  </w:style>
  <w:style w:type="numbering" w:customStyle="1" w:styleId="NoList231">
    <w:name w:val="No List231"/>
    <w:next w:val="a2"/>
    <w:semiHidden/>
    <w:rsid w:val="003E0976"/>
  </w:style>
  <w:style w:type="numbering" w:customStyle="1" w:styleId="NoList331">
    <w:name w:val="No List331"/>
    <w:next w:val="a2"/>
    <w:uiPriority w:val="99"/>
    <w:semiHidden/>
    <w:rsid w:val="003E0976"/>
  </w:style>
  <w:style w:type="numbering" w:customStyle="1" w:styleId="NoList114">
    <w:name w:val="No List114"/>
    <w:next w:val="a2"/>
    <w:uiPriority w:val="99"/>
    <w:semiHidden/>
    <w:unhideWhenUsed/>
    <w:rsid w:val="003E0976"/>
  </w:style>
  <w:style w:type="numbering" w:customStyle="1" w:styleId="1410">
    <w:name w:val="無清單141"/>
    <w:next w:val="a2"/>
    <w:uiPriority w:val="99"/>
    <w:semiHidden/>
    <w:unhideWhenUsed/>
    <w:rsid w:val="003E0976"/>
  </w:style>
  <w:style w:type="numbering" w:customStyle="1" w:styleId="11310">
    <w:name w:val="無清單1131"/>
    <w:next w:val="a2"/>
    <w:uiPriority w:val="99"/>
    <w:semiHidden/>
    <w:unhideWhenUsed/>
    <w:rsid w:val="003E0976"/>
  </w:style>
  <w:style w:type="numbering" w:customStyle="1" w:styleId="NoList42">
    <w:name w:val="No List42"/>
    <w:next w:val="a2"/>
    <w:uiPriority w:val="99"/>
    <w:semiHidden/>
    <w:unhideWhenUsed/>
    <w:rsid w:val="003E0976"/>
  </w:style>
  <w:style w:type="numbering" w:customStyle="1" w:styleId="NoList1231">
    <w:name w:val="No List1231"/>
    <w:next w:val="a2"/>
    <w:uiPriority w:val="99"/>
    <w:semiHidden/>
    <w:unhideWhenUsed/>
    <w:rsid w:val="003E0976"/>
  </w:style>
  <w:style w:type="numbering" w:customStyle="1" w:styleId="11311">
    <w:name w:val="リストなし1131"/>
    <w:next w:val="a2"/>
    <w:uiPriority w:val="99"/>
    <w:semiHidden/>
    <w:unhideWhenUsed/>
    <w:rsid w:val="003E0976"/>
  </w:style>
  <w:style w:type="numbering" w:customStyle="1" w:styleId="11312">
    <w:name w:val="无列表1131"/>
    <w:next w:val="a2"/>
    <w:semiHidden/>
    <w:rsid w:val="003E0976"/>
  </w:style>
  <w:style w:type="numbering" w:customStyle="1" w:styleId="NoList2131">
    <w:name w:val="No List2131"/>
    <w:next w:val="a2"/>
    <w:semiHidden/>
    <w:rsid w:val="003E0976"/>
  </w:style>
  <w:style w:type="numbering" w:customStyle="1" w:styleId="NoList3131">
    <w:name w:val="No List3131"/>
    <w:next w:val="a2"/>
    <w:uiPriority w:val="99"/>
    <w:semiHidden/>
    <w:rsid w:val="003E0976"/>
  </w:style>
  <w:style w:type="numbering" w:customStyle="1" w:styleId="NoList11131">
    <w:name w:val="No List11131"/>
    <w:next w:val="a2"/>
    <w:uiPriority w:val="99"/>
    <w:semiHidden/>
    <w:unhideWhenUsed/>
    <w:rsid w:val="003E0976"/>
  </w:style>
  <w:style w:type="numbering" w:customStyle="1" w:styleId="1231">
    <w:name w:val="無清單1231"/>
    <w:next w:val="a2"/>
    <w:uiPriority w:val="99"/>
    <w:semiHidden/>
    <w:unhideWhenUsed/>
    <w:rsid w:val="003E0976"/>
  </w:style>
  <w:style w:type="numbering" w:customStyle="1" w:styleId="11131">
    <w:name w:val="無清單11131"/>
    <w:next w:val="a2"/>
    <w:uiPriority w:val="99"/>
    <w:semiHidden/>
    <w:unhideWhenUsed/>
    <w:rsid w:val="003E0976"/>
  </w:style>
  <w:style w:type="numbering" w:customStyle="1" w:styleId="NoList1212">
    <w:name w:val="No List1212"/>
    <w:next w:val="a2"/>
    <w:uiPriority w:val="99"/>
    <w:semiHidden/>
    <w:unhideWhenUsed/>
    <w:rsid w:val="003E0976"/>
  </w:style>
  <w:style w:type="numbering" w:customStyle="1" w:styleId="11122">
    <w:name w:val="リストなし1112"/>
    <w:next w:val="a2"/>
    <w:uiPriority w:val="99"/>
    <w:semiHidden/>
    <w:unhideWhenUsed/>
    <w:rsid w:val="003E0976"/>
  </w:style>
  <w:style w:type="numbering" w:customStyle="1" w:styleId="11123">
    <w:name w:val="无列表1112"/>
    <w:next w:val="a2"/>
    <w:semiHidden/>
    <w:rsid w:val="003E0976"/>
  </w:style>
  <w:style w:type="numbering" w:customStyle="1" w:styleId="NoList2112">
    <w:name w:val="No List2112"/>
    <w:next w:val="a2"/>
    <w:semiHidden/>
    <w:rsid w:val="003E0976"/>
  </w:style>
  <w:style w:type="numbering" w:customStyle="1" w:styleId="NoList3112">
    <w:name w:val="No List3112"/>
    <w:next w:val="a2"/>
    <w:uiPriority w:val="99"/>
    <w:semiHidden/>
    <w:rsid w:val="003E0976"/>
  </w:style>
  <w:style w:type="numbering" w:customStyle="1" w:styleId="NoList11112">
    <w:name w:val="No List11112"/>
    <w:next w:val="a2"/>
    <w:uiPriority w:val="99"/>
    <w:semiHidden/>
    <w:unhideWhenUsed/>
    <w:rsid w:val="003E0976"/>
  </w:style>
  <w:style w:type="numbering" w:customStyle="1" w:styleId="12120">
    <w:name w:val="無清單1212"/>
    <w:next w:val="a2"/>
    <w:uiPriority w:val="99"/>
    <w:semiHidden/>
    <w:unhideWhenUsed/>
    <w:rsid w:val="003E0976"/>
  </w:style>
  <w:style w:type="numbering" w:customStyle="1" w:styleId="111120">
    <w:name w:val="無清單11112"/>
    <w:next w:val="a2"/>
    <w:uiPriority w:val="99"/>
    <w:semiHidden/>
    <w:unhideWhenUsed/>
    <w:rsid w:val="003E0976"/>
  </w:style>
  <w:style w:type="numbering" w:customStyle="1" w:styleId="NoList52">
    <w:name w:val="No List52"/>
    <w:next w:val="a2"/>
    <w:uiPriority w:val="99"/>
    <w:semiHidden/>
    <w:unhideWhenUsed/>
    <w:rsid w:val="003E0976"/>
  </w:style>
  <w:style w:type="numbering" w:customStyle="1" w:styleId="NoList132">
    <w:name w:val="No List132"/>
    <w:next w:val="a2"/>
    <w:uiPriority w:val="99"/>
    <w:semiHidden/>
    <w:unhideWhenUsed/>
    <w:rsid w:val="003E0976"/>
  </w:style>
  <w:style w:type="numbering" w:customStyle="1" w:styleId="1223">
    <w:name w:val="リストなし122"/>
    <w:next w:val="a2"/>
    <w:uiPriority w:val="99"/>
    <w:semiHidden/>
    <w:unhideWhenUsed/>
    <w:rsid w:val="003E0976"/>
  </w:style>
  <w:style w:type="numbering" w:customStyle="1" w:styleId="1224">
    <w:name w:val="无列表122"/>
    <w:next w:val="a2"/>
    <w:semiHidden/>
    <w:rsid w:val="003E0976"/>
  </w:style>
  <w:style w:type="numbering" w:customStyle="1" w:styleId="NoList222">
    <w:name w:val="No List222"/>
    <w:next w:val="a2"/>
    <w:semiHidden/>
    <w:rsid w:val="003E0976"/>
  </w:style>
  <w:style w:type="numbering" w:customStyle="1" w:styleId="NoList322">
    <w:name w:val="No List322"/>
    <w:next w:val="a2"/>
    <w:uiPriority w:val="99"/>
    <w:semiHidden/>
    <w:rsid w:val="003E0976"/>
  </w:style>
  <w:style w:type="numbering" w:customStyle="1" w:styleId="NoList1122">
    <w:name w:val="No List1122"/>
    <w:next w:val="a2"/>
    <w:uiPriority w:val="99"/>
    <w:semiHidden/>
    <w:unhideWhenUsed/>
    <w:rsid w:val="003E0976"/>
  </w:style>
  <w:style w:type="numbering" w:customStyle="1" w:styleId="1320">
    <w:name w:val="無清單132"/>
    <w:next w:val="a2"/>
    <w:uiPriority w:val="99"/>
    <w:semiHidden/>
    <w:unhideWhenUsed/>
    <w:rsid w:val="003E0976"/>
  </w:style>
  <w:style w:type="numbering" w:customStyle="1" w:styleId="11220">
    <w:name w:val="無清單1122"/>
    <w:next w:val="a2"/>
    <w:uiPriority w:val="99"/>
    <w:semiHidden/>
    <w:unhideWhenUsed/>
    <w:rsid w:val="003E0976"/>
  </w:style>
  <w:style w:type="numbering" w:customStyle="1" w:styleId="212">
    <w:name w:val="无列表212"/>
    <w:next w:val="a2"/>
    <w:uiPriority w:val="99"/>
    <w:semiHidden/>
    <w:unhideWhenUsed/>
    <w:rsid w:val="003E0976"/>
  </w:style>
  <w:style w:type="numbering" w:customStyle="1" w:styleId="NoList11122">
    <w:name w:val="No List11122"/>
    <w:next w:val="a2"/>
    <w:uiPriority w:val="99"/>
    <w:semiHidden/>
    <w:unhideWhenUsed/>
    <w:rsid w:val="003E0976"/>
  </w:style>
  <w:style w:type="numbering" w:customStyle="1" w:styleId="NoList7">
    <w:name w:val="No List7"/>
    <w:next w:val="a2"/>
    <w:uiPriority w:val="99"/>
    <w:semiHidden/>
    <w:unhideWhenUsed/>
    <w:rsid w:val="003E0976"/>
  </w:style>
  <w:style w:type="numbering" w:customStyle="1" w:styleId="NoList15">
    <w:name w:val="No List15"/>
    <w:next w:val="a2"/>
    <w:uiPriority w:val="99"/>
    <w:semiHidden/>
    <w:unhideWhenUsed/>
    <w:rsid w:val="003E0976"/>
  </w:style>
  <w:style w:type="numbering" w:customStyle="1" w:styleId="142">
    <w:name w:val="リストなし14"/>
    <w:next w:val="a2"/>
    <w:uiPriority w:val="99"/>
    <w:semiHidden/>
    <w:unhideWhenUsed/>
    <w:rsid w:val="003E0976"/>
  </w:style>
  <w:style w:type="numbering" w:customStyle="1" w:styleId="143">
    <w:name w:val="无列表14"/>
    <w:next w:val="a2"/>
    <w:semiHidden/>
    <w:rsid w:val="003E0976"/>
  </w:style>
  <w:style w:type="numbering" w:customStyle="1" w:styleId="NoList24">
    <w:name w:val="No List24"/>
    <w:next w:val="a2"/>
    <w:semiHidden/>
    <w:rsid w:val="003E0976"/>
  </w:style>
  <w:style w:type="numbering" w:customStyle="1" w:styleId="NoList34">
    <w:name w:val="No List34"/>
    <w:next w:val="a2"/>
    <w:uiPriority w:val="99"/>
    <w:semiHidden/>
    <w:rsid w:val="003E0976"/>
  </w:style>
  <w:style w:type="numbering" w:customStyle="1" w:styleId="NoList115">
    <w:name w:val="No List115"/>
    <w:next w:val="a2"/>
    <w:uiPriority w:val="99"/>
    <w:semiHidden/>
    <w:unhideWhenUsed/>
    <w:rsid w:val="003E0976"/>
  </w:style>
  <w:style w:type="numbering" w:customStyle="1" w:styleId="150">
    <w:name w:val="無清單15"/>
    <w:next w:val="a2"/>
    <w:uiPriority w:val="99"/>
    <w:semiHidden/>
    <w:unhideWhenUsed/>
    <w:rsid w:val="003E0976"/>
  </w:style>
  <w:style w:type="numbering" w:customStyle="1" w:styleId="114">
    <w:name w:val="無清單114"/>
    <w:next w:val="a2"/>
    <w:uiPriority w:val="99"/>
    <w:semiHidden/>
    <w:unhideWhenUsed/>
    <w:rsid w:val="003E0976"/>
  </w:style>
  <w:style w:type="numbering" w:customStyle="1" w:styleId="NoList43">
    <w:name w:val="No List43"/>
    <w:next w:val="a2"/>
    <w:uiPriority w:val="99"/>
    <w:semiHidden/>
    <w:unhideWhenUsed/>
    <w:rsid w:val="003E0976"/>
  </w:style>
  <w:style w:type="numbering" w:customStyle="1" w:styleId="NoList124">
    <w:name w:val="No List124"/>
    <w:next w:val="a2"/>
    <w:uiPriority w:val="99"/>
    <w:semiHidden/>
    <w:unhideWhenUsed/>
    <w:rsid w:val="003E0976"/>
  </w:style>
  <w:style w:type="numbering" w:customStyle="1" w:styleId="1140">
    <w:name w:val="リストなし114"/>
    <w:next w:val="a2"/>
    <w:uiPriority w:val="99"/>
    <w:semiHidden/>
    <w:unhideWhenUsed/>
    <w:rsid w:val="003E0976"/>
  </w:style>
  <w:style w:type="numbering" w:customStyle="1" w:styleId="1141">
    <w:name w:val="无列表114"/>
    <w:next w:val="a2"/>
    <w:semiHidden/>
    <w:rsid w:val="003E0976"/>
  </w:style>
  <w:style w:type="numbering" w:customStyle="1" w:styleId="NoList214">
    <w:name w:val="No List214"/>
    <w:next w:val="a2"/>
    <w:semiHidden/>
    <w:rsid w:val="003E0976"/>
  </w:style>
  <w:style w:type="numbering" w:customStyle="1" w:styleId="NoList314">
    <w:name w:val="No List314"/>
    <w:next w:val="a2"/>
    <w:uiPriority w:val="99"/>
    <w:semiHidden/>
    <w:rsid w:val="003E0976"/>
  </w:style>
  <w:style w:type="numbering" w:customStyle="1" w:styleId="NoList1114">
    <w:name w:val="No List1114"/>
    <w:next w:val="a2"/>
    <w:uiPriority w:val="99"/>
    <w:semiHidden/>
    <w:unhideWhenUsed/>
    <w:rsid w:val="003E0976"/>
  </w:style>
  <w:style w:type="numbering" w:customStyle="1" w:styleId="1240">
    <w:name w:val="無清單124"/>
    <w:next w:val="a2"/>
    <w:uiPriority w:val="99"/>
    <w:semiHidden/>
    <w:unhideWhenUsed/>
    <w:rsid w:val="003E0976"/>
  </w:style>
  <w:style w:type="numbering" w:customStyle="1" w:styleId="1114">
    <w:name w:val="無清單1114"/>
    <w:next w:val="a2"/>
    <w:uiPriority w:val="99"/>
    <w:semiHidden/>
    <w:unhideWhenUsed/>
    <w:rsid w:val="003E0976"/>
  </w:style>
  <w:style w:type="numbering" w:customStyle="1" w:styleId="230">
    <w:name w:val="无列表23"/>
    <w:next w:val="a2"/>
    <w:uiPriority w:val="99"/>
    <w:semiHidden/>
    <w:unhideWhenUsed/>
    <w:rsid w:val="003E0976"/>
  </w:style>
  <w:style w:type="numbering" w:customStyle="1" w:styleId="NoList1213">
    <w:name w:val="No List1213"/>
    <w:next w:val="a2"/>
    <w:uiPriority w:val="99"/>
    <w:semiHidden/>
    <w:unhideWhenUsed/>
    <w:rsid w:val="003E0976"/>
  </w:style>
  <w:style w:type="numbering" w:customStyle="1" w:styleId="11132">
    <w:name w:val="リストなし1113"/>
    <w:next w:val="a2"/>
    <w:uiPriority w:val="99"/>
    <w:semiHidden/>
    <w:unhideWhenUsed/>
    <w:rsid w:val="003E0976"/>
  </w:style>
  <w:style w:type="numbering" w:customStyle="1" w:styleId="11133">
    <w:name w:val="无列表1113"/>
    <w:next w:val="a2"/>
    <w:semiHidden/>
    <w:rsid w:val="003E0976"/>
  </w:style>
  <w:style w:type="numbering" w:customStyle="1" w:styleId="NoList2113">
    <w:name w:val="No List2113"/>
    <w:next w:val="a2"/>
    <w:semiHidden/>
    <w:rsid w:val="003E0976"/>
  </w:style>
  <w:style w:type="numbering" w:customStyle="1" w:styleId="NoList3113">
    <w:name w:val="No List3113"/>
    <w:next w:val="a2"/>
    <w:uiPriority w:val="99"/>
    <w:semiHidden/>
    <w:rsid w:val="003E0976"/>
  </w:style>
  <w:style w:type="numbering" w:customStyle="1" w:styleId="NoList11113">
    <w:name w:val="No List11113"/>
    <w:next w:val="a2"/>
    <w:uiPriority w:val="99"/>
    <w:semiHidden/>
    <w:unhideWhenUsed/>
    <w:rsid w:val="003E0976"/>
  </w:style>
  <w:style w:type="numbering" w:customStyle="1" w:styleId="12130">
    <w:name w:val="無清單1213"/>
    <w:next w:val="a2"/>
    <w:uiPriority w:val="99"/>
    <w:semiHidden/>
    <w:unhideWhenUsed/>
    <w:rsid w:val="003E0976"/>
  </w:style>
  <w:style w:type="numbering" w:customStyle="1" w:styleId="11113">
    <w:name w:val="無清單11113"/>
    <w:next w:val="a2"/>
    <w:uiPriority w:val="99"/>
    <w:semiHidden/>
    <w:unhideWhenUsed/>
    <w:rsid w:val="003E0976"/>
  </w:style>
  <w:style w:type="numbering" w:customStyle="1" w:styleId="NoList53">
    <w:name w:val="No List53"/>
    <w:next w:val="a2"/>
    <w:uiPriority w:val="99"/>
    <w:semiHidden/>
    <w:unhideWhenUsed/>
    <w:rsid w:val="003E0976"/>
  </w:style>
  <w:style w:type="numbering" w:customStyle="1" w:styleId="NoList133">
    <w:name w:val="No List133"/>
    <w:next w:val="a2"/>
    <w:uiPriority w:val="99"/>
    <w:semiHidden/>
    <w:unhideWhenUsed/>
    <w:rsid w:val="003E0976"/>
  </w:style>
  <w:style w:type="numbering" w:customStyle="1" w:styleId="1232">
    <w:name w:val="リストなし123"/>
    <w:next w:val="a2"/>
    <w:uiPriority w:val="99"/>
    <w:semiHidden/>
    <w:unhideWhenUsed/>
    <w:rsid w:val="003E0976"/>
  </w:style>
  <w:style w:type="numbering" w:customStyle="1" w:styleId="1233">
    <w:name w:val="无列表123"/>
    <w:next w:val="a2"/>
    <w:semiHidden/>
    <w:rsid w:val="003E0976"/>
  </w:style>
  <w:style w:type="numbering" w:customStyle="1" w:styleId="NoList223">
    <w:name w:val="No List223"/>
    <w:next w:val="a2"/>
    <w:semiHidden/>
    <w:rsid w:val="003E0976"/>
  </w:style>
  <w:style w:type="numbering" w:customStyle="1" w:styleId="NoList323">
    <w:name w:val="No List323"/>
    <w:next w:val="a2"/>
    <w:uiPriority w:val="99"/>
    <w:semiHidden/>
    <w:rsid w:val="003E0976"/>
  </w:style>
  <w:style w:type="numbering" w:customStyle="1" w:styleId="NoList1123">
    <w:name w:val="No List1123"/>
    <w:next w:val="a2"/>
    <w:uiPriority w:val="99"/>
    <w:semiHidden/>
    <w:unhideWhenUsed/>
    <w:rsid w:val="003E0976"/>
  </w:style>
  <w:style w:type="numbering" w:customStyle="1" w:styleId="1330">
    <w:name w:val="無清單133"/>
    <w:next w:val="a2"/>
    <w:uiPriority w:val="99"/>
    <w:semiHidden/>
    <w:unhideWhenUsed/>
    <w:rsid w:val="003E0976"/>
  </w:style>
  <w:style w:type="numbering" w:customStyle="1" w:styleId="11230">
    <w:name w:val="無清單1123"/>
    <w:next w:val="a2"/>
    <w:uiPriority w:val="99"/>
    <w:semiHidden/>
    <w:unhideWhenUsed/>
    <w:rsid w:val="003E0976"/>
  </w:style>
  <w:style w:type="numbering" w:customStyle="1" w:styleId="213">
    <w:name w:val="无列表213"/>
    <w:next w:val="a2"/>
    <w:uiPriority w:val="99"/>
    <w:semiHidden/>
    <w:unhideWhenUsed/>
    <w:rsid w:val="003E0976"/>
  </w:style>
  <w:style w:type="numbering" w:customStyle="1" w:styleId="NoList1222">
    <w:name w:val="No List1222"/>
    <w:next w:val="a2"/>
    <w:uiPriority w:val="99"/>
    <w:semiHidden/>
    <w:unhideWhenUsed/>
    <w:rsid w:val="003E0976"/>
  </w:style>
  <w:style w:type="numbering" w:customStyle="1" w:styleId="11221">
    <w:name w:val="リストなし1122"/>
    <w:next w:val="a2"/>
    <w:uiPriority w:val="99"/>
    <w:semiHidden/>
    <w:unhideWhenUsed/>
    <w:rsid w:val="003E0976"/>
  </w:style>
  <w:style w:type="numbering" w:customStyle="1" w:styleId="11222">
    <w:name w:val="无列表1122"/>
    <w:next w:val="a2"/>
    <w:semiHidden/>
    <w:rsid w:val="003E0976"/>
  </w:style>
  <w:style w:type="numbering" w:customStyle="1" w:styleId="NoList2122">
    <w:name w:val="No List2122"/>
    <w:next w:val="a2"/>
    <w:semiHidden/>
    <w:rsid w:val="003E0976"/>
  </w:style>
  <w:style w:type="numbering" w:customStyle="1" w:styleId="NoList3122">
    <w:name w:val="No List3122"/>
    <w:next w:val="a2"/>
    <w:uiPriority w:val="99"/>
    <w:semiHidden/>
    <w:rsid w:val="003E0976"/>
  </w:style>
  <w:style w:type="numbering" w:customStyle="1" w:styleId="NoList11123">
    <w:name w:val="No List11123"/>
    <w:next w:val="a2"/>
    <w:uiPriority w:val="99"/>
    <w:semiHidden/>
    <w:unhideWhenUsed/>
    <w:rsid w:val="003E0976"/>
  </w:style>
  <w:style w:type="numbering" w:customStyle="1" w:styleId="12220">
    <w:name w:val="無清單1222"/>
    <w:next w:val="a2"/>
    <w:uiPriority w:val="99"/>
    <w:semiHidden/>
    <w:unhideWhenUsed/>
    <w:rsid w:val="003E0976"/>
  </w:style>
  <w:style w:type="numbering" w:customStyle="1" w:styleId="111220">
    <w:name w:val="無清單11122"/>
    <w:next w:val="a2"/>
    <w:uiPriority w:val="99"/>
    <w:semiHidden/>
    <w:unhideWhenUsed/>
    <w:rsid w:val="003E0976"/>
  </w:style>
  <w:style w:type="table" w:customStyle="1" w:styleId="TableGrid1121">
    <w:name w:val="Table Grid1121"/>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E0976"/>
  </w:style>
  <w:style w:type="table" w:customStyle="1" w:styleId="TableGrid9">
    <w:name w:val="Table Grid9"/>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E0976"/>
  </w:style>
  <w:style w:type="numbering" w:customStyle="1" w:styleId="151">
    <w:name w:val="リストなし15"/>
    <w:next w:val="a2"/>
    <w:uiPriority w:val="99"/>
    <w:semiHidden/>
    <w:unhideWhenUsed/>
    <w:rsid w:val="003E0976"/>
  </w:style>
  <w:style w:type="table" w:customStyle="1" w:styleId="TableGrid15">
    <w:name w:val="Table Grid15"/>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E0976"/>
  </w:style>
  <w:style w:type="table" w:customStyle="1" w:styleId="350">
    <w:name w:val="网格型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E0976"/>
  </w:style>
  <w:style w:type="numbering" w:customStyle="1" w:styleId="NoList35">
    <w:name w:val="No List35"/>
    <w:next w:val="a2"/>
    <w:uiPriority w:val="99"/>
    <w:semiHidden/>
    <w:rsid w:val="003E0976"/>
  </w:style>
  <w:style w:type="table" w:customStyle="1" w:styleId="TableGrid45">
    <w:name w:val="Table Grid45"/>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E0976"/>
  </w:style>
  <w:style w:type="numbering" w:customStyle="1" w:styleId="160">
    <w:name w:val="無清單16"/>
    <w:next w:val="a2"/>
    <w:uiPriority w:val="99"/>
    <w:semiHidden/>
    <w:unhideWhenUsed/>
    <w:rsid w:val="003E0976"/>
  </w:style>
  <w:style w:type="numbering" w:customStyle="1" w:styleId="115">
    <w:name w:val="無清單115"/>
    <w:next w:val="a2"/>
    <w:uiPriority w:val="99"/>
    <w:semiHidden/>
    <w:unhideWhenUsed/>
    <w:rsid w:val="003E0976"/>
  </w:style>
  <w:style w:type="table" w:customStyle="1" w:styleId="153">
    <w:name w:val="表格格線15"/>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E0976"/>
  </w:style>
  <w:style w:type="numbering" w:customStyle="1" w:styleId="240">
    <w:name w:val="无列表24"/>
    <w:next w:val="a2"/>
    <w:uiPriority w:val="99"/>
    <w:semiHidden/>
    <w:unhideWhenUsed/>
    <w:rsid w:val="003E0976"/>
  </w:style>
  <w:style w:type="numbering" w:customStyle="1" w:styleId="NoList125">
    <w:name w:val="No List125"/>
    <w:next w:val="a2"/>
    <w:uiPriority w:val="99"/>
    <w:semiHidden/>
    <w:unhideWhenUsed/>
    <w:rsid w:val="003E0976"/>
  </w:style>
  <w:style w:type="numbering" w:customStyle="1" w:styleId="1150">
    <w:name w:val="リストなし115"/>
    <w:next w:val="a2"/>
    <w:uiPriority w:val="99"/>
    <w:semiHidden/>
    <w:unhideWhenUsed/>
    <w:rsid w:val="003E0976"/>
  </w:style>
  <w:style w:type="numbering" w:customStyle="1" w:styleId="1151">
    <w:name w:val="无列表115"/>
    <w:next w:val="a2"/>
    <w:semiHidden/>
    <w:rsid w:val="003E0976"/>
  </w:style>
  <w:style w:type="numbering" w:customStyle="1" w:styleId="NoList215">
    <w:name w:val="No List215"/>
    <w:next w:val="a2"/>
    <w:semiHidden/>
    <w:rsid w:val="003E0976"/>
  </w:style>
  <w:style w:type="numbering" w:customStyle="1" w:styleId="NoList315">
    <w:name w:val="No List315"/>
    <w:next w:val="a2"/>
    <w:uiPriority w:val="99"/>
    <w:semiHidden/>
    <w:rsid w:val="003E0976"/>
  </w:style>
  <w:style w:type="numbering" w:customStyle="1" w:styleId="125">
    <w:name w:val="無清單125"/>
    <w:next w:val="a2"/>
    <w:uiPriority w:val="99"/>
    <w:semiHidden/>
    <w:unhideWhenUsed/>
    <w:rsid w:val="003E0976"/>
  </w:style>
  <w:style w:type="numbering" w:customStyle="1" w:styleId="1115">
    <w:name w:val="無清單1115"/>
    <w:next w:val="a2"/>
    <w:uiPriority w:val="99"/>
    <w:semiHidden/>
    <w:unhideWhenUsed/>
    <w:rsid w:val="003E0976"/>
  </w:style>
  <w:style w:type="table" w:customStyle="1" w:styleId="TableGrid114">
    <w:name w:val="Table Grid114"/>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E0976"/>
  </w:style>
  <w:style w:type="numbering" w:customStyle="1" w:styleId="NoList1124">
    <w:name w:val="No List1124"/>
    <w:next w:val="a2"/>
    <w:uiPriority w:val="99"/>
    <w:semiHidden/>
    <w:unhideWhenUsed/>
    <w:rsid w:val="003E0976"/>
  </w:style>
  <w:style w:type="table" w:customStyle="1" w:styleId="TableGrid53">
    <w:name w:val="Table Grid53"/>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E0976"/>
  </w:style>
  <w:style w:type="numbering" w:customStyle="1" w:styleId="11140">
    <w:name w:val="リストなし1114"/>
    <w:next w:val="a2"/>
    <w:uiPriority w:val="99"/>
    <w:semiHidden/>
    <w:unhideWhenUsed/>
    <w:rsid w:val="003E0976"/>
  </w:style>
  <w:style w:type="numbering" w:customStyle="1" w:styleId="11141">
    <w:name w:val="无列表1114"/>
    <w:next w:val="a2"/>
    <w:semiHidden/>
    <w:rsid w:val="003E0976"/>
  </w:style>
  <w:style w:type="numbering" w:customStyle="1" w:styleId="NoList2114">
    <w:name w:val="No List2114"/>
    <w:next w:val="a2"/>
    <w:semiHidden/>
    <w:rsid w:val="003E0976"/>
  </w:style>
  <w:style w:type="numbering" w:customStyle="1" w:styleId="NoList3114">
    <w:name w:val="No List3114"/>
    <w:next w:val="a2"/>
    <w:uiPriority w:val="99"/>
    <w:semiHidden/>
    <w:rsid w:val="003E0976"/>
  </w:style>
  <w:style w:type="numbering" w:customStyle="1" w:styleId="NoList11114">
    <w:name w:val="No List11114"/>
    <w:next w:val="a2"/>
    <w:uiPriority w:val="99"/>
    <w:semiHidden/>
    <w:unhideWhenUsed/>
    <w:rsid w:val="003E0976"/>
  </w:style>
  <w:style w:type="numbering" w:customStyle="1" w:styleId="1214">
    <w:name w:val="無清單1214"/>
    <w:next w:val="a2"/>
    <w:uiPriority w:val="99"/>
    <w:semiHidden/>
    <w:unhideWhenUsed/>
    <w:rsid w:val="003E0976"/>
  </w:style>
  <w:style w:type="numbering" w:customStyle="1" w:styleId="111140">
    <w:name w:val="無清單11114"/>
    <w:next w:val="a2"/>
    <w:uiPriority w:val="99"/>
    <w:semiHidden/>
    <w:unhideWhenUsed/>
    <w:rsid w:val="003E0976"/>
  </w:style>
  <w:style w:type="numbering" w:customStyle="1" w:styleId="NoList54">
    <w:name w:val="No List54"/>
    <w:next w:val="a2"/>
    <w:uiPriority w:val="99"/>
    <w:semiHidden/>
    <w:unhideWhenUsed/>
    <w:rsid w:val="003E0976"/>
  </w:style>
  <w:style w:type="table" w:customStyle="1" w:styleId="TableGrid63">
    <w:name w:val="Table Grid63"/>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E0976"/>
  </w:style>
  <w:style w:type="numbering" w:customStyle="1" w:styleId="1241">
    <w:name w:val="リストなし124"/>
    <w:next w:val="a2"/>
    <w:uiPriority w:val="99"/>
    <w:semiHidden/>
    <w:unhideWhenUsed/>
    <w:rsid w:val="003E0976"/>
  </w:style>
  <w:style w:type="table" w:customStyle="1" w:styleId="TableGrid123">
    <w:name w:val="Table Grid123"/>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E0976"/>
  </w:style>
  <w:style w:type="table" w:customStyle="1" w:styleId="323">
    <w:name w:val="网格型32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E0976"/>
  </w:style>
  <w:style w:type="numbering" w:customStyle="1" w:styleId="NoList324">
    <w:name w:val="No List324"/>
    <w:next w:val="a2"/>
    <w:uiPriority w:val="99"/>
    <w:semiHidden/>
    <w:rsid w:val="003E0976"/>
  </w:style>
  <w:style w:type="table" w:customStyle="1" w:styleId="TableGrid423">
    <w:name w:val="Table Grid423"/>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E0976"/>
  </w:style>
  <w:style w:type="numbering" w:customStyle="1" w:styleId="1124">
    <w:name w:val="無清單1124"/>
    <w:next w:val="a2"/>
    <w:uiPriority w:val="99"/>
    <w:semiHidden/>
    <w:unhideWhenUsed/>
    <w:rsid w:val="003E0976"/>
  </w:style>
  <w:style w:type="table" w:customStyle="1" w:styleId="1234">
    <w:name w:val="表格格線123"/>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E0976"/>
  </w:style>
  <w:style w:type="numbering" w:customStyle="1" w:styleId="NoList1223">
    <w:name w:val="No List1223"/>
    <w:next w:val="a2"/>
    <w:uiPriority w:val="99"/>
    <w:semiHidden/>
    <w:unhideWhenUsed/>
    <w:rsid w:val="003E0976"/>
  </w:style>
  <w:style w:type="numbering" w:customStyle="1" w:styleId="11231">
    <w:name w:val="リストなし1123"/>
    <w:next w:val="a2"/>
    <w:uiPriority w:val="99"/>
    <w:semiHidden/>
    <w:unhideWhenUsed/>
    <w:rsid w:val="003E0976"/>
  </w:style>
  <w:style w:type="numbering" w:customStyle="1" w:styleId="11232">
    <w:name w:val="无列表1123"/>
    <w:next w:val="a2"/>
    <w:semiHidden/>
    <w:rsid w:val="003E0976"/>
  </w:style>
  <w:style w:type="numbering" w:customStyle="1" w:styleId="NoList2123">
    <w:name w:val="No List2123"/>
    <w:next w:val="a2"/>
    <w:semiHidden/>
    <w:rsid w:val="003E0976"/>
  </w:style>
  <w:style w:type="numbering" w:customStyle="1" w:styleId="NoList3123">
    <w:name w:val="No List3123"/>
    <w:next w:val="a2"/>
    <w:uiPriority w:val="99"/>
    <w:semiHidden/>
    <w:rsid w:val="003E0976"/>
  </w:style>
  <w:style w:type="numbering" w:customStyle="1" w:styleId="NoList11124">
    <w:name w:val="No List11124"/>
    <w:next w:val="a2"/>
    <w:uiPriority w:val="99"/>
    <w:semiHidden/>
    <w:unhideWhenUsed/>
    <w:rsid w:val="003E0976"/>
  </w:style>
  <w:style w:type="numbering" w:customStyle="1" w:styleId="12230">
    <w:name w:val="無清單1223"/>
    <w:next w:val="a2"/>
    <w:uiPriority w:val="99"/>
    <w:semiHidden/>
    <w:unhideWhenUsed/>
    <w:rsid w:val="003E0976"/>
  </w:style>
  <w:style w:type="numbering" w:customStyle="1" w:styleId="111230">
    <w:name w:val="無清單11123"/>
    <w:next w:val="a2"/>
    <w:uiPriority w:val="99"/>
    <w:semiHidden/>
    <w:unhideWhenUsed/>
    <w:rsid w:val="003E0976"/>
  </w:style>
  <w:style w:type="table" w:customStyle="1" w:styleId="116">
    <w:name w:val="网格型11"/>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E0976"/>
  </w:style>
  <w:style w:type="table" w:customStyle="1" w:styleId="215">
    <w:name w:val="网格型21"/>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E0976"/>
  </w:style>
  <w:style w:type="numbering" w:customStyle="1" w:styleId="NoList1132">
    <w:name w:val="No List1132"/>
    <w:next w:val="a2"/>
    <w:uiPriority w:val="99"/>
    <w:semiHidden/>
    <w:unhideWhenUsed/>
    <w:rsid w:val="003E0976"/>
  </w:style>
  <w:style w:type="numbering" w:customStyle="1" w:styleId="NoList412">
    <w:name w:val="No List412"/>
    <w:next w:val="a2"/>
    <w:uiPriority w:val="99"/>
    <w:semiHidden/>
    <w:unhideWhenUsed/>
    <w:rsid w:val="003E0976"/>
  </w:style>
  <w:style w:type="table" w:customStyle="1" w:styleId="TableGrid1122">
    <w:name w:val="Table Grid1122"/>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E0976"/>
  </w:style>
  <w:style w:type="numbering" w:customStyle="1" w:styleId="NoList12112">
    <w:name w:val="No List12112"/>
    <w:next w:val="a2"/>
    <w:uiPriority w:val="99"/>
    <w:semiHidden/>
    <w:unhideWhenUsed/>
    <w:rsid w:val="003E0976"/>
  </w:style>
  <w:style w:type="numbering" w:customStyle="1" w:styleId="111121">
    <w:name w:val="リストなし11112"/>
    <w:next w:val="a2"/>
    <w:uiPriority w:val="99"/>
    <w:semiHidden/>
    <w:unhideWhenUsed/>
    <w:rsid w:val="003E0976"/>
  </w:style>
  <w:style w:type="numbering" w:customStyle="1" w:styleId="111122">
    <w:name w:val="无列表11112"/>
    <w:next w:val="a2"/>
    <w:semiHidden/>
    <w:rsid w:val="003E0976"/>
  </w:style>
  <w:style w:type="numbering" w:customStyle="1" w:styleId="NoList21112">
    <w:name w:val="No List21112"/>
    <w:next w:val="a2"/>
    <w:semiHidden/>
    <w:rsid w:val="003E0976"/>
  </w:style>
  <w:style w:type="numbering" w:customStyle="1" w:styleId="NoList31112">
    <w:name w:val="No List31112"/>
    <w:next w:val="a2"/>
    <w:uiPriority w:val="99"/>
    <w:semiHidden/>
    <w:rsid w:val="003E0976"/>
  </w:style>
  <w:style w:type="numbering" w:customStyle="1" w:styleId="NoList111112">
    <w:name w:val="No List111112"/>
    <w:next w:val="a2"/>
    <w:uiPriority w:val="99"/>
    <w:semiHidden/>
    <w:unhideWhenUsed/>
    <w:rsid w:val="003E0976"/>
  </w:style>
  <w:style w:type="numbering" w:customStyle="1" w:styleId="121120">
    <w:name w:val="無清單12112"/>
    <w:next w:val="a2"/>
    <w:uiPriority w:val="99"/>
    <w:semiHidden/>
    <w:unhideWhenUsed/>
    <w:rsid w:val="003E0976"/>
  </w:style>
  <w:style w:type="numbering" w:customStyle="1" w:styleId="1111120">
    <w:name w:val="無清單111112"/>
    <w:next w:val="a2"/>
    <w:uiPriority w:val="99"/>
    <w:semiHidden/>
    <w:unhideWhenUsed/>
    <w:rsid w:val="003E0976"/>
  </w:style>
  <w:style w:type="numbering" w:customStyle="1" w:styleId="NoList1312">
    <w:name w:val="No List1312"/>
    <w:next w:val="a2"/>
    <w:uiPriority w:val="99"/>
    <w:semiHidden/>
    <w:unhideWhenUsed/>
    <w:rsid w:val="003E0976"/>
  </w:style>
  <w:style w:type="numbering" w:customStyle="1" w:styleId="12121">
    <w:name w:val="リストなし1212"/>
    <w:next w:val="a2"/>
    <w:uiPriority w:val="99"/>
    <w:semiHidden/>
    <w:unhideWhenUsed/>
    <w:rsid w:val="003E0976"/>
  </w:style>
  <w:style w:type="numbering" w:customStyle="1" w:styleId="12122">
    <w:name w:val="无列表1212"/>
    <w:next w:val="a2"/>
    <w:semiHidden/>
    <w:rsid w:val="003E0976"/>
  </w:style>
  <w:style w:type="numbering" w:customStyle="1" w:styleId="NoList2212">
    <w:name w:val="No List2212"/>
    <w:next w:val="a2"/>
    <w:semiHidden/>
    <w:rsid w:val="003E0976"/>
  </w:style>
  <w:style w:type="numbering" w:customStyle="1" w:styleId="NoList3212">
    <w:name w:val="No List3212"/>
    <w:next w:val="a2"/>
    <w:uiPriority w:val="99"/>
    <w:semiHidden/>
    <w:rsid w:val="003E0976"/>
  </w:style>
  <w:style w:type="numbering" w:customStyle="1" w:styleId="NoList11212">
    <w:name w:val="No List11212"/>
    <w:next w:val="a2"/>
    <w:uiPriority w:val="99"/>
    <w:semiHidden/>
    <w:unhideWhenUsed/>
    <w:rsid w:val="003E0976"/>
  </w:style>
  <w:style w:type="numbering" w:customStyle="1" w:styleId="13120">
    <w:name w:val="無清單1312"/>
    <w:next w:val="a2"/>
    <w:uiPriority w:val="99"/>
    <w:semiHidden/>
    <w:unhideWhenUsed/>
    <w:rsid w:val="003E0976"/>
  </w:style>
  <w:style w:type="numbering" w:customStyle="1" w:styleId="112120">
    <w:name w:val="無清單11212"/>
    <w:next w:val="a2"/>
    <w:uiPriority w:val="99"/>
    <w:semiHidden/>
    <w:unhideWhenUsed/>
    <w:rsid w:val="003E0976"/>
  </w:style>
  <w:style w:type="numbering" w:customStyle="1" w:styleId="2112">
    <w:name w:val="无列表2112"/>
    <w:next w:val="a2"/>
    <w:uiPriority w:val="99"/>
    <w:semiHidden/>
    <w:unhideWhenUsed/>
    <w:rsid w:val="003E0976"/>
  </w:style>
  <w:style w:type="numbering" w:customStyle="1" w:styleId="NoList12212">
    <w:name w:val="No List12212"/>
    <w:next w:val="a2"/>
    <w:uiPriority w:val="99"/>
    <w:semiHidden/>
    <w:unhideWhenUsed/>
    <w:rsid w:val="003E0976"/>
  </w:style>
  <w:style w:type="numbering" w:customStyle="1" w:styleId="112121">
    <w:name w:val="リストなし11212"/>
    <w:next w:val="a2"/>
    <w:uiPriority w:val="99"/>
    <w:semiHidden/>
    <w:unhideWhenUsed/>
    <w:rsid w:val="003E0976"/>
  </w:style>
  <w:style w:type="numbering" w:customStyle="1" w:styleId="112122">
    <w:name w:val="无列表11212"/>
    <w:next w:val="a2"/>
    <w:semiHidden/>
    <w:rsid w:val="003E0976"/>
  </w:style>
  <w:style w:type="numbering" w:customStyle="1" w:styleId="NoList21212">
    <w:name w:val="No List21212"/>
    <w:next w:val="a2"/>
    <w:semiHidden/>
    <w:rsid w:val="003E0976"/>
  </w:style>
  <w:style w:type="numbering" w:customStyle="1" w:styleId="NoList31212">
    <w:name w:val="No List31212"/>
    <w:next w:val="a2"/>
    <w:uiPriority w:val="99"/>
    <w:semiHidden/>
    <w:rsid w:val="003E0976"/>
  </w:style>
  <w:style w:type="numbering" w:customStyle="1" w:styleId="NoList111212">
    <w:name w:val="No List111212"/>
    <w:next w:val="a2"/>
    <w:uiPriority w:val="99"/>
    <w:semiHidden/>
    <w:unhideWhenUsed/>
    <w:rsid w:val="003E0976"/>
  </w:style>
  <w:style w:type="numbering" w:customStyle="1" w:styleId="12212">
    <w:name w:val="無清單12212"/>
    <w:next w:val="a2"/>
    <w:uiPriority w:val="99"/>
    <w:semiHidden/>
    <w:unhideWhenUsed/>
    <w:rsid w:val="003E0976"/>
  </w:style>
  <w:style w:type="numbering" w:customStyle="1" w:styleId="111212">
    <w:name w:val="無清單111212"/>
    <w:next w:val="a2"/>
    <w:uiPriority w:val="99"/>
    <w:semiHidden/>
    <w:unhideWhenUsed/>
    <w:rsid w:val="003E0976"/>
  </w:style>
  <w:style w:type="character" w:customStyle="1" w:styleId="NumberedListChar">
    <w:name w:val="Numbered List Char"/>
    <w:basedOn w:val="aff6"/>
    <w:link w:val="NumberedList"/>
    <w:rsid w:val="003E0976"/>
    <w:rPr>
      <w:rFonts w:ascii="Times New Roman" w:eastAsia="ＭＳ 明朝" w:hAnsi="Times New Roman"/>
      <w:sz w:val="24"/>
      <w:szCs w:val="24"/>
      <w:lang w:val="en-US" w:eastAsia="en-GB"/>
    </w:rPr>
  </w:style>
  <w:style w:type="paragraph" w:customStyle="1" w:styleId="Doc-text2">
    <w:name w:val="Doc-text2"/>
    <w:basedOn w:val="a"/>
    <w:link w:val="Doc-text2Char"/>
    <w:qFormat/>
    <w:rsid w:val="003E097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3E0976"/>
    <w:rPr>
      <w:rFonts w:ascii="Arial" w:eastAsia="ＭＳ 明朝" w:hAnsi="Arial" w:cs="Arial"/>
      <w:lang w:val="en-GB" w:eastAsia="ja-JP"/>
    </w:rPr>
  </w:style>
  <w:style w:type="character" w:customStyle="1" w:styleId="11Char">
    <w:name w:val="1.1 Char"/>
    <w:rsid w:val="003E0976"/>
    <w:rPr>
      <w:rFonts w:ascii="Arial" w:eastAsia="ＭＳ 明朝" w:hAnsi="Arial"/>
      <w:b/>
      <w:bCs/>
      <w:sz w:val="24"/>
      <w:szCs w:val="26"/>
    </w:rPr>
  </w:style>
  <w:style w:type="character" w:customStyle="1" w:styleId="1f">
    <w:name w:val="明显强调1"/>
    <w:uiPriority w:val="21"/>
    <w:qFormat/>
    <w:rsid w:val="003E0976"/>
    <w:rPr>
      <w:b/>
      <w:bCs/>
      <w:i/>
      <w:iCs/>
      <w:color w:val="4F81BD"/>
    </w:rPr>
  </w:style>
  <w:style w:type="paragraph" w:customStyle="1" w:styleId="MediumGrid21">
    <w:name w:val="Medium Grid 21"/>
    <w:uiPriority w:val="1"/>
    <w:qFormat/>
    <w:rsid w:val="003E097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3E09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E0976"/>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en-GB"/>
    </w:rPr>
  </w:style>
  <w:style w:type="character" w:styleId="afff7">
    <w:name w:val="Emphasis"/>
    <w:qFormat/>
    <w:rsid w:val="003E0976"/>
    <w:rPr>
      <w:rFonts w:ascii="Times New Roman" w:hAnsi="Times New Roman" w:cs="Times New Roman" w:hint="default"/>
      <w:i/>
      <w:iCs/>
    </w:rPr>
  </w:style>
  <w:style w:type="paragraph" w:styleId="afff8">
    <w:name w:val="No Spacing"/>
    <w:basedOn w:val="a"/>
    <w:uiPriority w:val="1"/>
    <w:qFormat/>
    <w:rsid w:val="003E0976"/>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3E0976"/>
    <w:rPr>
      <w:b/>
      <w:bCs w:val="0"/>
      <w:i/>
      <w:iCs w:val="0"/>
      <w:color w:val="4F81BD"/>
    </w:rPr>
  </w:style>
  <w:style w:type="character" w:styleId="afff9">
    <w:name w:val="Subtle Reference"/>
    <w:uiPriority w:val="31"/>
    <w:qFormat/>
    <w:rsid w:val="003E0976"/>
    <w:rPr>
      <w:smallCaps/>
      <w:color w:val="C0504D"/>
      <w:u w:val="single"/>
    </w:rPr>
  </w:style>
  <w:style w:type="character" w:styleId="2f4">
    <w:name w:val="Intense Reference"/>
    <w:qFormat/>
    <w:rsid w:val="003E0976"/>
    <w:rPr>
      <w:b/>
      <w:bCs w:val="0"/>
      <w:smallCaps/>
      <w:color w:val="C0504D"/>
      <w:spacing w:val="5"/>
      <w:u w:val="single"/>
    </w:rPr>
  </w:style>
  <w:style w:type="paragraph" w:customStyle="1" w:styleId="Header-3gppTdoc">
    <w:name w:val="Header-3gpp Tdoc"/>
    <w:basedOn w:val="a4"/>
    <w:link w:val="Header-3gppTdocChar"/>
    <w:qFormat/>
    <w:rsid w:val="003E097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3E0976"/>
    <w:rPr>
      <w:rFonts w:ascii="Arial" w:eastAsia="ＭＳ 明朝" w:hAnsi="Arial" w:cs="Arial"/>
      <w:b/>
      <w:sz w:val="24"/>
      <w:szCs w:val="24"/>
      <w:lang w:val="en-US" w:eastAsia="en-GB"/>
    </w:rPr>
  </w:style>
  <w:style w:type="numbering" w:customStyle="1" w:styleId="13111">
    <w:name w:val="无列表1311"/>
    <w:next w:val="a2"/>
    <w:semiHidden/>
    <w:rsid w:val="003E0976"/>
  </w:style>
  <w:style w:type="numbering" w:customStyle="1" w:styleId="NoList4111">
    <w:name w:val="No List4111"/>
    <w:next w:val="a2"/>
    <w:uiPriority w:val="99"/>
    <w:semiHidden/>
    <w:unhideWhenUsed/>
    <w:rsid w:val="003E0976"/>
  </w:style>
  <w:style w:type="numbering" w:customStyle="1" w:styleId="2211">
    <w:name w:val="无列表2211"/>
    <w:next w:val="a2"/>
    <w:uiPriority w:val="99"/>
    <w:semiHidden/>
    <w:unhideWhenUsed/>
    <w:rsid w:val="003E0976"/>
  </w:style>
  <w:style w:type="numbering" w:customStyle="1" w:styleId="NoList121111">
    <w:name w:val="No List121111"/>
    <w:next w:val="a2"/>
    <w:uiPriority w:val="99"/>
    <w:semiHidden/>
    <w:unhideWhenUsed/>
    <w:rsid w:val="003E0976"/>
  </w:style>
  <w:style w:type="numbering" w:customStyle="1" w:styleId="1111111">
    <w:name w:val="リストなし111111"/>
    <w:next w:val="a2"/>
    <w:uiPriority w:val="99"/>
    <w:semiHidden/>
    <w:unhideWhenUsed/>
    <w:rsid w:val="003E0976"/>
  </w:style>
  <w:style w:type="numbering" w:customStyle="1" w:styleId="1111112">
    <w:name w:val="无列表111111"/>
    <w:next w:val="a2"/>
    <w:semiHidden/>
    <w:rsid w:val="003E0976"/>
  </w:style>
  <w:style w:type="numbering" w:customStyle="1" w:styleId="NoList211111">
    <w:name w:val="No List211111"/>
    <w:next w:val="a2"/>
    <w:semiHidden/>
    <w:rsid w:val="003E0976"/>
  </w:style>
  <w:style w:type="numbering" w:customStyle="1" w:styleId="NoList311111">
    <w:name w:val="No List311111"/>
    <w:next w:val="a2"/>
    <w:uiPriority w:val="99"/>
    <w:semiHidden/>
    <w:rsid w:val="003E0976"/>
  </w:style>
  <w:style w:type="numbering" w:customStyle="1" w:styleId="NoList1111111">
    <w:name w:val="No List1111111"/>
    <w:next w:val="a2"/>
    <w:uiPriority w:val="99"/>
    <w:semiHidden/>
    <w:unhideWhenUsed/>
    <w:rsid w:val="003E0976"/>
  </w:style>
  <w:style w:type="numbering" w:customStyle="1" w:styleId="121111">
    <w:name w:val="無清單121111"/>
    <w:next w:val="a2"/>
    <w:uiPriority w:val="99"/>
    <w:semiHidden/>
    <w:unhideWhenUsed/>
    <w:rsid w:val="003E0976"/>
  </w:style>
  <w:style w:type="numbering" w:customStyle="1" w:styleId="11111110">
    <w:name w:val="無清單1111111"/>
    <w:next w:val="a2"/>
    <w:uiPriority w:val="99"/>
    <w:semiHidden/>
    <w:unhideWhenUsed/>
    <w:rsid w:val="003E0976"/>
  </w:style>
  <w:style w:type="numbering" w:customStyle="1" w:styleId="NoList13111">
    <w:name w:val="No List13111"/>
    <w:next w:val="a2"/>
    <w:uiPriority w:val="99"/>
    <w:semiHidden/>
    <w:unhideWhenUsed/>
    <w:rsid w:val="003E0976"/>
  </w:style>
  <w:style w:type="numbering" w:customStyle="1" w:styleId="121110">
    <w:name w:val="リストなし12111"/>
    <w:next w:val="a2"/>
    <w:uiPriority w:val="99"/>
    <w:semiHidden/>
    <w:unhideWhenUsed/>
    <w:rsid w:val="003E0976"/>
  </w:style>
  <w:style w:type="numbering" w:customStyle="1" w:styleId="121112">
    <w:name w:val="无列表12111"/>
    <w:next w:val="a2"/>
    <w:semiHidden/>
    <w:rsid w:val="003E0976"/>
  </w:style>
  <w:style w:type="numbering" w:customStyle="1" w:styleId="NoList22111">
    <w:name w:val="No List22111"/>
    <w:next w:val="a2"/>
    <w:semiHidden/>
    <w:rsid w:val="003E0976"/>
  </w:style>
  <w:style w:type="numbering" w:customStyle="1" w:styleId="NoList32111">
    <w:name w:val="No List32111"/>
    <w:next w:val="a2"/>
    <w:uiPriority w:val="99"/>
    <w:semiHidden/>
    <w:rsid w:val="003E0976"/>
  </w:style>
  <w:style w:type="numbering" w:customStyle="1" w:styleId="NoList112111">
    <w:name w:val="No List112111"/>
    <w:next w:val="a2"/>
    <w:uiPriority w:val="99"/>
    <w:semiHidden/>
    <w:unhideWhenUsed/>
    <w:rsid w:val="003E0976"/>
  </w:style>
  <w:style w:type="numbering" w:customStyle="1" w:styleId="131110">
    <w:name w:val="無清單13111"/>
    <w:next w:val="a2"/>
    <w:uiPriority w:val="99"/>
    <w:semiHidden/>
    <w:unhideWhenUsed/>
    <w:rsid w:val="003E0976"/>
  </w:style>
  <w:style w:type="numbering" w:customStyle="1" w:styleId="1121110">
    <w:name w:val="無清單112111"/>
    <w:next w:val="a2"/>
    <w:uiPriority w:val="99"/>
    <w:semiHidden/>
    <w:unhideWhenUsed/>
    <w:rsid w:val="003E0976"/>
  </w:style>
  <w:style w:type="numbering" w:customStyle="1" w:styleId="21111">
    <w:name w:val="无列表21111"/>
    <w:next w:val="a2"/>
    <w:uiPriority w:val="99"/>
    <w:semiHidden/>
    <w:unhideWhenUsed/>
    <w:rsid w:val="003E0976"/>
  </w:style>
  <w:style w:type="numbering" w:customStyle="1" w:styleId="NoList122111">
    <w:name w:val="No List122111"/>
    <w:next w:val="a2"/>
    <w:uiPriority w:val="99"/>
    <w:semiHidden/>
    <w:unhideWhenUsed/>
    <w:rsid w:val="003E0976"/>
  </w:style>
  <w:style w:type="numbering" w:customStyle="1" w:styleId="1121111">
    <w:name w:val="リストなし112111"/>
    <w:next w:val="a2"/>
    <w:uiPriority w:val="99"/>
    <w:semiHidden/>
    <w:unhideWhenUsed/>
    <w:rsid w:val="003E0976"/>
  </w:style>
  <w:style w:type="numbering" w:customStyle="1" w:styleId="1121112">
    <w:name w:val="无列表112111"/>
    <w:next w:val="a2"/>
    <w:semiHidden/>
    <w:rsid w:val="003E0976"/>
  </w:style>
  <w:style w:type="numbering" w:customStyle="1" w:styleId="NoList212111">
    <w:name w:val="No List212111"/>
    <w:next w:val="a2"/>
    <w:semiHidden/>
    <w:rsid w:val="003E0976"/>
  </w:style>
  <w:style w:type="numbering" w:customStyle="1" w:styleId="NoList312111">
    <w:name w:val="No List312111"/>
    <w:next w:val="a2"/>
    <w:uiPriority w:val="99"/>
    <w:semiHidden/>
    <w:rsid w:val="003E0976"/>
  </w:style>
  <w:style w:type="numbering" w:customStyle="1" w:styleId="NoList1112111">
    <w:name w:val="No List1112111"/>
    <w:next w:val="a2"/>
    <w:uiPriority w:val="99"/>
    <w:semiHidden/>
    <w:unhideWhenUsed/>
    <w:rsid w:val="003E0976"/>
  </w:style>
  <w:style w:type="numbering" w:customStyle="1" w:styleId="122111">
    <w:name w:val="無清單122111"/>
    <w:next w:val="a2"/>
    <w:uiPriority w:val="99"/>
    <w:semiHidden/>
    <w:unhideWhenUsed/>
    <w:rsid w:val="003E0976"/>
  </w:style>
  <w:style w:type="numbering" w:customStyle="1" w:styleId="1112111">
    <w:name w:val="無清單1112111"/>
    <w:next w:val="a2"/>
    <w:uiPriority w:val="99"/>
    <w:semiHidden/>
    <w:unhideWhenUsed/>
    <w:rsid w:val="003E0976"/>
  </w:style>
  <w:style w:type="numbering" w:customStyle="1" w:styleId="12210">
    <w:name w:val="无列表1221"/>
    <w:next w:val="a2"/>
    <w:semiHidden/>
    <w:rsid w:val="003E0976"/>
  </w:style>
  <w:style w:type="character" w:customStyle="1" w:styleId="Char2">
    <w:name w:val="明显引用 Char2"/>
    <w:basedOn w:val="a0"/>
    <w:uiPriority w:val="30"/>
    <w:rsid w:val="003E0976"/>
    <w:rPr>
      <w:rFonts w:ascii="Times New Roman" w:hAnsi="Times New Roman"/>
      <w:i/>
      <w:iCs/>
      <w:color w:val="4F81BD" w:themeColor="accent1"/>
      <w:lang w:val="en-GB" w:eastAsia="en-US"/>
    </w:rPr>
  </w:style>
  <w:style w:type="character" w:customStyle="1" w:styleId="CharChar35">
    <w:name w:val="Char Char35"/>
    <w:semiHidden/>
    <w:rsid w:val="003E0976"/>
    <w:rPr>
      <w:rFonts w:ascii="Arial" w:hAnsi="Arial"/>
      <w:sz w:val="28"/>
      <w:lang w:val="en-GB" w:eastAsia="ko-KR" w:bidi="ar-SA"/>
    </w:rPr>
  </w:style>
  <w:style w:type="table" w:customStyle="1" w:styleId="TableGrid71">
    <w:name w:val="Table Grid7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0976"/>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3E09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3E09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E0976"/>
    <w:rPr>
      <w:rFonts w:ascii="Cambria" w:hAnsi="Cambria" w:cs="Times New Roman" w:hint="default"/>
      <w:b/>
      <w:bCs/>
      <w:kern w:val="28"/>
      <w:sz w:val="32"/>
      <w:szCs w:val="32"/>
      <w:lang w:val="en-GB" w:eastAsia="en-US"/>
    </w:rPr>
  </w:style>
  <w:style w:type="character" w:customStyle="1" w:styleId="1f2">
    <w:name w:val="副標題 字元1"/>
    <w:rsid w:val="003E097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3E0976"/>
    <w:rPr>
      <w:rFonts w:ascii="Times New Roman" w:hAnsi="Times New Roman" w:cs="Times New Roman" w:hint="default"/>
      <w:i/>
      <w:iCs/>
      <w:color w:val="4F81BD"/>
      <w:lang w:val="en-GB" w:eastAsia="en-US"/>
    </w:rPr>
  </w:style>
  <w:style w:type="table" w:customStyle="1" w:styleId="TableGrid712">
    <w:name w:val="Table Grid7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E097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3E0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3E0976"/>
    <w:rPr>
      <w:rFonts w:ascii="Times New Roman" w:eastAsia="Batang" w:hAnsi="Times New Roman"/>
      <w:lang w:val="en-GB" w:eastAsia="en-US"/>
    </w:rPr>
  </w:style>
  <w:style w:type="numbering" w:customStyle="1" w:styleId="NoList62">
    <w:name w:val="No List62"/>
    <w:next w:val="a2"/>
    <w:uiPriority w:val="99"/>
    <w:semiHidden/>
    <w:unhideWhenUsed/>
    <w:rsid w:val="003E0976"/>
  </w:style>
  <w:style w:type="numbering" w:customStyle="1" w:styleId="NoList142">
    <w:name w:val="No List142"/>
    <w:next w:val="a2"/>
    <w:uiPriority w:val="99"/>
    <w:semiHidden/>
    <w:unhideWhenUsed/>
    <w:rsid w:val="003E0976"/>
  </w:style>
  <w:style w:type="numbering" w:customStyle="1" w:styleId="1323">
    <w:name w:val="リストなし132"/>
    <w:next w:val="a2"/>
    <w:uiPriority w:val="99"/>
    <w:semiHidden/>
    <w:unhideWhenUsed/>
    <w:rsid w:val="003E0976"/>
  </w:style>
  <w:style w:type="numbering" w:customStyle="1" w:styleId="NoList232">
    <w:name w:val="No List232"/>
    <w:next w:val="a2"/>
    <w:semiHidden/>
    <w:rsid w:val="003E0976"/>
  </w:style>
  <w:style w:type="numbering" w:customStyle="1" w:styleId="NoList332">
    <w:name w:val="No List332"/>
    <w:next w:val="a2"/>
    <w:uiPriority w:val="99"/>
    <w:semiHidden/>
    <w:rsid w:val="003E0976"/>
  </w:style>
  <w:style w:type="numbering" w:customStyle="1" w:styleId="1421">
    <w:name w:val="無清單142"/>
    <w:next w:val="a2"/>
    <w:uiPriority w:val="99"/>
    <w:semiHidden/>
    <w:unhideWhenUsed/>
    <w:rsid w:val="003E0976"/>
  </w:style>
  <w:style w:type="numbering" w:customStyle="1" w:styleId="11321">
    <w:name w:val="無清單1132"/>
    <w:next w:val="a2"/>
    <w:uiPriority w:val="99"/>
    <w:semiHidden/>
    <w:unhideWhenUsed/>
    <w:rsid w:val="003E0976"/>
  </w:style>
  <w:style w:type="numbering" w:customStyle="1" w:styleId="NoList1232">
    <w:name w:val="No List1232"/>
    <w:next w:val="a2"/>
    <w:uiPriority w:val="99"/>
    <w:semiHidden/>
    <w:unhideWhenUsed/>
    <w:rsid w:val="003E0976"/>
  </w:style>
  <w:style w:type="numbering" w:customStyle="1" w:styleId="11322">
    <w:name w:val="リストなし1132"/>
    <w:next w:val="a2"/>
    <w:uiPriority w:val="99"/>
    <w:semiHidden/>
    <w:unhideWhenUsed/>
    <w:rsid w:val="003E0976"/>
  </w:style>
  <w:style w:type="numbering" w:customStyle="1" w:styleId="11323">
    <w:name w:val="无列表1132"/>
    <w:next w:val="a2"/>
    <w:semiHidden/>
    <w:rsid w:val="003E0976"/>
  </w:style>
  <w:style w:type="numbering" w:customStyle="1" w:styleId="NoList2132">
    <w:name w:val="No List2132"/>
    <w:next w:val="a2"/>
    <w:semiHidden/>
    <w:rsid w:val="003E0976"/>
  </w:style>
  <w:style w:type="numbering" w:customStyle="1" w:styleId="NoList3132">
    <w:name w:val="No List3132"/>
    <w:next w:val="a2"/>
    <w:uiPriority w:val="99"/>
    <w:semiHidden/>
    <w:rsid w:val="003E0976"/>
  </w:style>
  <w:style w:type="numbering" w:customStyle="1" w:styleId="NoList11132">
    <w:name w:val="No List11132"/>
    <w:next w:val="a2"/>
    <w:uiPriority w:val="99"/>
    <w:semiHidden/>
    <w:unhideWhenUsed/>
    <w:rsid w:val="003E0976"/>
  </w:style>
  <w:style w:type="numbering" w:customStyle="1" w:styleId="12321">
    <w:name w:val="無清單1232"/>
    <w:next w:val="a2"/>
    <w:uiPriority w:val="99"/>
    <w:semiHidden/>
    <w:unhideWhenUsed/>
    <w:rsid w:val="003E0976"/>
  </w:style>
  <w:style w:type="numbering" w:customStyle="1" w:styleId="111320">
    <w:name w:val="無清單11132"/>
    <w:next w:val="a2"/>
    <w:uiPriority w:val="99"/>
    <w:semiHidden/>
    <w:unhideWhenUsed/>
    <w:rsid w:val="003E0976"/>
  </w:style>
  <w:style w:type="numbering" w:customStyle="1" w:styleId="NoList512">
    <w:name w:val="No List512"/>
    <w:next w:val="a2"/>
    <w:uiPriority w:val="99"/>
    <w:semiHidden/>
    <w:unhideWhenUsed/>
    <w:rsid w:val="003E0976"/>
  </w:style>
  <w:style w:type="numbering" w:customStyle="1" w:styleId="NoList11311">
    <w:name w:val="No List11311"/>
    <w:next w:val="a2"/>
    <w:uiPriority w:val="99"/>
    <w:semiHidden/>
    <w:unhideWhenUsed/>
    <w:rsid w:val="003E0976"/>
  </w:style>
  <w:style w:type="numbering" w:customStyle="1" w:styleId="NoList5111">
    <w:name w:val="No List5111"/>
    <w:next w:val="a2"/>
    <w:uiPriority w:val="99"/>
    <w:semiHidden/>
    <w:unhideWhenUsed/>
    <w:rsid w:val="003E0976"/>
  </w:style>
  <w:style w:type="numbering" w:customStyle="1" w:styleId="NoList611">
    <w:name w:val="No List611"/>
    <w:next w:val="a2"/>
    <w:uiPriority w:val="99"/>
    <w:semiHidden/>
    <w:unhideWhenUsed/>
    <w:rsid w:val="003E0976"/>
  </w:style>
  <w:style w:type="numbering" w:customStyle="1" w:styleId="NoList1411">
    <w:name w:val="No List1411"/>
    <w:next w:val="a2"/>
    <w:uiPriority w:val="99"/>
    <w:semiHidden/>
    <w:unhideWhenUsed/>
    <w:rsid w:val="003E0976"/>
  </w:style>
  <w:style w:type="numbering" w:customStyle="1" w:styleId="13113">
    <w:name w:val="リストなし1311"/>
    <w:next w:val="a2"/>
    <w:uiPriority w:val="99"/>
    <w:semiHidden/>
    <w:unhideWhenUsed/>
    <w:rsid w:val="003E0976"/>
  </w:style>
  <w:style w:type="numbering" w:customStyle="1" w:styleId="NoList2311">
    <w:name w:val="No List2311"/>
    <w:next w:val="a2"/>
    <w:semiHidden/>
    <w:rsid w:val="003E0976"/>
  </w:style>
  <w:style w:type="numbering" w:customStyle="1" w:styleId="NoList3311">
    <w:name w:val="No List3311"/>
    <w:next w:val="a2"/>
    <w:uiPriority w:val="99"/>
    <w:semiHidden/>
    <w:rsid w:val="003E0976"/>
  </w:style>
  <w:style w:type="numbering" w:customStyle="1" w:styleId="NoList1141">
    <w:name w:val="No List1141"/>
    <w:next w:val="a2"/>
    <w:uiPriority w:val="99"/>
    <w:semiHidden/>
    <w:unhideWhenUsed/>
    <w:rsid w:val="003E0976"/>
  </w:style>
  <w:style w:type="numbering" w:customStyle="1" w:styleId="14111">
    <w:name w:val="無清單1411"/>
    <w:next w:val="a2"/>
    <w:uiPriority w:val="99"/>
    <w:semiHidden/>
    <w:unhideWhenUsed/>
    <w:rsid w:val="003E0976"/>
  </w:style>
  <w:style w:type="numbering" w:customStyle="1" w:styleId="113110">
    <w:name w:val="無清單11311"/>
    <w:next w:val="a2"/>
    <w:uiPriority w:val="99"/>
    <w:semiHidden/>
    <w:unhideWhenUsed/>
    <w:rsid w:val="003E0976"/>
  </w:style>
  <w:style w:type="numbering" w:customStyle="1" w:styleId="NoList421">
    <w:name w:val="No List421"/>
    <w:next w:val="a2"/>
    <w:uiPriority w:val="99"/>
    <w:semiHidden/>
    <w:unhideWhenUsed/>
    <w:rsid w:val="003E0976"/>
  </w:style>
  <w:style w:type="numbering" w:customStyle="1" w:styleId="NoList12311">
    <w:name w:val="No List12311"/>
    <w:next w:val="a2"/>
    <w:uiPriority w:val="99"/>
    <w:semiHidden/>
    <w:unhideWhenUsed/>
    <w:rsid w:val="003E0976"/>
  </w:style>
  <w:style w:type="numbering" w:customStyle="1" w:styleId="113111">
    <w:name w:val="リストなし11311"/>
    <w:next w:val="a2"/>
    <w:uiPriority w:val="99"/>
    <w:semiHidden/>
    <w:unhideWhenUsed/>
    <w:rsid w:val="003E0976"/>
  </w:style>
  <w:style w:type="numbering" w:customStyle="1" w:styleId="113112">
    <w:name w:val="无列表11311"/>
    <w:next w:val="a2"/>
    <w:semiHidden/>
    <w:rsid w:val="003E0976"/>
  </w:style>
  <w:style w:type="numbering" w:customStyle="1" w:styleId="NoList21311">
    <w:name w:val="No List21311"/>
    <w:next w:val="a2"/>
    <w:semiHidden/>
    <w:rsid w:val="003E0976"/>
  </w:style>
  <w:style w:type="numbering" w:customStyle="1" w:styleId="NoList31311">
    <w:name w:val="No List31311"/>
    <w:next w:val="a2"/>
    <w:uiPriority w:val="99"/>
    <w:semiHidden/>
    <w:rsid w:val="003E0976"/>
  </w:style>
  <w:style w:type="numbering" w:customStyle="1" w:styleId="NoList111311">
    <w:name w:val="No List111311"/>
    <w:next w:val="a2"/>
    <w:uiPriority w:val="99"/>
    <w:semiHidden/>
    <w:unhideWhenUsed/>
    <w:rsid w:val="003E0976"/>
  </w:style>
  <w:style w:type="numbering" w:customStyle="1" w:styleId="12311">
    <w:name w:val="無清單12311"/>
    <w:next w:val="a2"/>
    <w:uiPriority w:val="99"/>
    <w:semiHidden/>
    <w:unhideWhenUsed/>
    <w:rsid w:val="003E0976"/>
  </w:style>
  <w:style w:type="numbering" w:customStyle="1" w:styleId="111311">
    <w:name w:val="無清單111311"/>
    <w:next w:val="a2"/>
    <w:uiPriority w:val="99"/>
    <w:semiHidden/>
    <w:unhideWhenUsed/>
    <w:rsid w:val="003E0976"/>
  </w:style>
  <w:style w:type="numbering" w:customStyle="1" w:styleId="NoList12121">
    <w:name w:val="No List12121"/>
    <w:next w:val="a2"/>
    <w:uiPriority w:val="99"/>
    <w:semiHidden/>
    <w:unhideWhenUsed/>
    <w:rsid w:val="003E0976"/>
  </w:style>
  <w:style w:type="numbering" w:customStyle="1" w:styleId="111213">
    <w:name w:val="リストなし11121"/>
    <w:next w:val="a2"/>
    <w:uiPriority w:val="99"/>
    <w:semiHidden/>
    <w:unhideWhenUsed/>
    <w:rsid w:val="003E0976"/>
  </w:style>
  <w:style w:type="numbering" w:customStyle="1" w:styleId="111214">
    <w:name w:val="无列表11121"/>
    <w:next w:val="a2"/>
    <w:semiHidden/>
    <w:rsid w:val="003E0976"/>
  </w:style>
  <w:style w:type="numbering" w:customStyle="1" w:styleId="NoList21121">
    <w:name w:val="No List21121"/>
    <w:next w:val="a2"/>
    <w:semiHidden/>
    <w:rsid w:val="003E0976"/>
  </w:style>
  <w:style w:type="numbering" w:customStyle="1" w:styleId="NoList31121">
    <w:name w:val="No List31121"/>
    <w:next w:val="a2"/>
    <w:uiPriority w:val="99"/>
    <w:semiHidden/>
    <w:rsid w:val="003E0976"/>
  </w:style>
  <w:style w:type="numbering" w:customStyle="1" w:styleId="NoList111121">
    <w:name w:val="No List111121"/>
    <w:next w:val="a2"/>
    <w:uiPriority w:val="99"/>
    <w:semiHidden/>
    <w:unhideWhenUsed/>
    <w:rsid w:val="003E0976"/>
  </w:style>
  <w:style w:type="numbering" w:customStyle="1" w:styleId="121210">
    <w:name w:val="無清單12121"/>
    <w:next w:val="a2"/>
    <w:uiPriority w:val="99"/>
    <w:semiHidden/>
    <w:unhideWhenUsed/>
    <w:rsid w:val="003E0976"/>
  </w:style>
  <w:style w:type="numbering" w:customStyle="1" w:styleId="1111210">
    <w:name w:val="無清單111121"/>
    <w:next w:val="a2"/>
    <w:uiPriority w:val="99"/>
    <w:semiHidden/>
    <w:unhideWhenUsed/>
    <w:rsid w:val="003E0976"/>
  </w:style>
  <w:style w:type="numbering" w:customStyle="1" w:styleId="NoList521">
    <w:name w:val="No List521"/>
    <w:next w:val="a2"/>
    <w:uiPriority w:val="99"/>
    <w:semiHidden/>
    <w:unhideWhenUsed/>
    <w:rsid w:val="003E0976"/>
  </w:style>
  <w:style w:type="numbering" w:customStyle="1" w:styleId="NoList1321">
    <w:name w:val="No List1321"/>
    <w:next w:val="a2"/>
    <w:uiPriority w:val="99"/>
    <w:semiHidden/>
    <w:unhideWhenUsed/>
    <w:rsid w:val="003E0976"/>
  </w:style>
  <w:style w:type="numbering" w:customStyle="1" w:styleId="12214">
    <w:name w:val="リストなし1221"/>
    <w:next w:val="a2"/>
    <w:uiPriority w:val="99"/>
    <w:semiHidden/>
    <w:unhideWhenUsed/>
    <w:rsid w:val="003E0976"/>
  </w:style>
  <w:style w:type="numbering" w:customStyle="1" w:styleId="NoList2221">
    <w:name w:val="No List2221"/>
    <w:next w:val="a2"/>
    <w:semiHidden/>
    <w:rsid w:val="003E0976"/>
  </w:style>
  <w:style w:type="numbering" w:customStyle="1" w:styleId="NoList3221">
    <w:name w:val="No List3221"/>
    <w:next w:val="a2"/>
    <w:uiPriority w:val="99"/>
    <w:semiHidden/>
    <w:rsid w:val="003E0976"/>
  </w:style>
  <w:style w:type="numbering" w:customStyle="1" w:styleId="NoList11221">
    <w:name w:val="No List11221"/>
    <w:next w:val="a2"/>
    <w:uiPriority w:val="99"/>
    <w:semiHidden/>
    <w:unhideWhenUsed/>
    <w:rsid w:val="003E0976"/>
  </w:style>
  <w:style w:type="numbering" w:customStyle="1" w:styleId="13210">
    <w:name w:val="無清單1321"/>
    <w:next w:val="a2"/>
    <w:uiPriority w:val="99"/>
    <w:semiHidden/>
    <w:unhideWhenUsed/>
    <w:rsid w:val="003E0976"/>
  </w:style>
  <w:style w:type="numbering" w:customStyle="1" w:styleId="112210">
    <w:name w:val="無清單11221"/>
    <w:next w:val="a2"/>
    <w:uiPriority w:val="99"/>
    <w:semiHidden/>
    <w:unhideWhenUsed/>
    <w:rsid w:val="003E0976"/>
  </w:style>
  <w:style w:type="numbering" w:customStyle="1" w:styleId="2121">
    <w:name w:val="无列表2121"/>
    <w:next w:val="a2"/>
    <w:uiPriority w:val="99"/>
    <w:semiHidden/>
    <w:unhideWhenUsed/>
    <w:rsid w:val="003E0976"/>
  </w:style>
  <w:style w:type="numbering" w:customStyle="1" w:styleId="NoList111221">
    <w:name w:val="No List111221"/>
    <w:next w:val="a2"/>
    <w:uiPriority w:val="99"/>
    <w:semiHidden/>
    <w:unhideWhenUsed/>
    <w:rsid w:val="003E0976"/>
  </w:style>
  <w:style w:type="numbering" w:customStyle="1" w:styleId="NoList71">
    <w:name w:val="No List71"/>
    <w:next w:val="a2"/>
    <w:uiPriority w:val="99"/>
    <w:semiHidden/>
    <w:unhideWhenUsed/>
    <w:rsid w:val="003E0976"/>
  </w:style>
  <w:style w:type="numbering" w:customStyle="1" w:styleId="NoList151">
    <w:name w:val="No List151"/>
    <w:next w:val="a2"/>
    <w:uiPriority w:val="99"/>
    <w:semiHidden/>
    <w:unhideWhenUsed/>
    <w:rsid w:val="003E0976"/>
  </w:style>
  <w:style w:type="numbering" w:customStyle="1" w:styleId="1413">
    <w:name w:val="リストなし141"/>
    <w:next w:val="a2"/>
    <w:uiPriority w:val="99"/>
    <w:semiHidden/>
    <w:unhideWhenUsed/>
    <w:rsid w:val="003E0976"/>
  </w:style>
  <w:style w:type="numbering" w:customStyle="1" w:styleId="1414">
    <w:name w:val="无列表141"/>
    <w:next w:val="a2"/>
    <w:semiHidden/>
    <w:rsid w:val="003E0976"/>
  </w:style>
  <w:style w:type="numbering" w:customStyle="1" w:styleId="NoList241">
    <w:name w:val="No List241"/>
    <w:next w:val="a2"/>
    <w:semiHidden/>
    <w:rsid w:val="003E0976"/>
  </w:style>
  <w:style w:type="numbering" w:customStyle="1" w:styleId="NoList341">
    <w:name w:val="No List341"/>
    <w:next w:val="a2"/>
    <w:uiPriority w:val="99"/>
    <w:semiHidden/>
    <w:rsid w:val="003E0976"/>
  </w:style>
  <w:style w:type="numbering" w:customStyle="1" w:styleId="NoList1151">
    <w:name w:val="No List1151"/>
    <w:next w:val="a2"/>
    <w:uiPriority w:val="99"/>
    <w:semiHidden/>
    <w:unhideWhenUsed/>
    <w:rsid w:val="003E0976"/>
  </w:style>
  <w:style w:type="numbering" w:customStyle="1" w:styleId="1511">
    <w:name w:val="無清單151"/>
    <w:next w:val="a2"/>
    <w:uiPriority w:val="99"/>
    <w:semiHidden/>
    <w:unhideWhenUsed/>
    <w:rsid w:val="003E0976"/>
  </w:style>
  <w:style w:type="numbering" w:customStyle="1" w:styleId="11410">
    <w:name w:val="無清單1141"/>
    <w:next w:val="a2"/>
    <w:uiPriority w:val="99"/>
    <w:semiHidden/>
    <w:unhideWhenUsed/>
    <w:rsid w:val="003E0976"/>
  </w:style>
  <w:style w:type="numbering" w:customStyle="1" w:styleId="NoList431">
    <w:name w:val="No List431"/>
    <w:next w:val="a2"/>
    <w:uiPriority w:val="99"/>
    <w:semiHidden/>
    <w:unhideWhenUsed/>
    <w:rsid w:val="003E0976"/>
  </w:style>
  <w:style w:type="numbering" w:customStyle="1" w:styleId="NoList1241">
    <w:name w:val="No List1241"/>
    <w:next w:val="a2"/>
    <w:uiPriority w:val="99"/>
    <w:semiHidden/>
    <w:unhideWhenUsed/>
    <w:rsid w:val="003E0976"/>
  </w:style>
  <w:style w:type="numbering" w:customStyle="1" w:styleId="11411">
    <w:name w:val="リストなし1141"/>
    <w:next w:val="a2"/>
    <w:uiPriority w:val="99"/>
    <w:semiHidden/>
    <w:unhideWhenUsed/>
    <w:rsid w:val="003E0976"/>
  </w:style>
  <w:style w:type="numbering" w:customStyle="1" w:styleId="11412">
    <w:name w:val="无列表1141"/>
    <w:next w:val="a2"/>
    <w:semiHidden/>
    <w:rsid w:val="003E0976"/>
  </w:style>
  <w:style w:type="numbering" w:customStyle="1" w:styleId="NoList2141">
    <w:name w:val="No List2141"/>
    <w:next w:val="a2"/>
    <w:semiHidden/>
    <w:rsid w:val="003E0976"/>
  </w:style>
  <w:style w:type="numbering" w:customStyle="1" w:styleId="NoList3141">
    <w:name w:val="No List3141"/>
    <w:next w:val="a2"/>
    <w:uiPriority w:val="99"/>
    <w:semiHidden/>
    <w:rsid w:val="003E0976"/>
  </w:style>
  <w:style w:type="numbering" w:customStyle="1" w:styleId="NoList11141">
    <w:name w:val="No List11141"/>
    <w:next w:val="a2"/>
    <w:uiPriority w:val="99"/>
    <w:semiHidden/>
    <w:unhideWhenUsed/>
    <w:rsid w:val="003E0976"/>
  </w:style>
  <w:style w:type="numbering" w:customStyle="1" w:styleId="12410">
    <w:name w:val="無清單1241"/>
    <w:next w:val="a2"/>
    <w:uiPriority w:val="99"/>
    <w:semiHidden/>
    <w:unhideWhenUsed/>
    <w:rsid w:val="003E0976"/>
  </w:style>
  <w:style w:type="numbering" w:customStyle="1" w:styleId="111410">
    <w:name w:val="無清單11141"/>
    <w:next w:val="a2"/>
    <w:uiPriority w:val="99"/>
    <w:semiHidden/>
    <w:unhideWhenUsed/>
    <w:rsid w:val="003E0976"/>
  </w:style>
  <w:style w:type="numbering" w:customStyle="1" w:styleId="2310">
    <w:name w:val="无列表231"/>
    <w:next w:val="a2"/>
    <w:uiPriority w:val="99"/>
    <w:semiHidden/>
    <w:unhideWhenUsed/>
    <w:rsid w:val="003E0976"/>
  </w:style>
  <w:style w:type="numbering" w:customStyle="1" w:styleId="NoList12131">
    <w:name w:val="No List12131"/>
    <w:next w:val="a2"/>
    <w:uiPriority w:val="99"/>
    <w:semiHidden/>
    <w:unhideWhenUsed/>
    <w:rsid w:val="003E0976"/>
  </w:style>
  <w:style w:type="numbering" w:customStyle="1" w:styleId="111310">
    <w:name w:val="リストなし11131"/>
    <w:next w:val="a2"/>
    <w:uiPriority w:val="99"/>
    <w:semiHidden/>
    <w:unhideWhenUsed/>
    <w:rsid w:val="003E0976"/>
  </w:style>
  <w:style w:type="numbering" w:customStyle="1" w:styleId="111312">
    <w:name w:val="无列表11131"/>
    <w:next w:val="a2"/>
    <w:semiHidden/>
    <w:rsid w:val="003E0976"/>
  </w:style>
  <w:style w:type="numbering" w:customStyle="1" w:styleId="NoList21131">
    <w:name w:val="No List21131"/>
    <w:next w:val="a2"/>
    <w:semiHidden/>
    <w:rsid w:val="003E0976"/>
  </w:style>
  <w:style w:type="numbering" w:customStyle="1" w:styleId="NoList31131">
    <w:name w:val="No List31131"/>
    <w:next w:val="a2"/>
    <w:uiPriority w:val="99"/>
    <w:semiHidden/>
    <w:rsid w:val="003E0976"/>
  </w:style>
  <w:style w:type="numbering" w:customStyle="1" w:styleId="NoList111131">
    <w:name w:val="No List111131"/>
    <w:next w:val="a2"/>
    <w:uiPriority w:val="99"/>
    <w:semiHidden/>
    <w:unhideWhenUsed/>
    <w:rsid w:val="003E0976"/>
  </w:style>
  <w:style w:type="numbering" w:customStyle="1" w:styleId="121310">
    <w:name w:val="無清單12131"/>
    <w:next w:val="a2"/>
    <w:uiPriority w:val="99"/>
    <w:semiHidden/>
    <w:unhideWhenUsed/>
    <w:rsid w:val="003E0976"/>
  </w:style>
  <w:style w:type="numbering" w:customStyle="1" w:styleId="111131">
    <w:name w:val="無清單111131"/>
    <w:next w:val="a2"/>
    <w:uiPriority w:val="99"/>
    <w:semiHidden/>
    <w:unhideWhenUsed/>
    <w:rsid w:val="003E0976"/>
  </w:style>
  <w:style w:type="numbering" w:customStyle="1" w:styleId="NoList531">
    <w:name w:val="No List531"/>
    <w:next w:val="a2"/>
    <w:uiPriority w:val="99"/>
    <w:semiHidden/>
    <w:unhideWhenUsed/>
    <w:rsid w:val="003E0976"/>
  </w:style>
  <w:style w:type="numbering" w:customStyle="1" w:styleId="NoList1331">
    <w:name w:val="No List1331"/>
    <w:next w:val="a2"/>
    <w:uiPriority w:val="99"/>
    <w:semiHidden/>
    <w:unhideWhenUsed/>
    <w:rsid w:val="003E0976"/>
  </w:style>
  <w:style w:type="numbering" w:customStyle="1" w:styleId="12312">
    <w:name w:val="リストなし1231"/>
    <w:next w:val="a2"/>
    <w:uiPriority w:val="99"/>
    <w:semiHidden/>
    <w:unhideWhenUsed/>
    <w:rsid w:val="003E0976"/>
  </w:style>
  <w:style w:type="numbering" w:customStyle="1" w:styleId="12313">
    <w:name w:val="无列表1231"/>
    <w:next w:val="a2"/>
    <w:semiHidden/>
    <w:rsid w:val="003E0976"/>
  </w:style>
  <w:style w:type="numbering" w:customStyle="1" w:styleId="NoList2231">
    <w:name w:val="No List2231"/>
    <w:next w:val="a2"/>
    <w:semiHidden/>
    <w:rsid w:val="003E0976"/>
  </w:style>
  <w:style w:type="numbering" w:customStyle="1" w:styleId="NoList3231">
    <w:name w:val="No List3231"/>
    <w:next w:val="a2"/>
    <w:uiPriority w:val="99"/>
    <w:semiHidden/>
    <w:rsid w:val="003E0976"/>
  </w:style>
  <w:style w:type="numbering" w:customStyle="1" w:styleId="NoList11231">
    <w:name w:val="No List11231"/>
    <w:next w:val="a2"/>
    <w:uiPriority w:val="99"/>
    <w:semiHidden/>
    <w:unhideWhenUsed/>
    <w:rsid w:val="003E0976"/>
  </w:style>
  <w:style w:type="numbering" w:customStyle="1" w:styleId="13310">
    <w:name w:val="無清單1331"/>
    <w:next w:val="a2"/>
    <w:uiPriority w:val="99"/>
    <w:semiHidden/>
    <w:unhideWhenUsed/>
    <w:rsid w:val="003E0976"/>
  </w:style>
  <w:style w:type="numbering" w:customStyle="1" w:styleId="112310">
    <w:name w:val="無清單11231"/>
    <w:next w:val="a2"/>
    <w:uiPriority w:val="99"/>
    <w:semiHidden/>
    <w:unhideWhenUsed/>
    <w:rsid w:val="003E0976"/>
  </w:style>
  <w:style w:type="numbering" w:customStyle="1" w:styleId="2131">
    <w:name w:val="无列表2131"/>
    <w:next w:val="a2"/>
    <w:uiPriority w:val="99"/>
    <w:semiHidden/>
    <w:unhideWhenUsed/>
    <w:rsid w:val="003E0976"/>
  </w:style>
  <w:style w:type="numbering" w:customStyle="1" w:styleId="NoList12221">
    <w:name w:val="No List12221"/>
    <w:next w:val="a2"/>
    <w:uiPriority w:val="99"/>
    <w:semiHidden/>
    <w:unhideWhenUsed/>
    <w:rsid w:val="003E0976"/>
  </w:style>
  <w:style w:type="numbering" w:customStyle="1" w:styleId="112211">
    <w:name w:val="リストなし11221"/>
    <w:next w:val="a2"/>
    <w:uiPriority w:val="99"/>
    <w:semiHidden/>
    <w:unhideWhenUsed/>
    <w:rsid w:val="003E0976"/>
  </w:style>
  <w:style w:type="numbering" w:customStyle="1" w:styleId="112212">
    <w:name w:val="无列表11221"/>
    <w:next w:val="a2"/>
    <w:semiHidden/>
    <w:rsid w:val="003E0976"/>
  </w:style>
  <w:style w:type="numbering" w:customStyle="1" w:styleId="NoList21221">
    <w:name w:val="No List21221"/>
    <w:next w:val="a2"/>
    <w:semiHidden/>
    <w:rsid w:val="003E0976"/>
  </w:style>
  <w:style w:type="numbering" w:customStyle="1" w:styleId="NoList31221">
    <w:name w:val="No List31221"/>
    <w:next w:val="a2"/>
    <w:uiPriority w:val="99"/>
    <w:semiHidden/>
    <w:rsid w:val="003E0976"/>
  </w:style>
  <w:style w:type="numbering" w:customStyle="1" w:styleId="NoList111231">
    <w:name w:val="No List111231"/>
    <w:next w:val="a2"/>
    <w:uiPriority w:val="99"/>
    <w:semiHidden/>
    <w:unhideWhenUsed/>
    <w:rsid w:val="003E0976"/>
  </w:style>
  <w:style w:type="numbering" w:customStyle="1" w:styleId="122210">
    <w:name w:val="無清單12221"/>
    <w:next w:val="a2"/>
    <w:uiPriority w:val="99"/>
    <w:semiHidden/>
    <w:unhideWhenUsed/>
    <w:rsid w:val="003E0976"/>
  </w:style>
  <w:style w:type="numbering" w:customStyle="1" w:styleId="1112210">
    <w:name w:val="無清單111221"/>
    <w:next w:val="a2"/>
    <w:uiPriority w:val="99"/>
    <w:semiHidden/>
    <w:unhideWhenUsed/>
    <w:rsid w:val="003E0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E0976"/>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3E0976"/>
  </w:style>
  <w:style w:type="numbering" w:customStyle="1" w:styleId="328">
    <w:name w:val="无列表32"/>
    <w:next w:val="a2"/>
    <w:uiPriority w:val="99"/>
    <w:semiHidden/>
    <w:unhideWhenUsed/>
    <w:rsid w:val="003E0976"/>
  </w:style>
  <w:style w:type="numbering" w:customStyle="1" w:styleId="13122">
    <w:name w:val="无列表1312"/>
    <w:next w:val="a2"/>
    <w:semiHidden/>
    <w:rsid w:val="003E0976"/>
  </w:style>
  <w:style w:type="numbering" w:customStyle="1" w:styleId="NoList4112">
    <w:name w:val="No List4112"/>
    <w:next w:val="a2"/>
    <w:uiPriority w:val="99"/>
    <w:semiHidden/>
    <w:unhideWhenUsed/>
    <w:rsid w:val="003E0976"/>
  </w:style>
  <w:style w:type="numbering" w:customStyle="1" w:styleId="2212">
    <w:name w:val="无列表2212"/>
    <w:next w:val="a2"/>
    <w:uiPriority w:val="99"/>
    <w:semiHidden/>
    <w:unhideWhenUsed/>
    <w:rsid w:val="003E0976"/>
  </w:style>
  <w:style w:type="numbering" w:customStyle="1" w:styleId="NoList121112">
    <w:name w:val="No List121112"/>
    <w:next w:val="a2"/>
    <w:uiPriority w:val="99"/>
    <w:semiHidden/>
    <w:unhideWhenUsed/>
    <w:rsid w:val="003E0976"/>
  </w:style>
  <w:style w:type="numbering" w:customStyle="1" w:styleId="1111121">
    <w:name w:val="リストなし111112"/>
    <w:next w:val="a2"/>
    <w:uiPriority w:val="99"/>
    <w:semiHidden/>
    <w:unhideWhenUsed/>
    <w:rsid w:val="003E0976"/>
  </w:style>
  <w:style w:type="numbering" w:customStyle="1" w:styleId="1111122">
    <w:name w:val="无列表111112"/>
    <w:next w:val="a2"/>
    <w:semiHidden/>
    <w:rsid w:val="003E0976"/>
  </w:style>
  <w:style w:type="numbering" w:customStyle="1" w:styleId="NoList211112">
    <w:name w:val="No List211112"/>
    <w:next w:val="a2"/>
    <w:semiHidden/>
    <w:rsid w:val="003E0976"/>
  </w:style>
  <w:style w:type="numbering" w:customStyle="1" w:styleId="NoList311112">
    <w:name w:val="No List311112"/>
    <w:next w:val="a2"/>
    <w:uiPriority w:val="99"/>
    <w:semiHidden/>
    <w:rsid w:val="003E0976"/>
  </w:style>
  <w:style w:type="numbering" w:customStyle="1" w:styleId="NoList1111112">
    <w:name w:val="No List1111112"/>
    <w:next w:val="a2"/>
    <w:uiPriority w:val="99"/>
    <w:semiHidden/>
    <w:unhideWhenUsed/>
    <w:rsid w:val="003E0976"/>
  </w:style>
  <w:style w:type="numbering" w:customStyle="1" w:styleId="1211120">
    <w:name w:val="無清單121112"/>
    <w:next w:val="a2"/>
    <w:uiPriority w:val="99"/>
    <w:semiHidden/>
    <w:unhideWhenUsed/>
    <w:rsid w:val="003E0976"/>
  </w:style>
  <w:style w:type="numbering" w:customStyle="1" w:styleId="11111120">
    <w:name w:val="無清單1111112"/>
    <w:next w:val="a2"/>
    <w:uiPriority w:val="99"/>
    <w:semiHidden/>
    <w:unhideWhenUsed/>
    <w:rsid w:val="003E0976"/>
  </w:style>
  <w:style w:type="numbering" w:customStyle="1" w:styleId="NoList13112">
    <w:name w:val="No List13112"/>
    <w:next w:val="a2"/>
    <w:uiPriority w:val="99"/>
    <w:semiHidden/>
    <w:unhideWhenUsed/>
    <w:rsid w:val="003E0976"/>
  </w:style>
  <w:style w:type="numbering" w:customStyle="1" w:styleId="121122">
    <w:name w:val="リストなし12112"/>
    <w:next w:val="a2"/>
    <w:uiPriority w:val="99"/>
    <w:semiHidden/>
    <w:unhideWhenUsed/>
    <w:rsid w:val="003E0976"/>
  </w:style>
  <w:style w:type="numbering" w:customStyle="1" w:styleId="121123">
    <w:name w:val="无列表12112"/>
    <w:next w:val="a2"/>
    <w:semiHidden/>
    <w:rsid w:val="003E0976"/>
  </w:style>
  <w:style w:type="numbering" w:customStyle="1" w:styleId="NoList22112">
    <w:name w:val="No List22112"/>
    <w:next w:val="a2"/>
    <w:semiHidden/>
    <w:rsid w:val="003E0976"/>
  </w:style>
  <w:style w:type="numbering" w:customStyle="1" w:styleId="NoList32112">
    <w:name w:val="No List32112"/>
    <w:next w:val="a2"/>
    <w:uiPriority w:val="99"/>
    <w:semiHidden/>
    <w:rsid w:val="003E0976"/>
  </w:style>
  <w:style w:type="numbering" w:customStyle="1" w:styleId="NoList112112">
    <w:name w:val="No List112112"/>
    <w:next w:val="a2"/>
    <w:uiPriority w:val="99"/>
    <w:semiHidden/>
    <w:unhideWhenUsed/>
    <w:rsid w:val="003E0976"/>
  </w:style>
  <w:style w:type="numbering" w:customStyle="1" w:styleId="131120">
    <w:name w:val="無清單13112"/>
    <w:next w:val="a2"/>
    <w:uiPriority w:val="99"/>
    <w:semiHidden/>
    <w:unhideWhenUsed/>
    <w:rsid w:val="003E0976"/>
  </w:style>
  <w:style w:type="numbering" w:customStyle="1" w:styleId="1121120">
    <w:name w:val="無清單112112"/>
    <w:next w:val="a2"/>
    <w:uiPriority w:val="99"/>
    <w:semiHidden/>
    <w:unhideWhenUsed/>
    <w:rsid w:val="003E0976"/>
  </w:style>
  <w:style w:type="numbering" w:customStyle="1" w:styleId="21112">
    <w:name w:val="无列表21112"/>
    <w:next w:val="a2"/>
    <w:uiPriority w:val="99"/>
    <w:semiHidden/>
    <w:unhideWhenUsed/>
    <w:rsid w:val="003E0976"/>
  </w:style>
  <w:style w:type="numbering" w:customStyle="1" w:styleId="NoList122112">
    <w:name w:val="No List122112"/>
    <w:next w:val="a2"/>
    <w:uiPriority w:val="99"/>
    <w:semiHidden/>
    <w:unhideWhenUsed/>
    <w:rsid w:val="003E0976"/>
  </w:style>
  <w:style w:type="numbering" w:customStyle="1" w:styleId="1121121">
    <w:name w:val="リストなし112112"/>
    <w:next w:val="a2"/>
    <w:uiPriority w:val="99"/>
    <w:semiHidden/>
    <w:unhideWhenUsed/>
    <w:rsid w:val="003E0976"/>
  </w:style>
  <w:style w:type="numbering" w:customStyle="1" w:styleId="1121122">
    <w:name w:val="无列表112112"/>
    <w:next w:val="a2"/>
    <w:semiHidden/>
    <w:rsid w:val="003E0976"/>
  </w:style>
  <w:style w:type="numbering" w:customStyle="1" w:styleId="NoList212112">
    <w:name w:val="No List212112"/>
    <w:next w:val="a2"/>
    <w:semiHidden/>
    <w:rsid w:val="003E0976"/>
  </w:style>
  <w:style w:type="numbering" w:customStyle="1" w:styleId="NoList312112">
    <w:name w:val="No List312112"/>
    <w:next w:val="a2"/>
    <w:uiPriority w:val="99"/>
    <w:semiHidden/>
    <w:rsid w:val="003E0976"/>
  </w:style>
  <w:style w:type="numbering" w:customStyle="1" w:styleId="NoList1112112">
    <w:name w:val="No List1112112"/>
    <w:next w:val="a2"/>
    <w:uiPriority w:val="99"/>
    <w:semiHidden/>
    <w:unhideWhenUsed/>
    <w:rsid w:val="003E0976"/>
  </w:style>
  <w:style w:type="numbering" w:customStyle="1" w:styleId="122112">
    <w:name w:val="無清單122112"/>
    <w:next w:val="a2"/>
    <w:uiPriority w:val="99"/>
    <w:semiHidden/>
    <w:unhideWhenUsed/>
    <w:rsid w:val="003E0976"/>
  </w:style>
  <w:style w:type="numbering" w:customStyle="1" w:styleId="1112112">
    <w:name w:val="無清單1112112"/>
    <w:next w:val="a2"/>
    <w:uiPriority w:val="99"/>
    <w:semiHidden/>
    <w:unhideWhenUsed/>
    <w:rsid w:val="003E0976"/>
  </w:style>
  <w:style w:type="numbering" w:customStyle="1" w:styleId="12222">
    <w:name w:val="无列表1222"/>
    <w:next w:val="a2"/>
    <w:semiHidden/>
    <w:rsid w:val="003E0976"/>
  </w:style>
  <w:style w:type="numbering" w:customStyle="1" w:styleId="NoList9">
    <w:name w:val="No List9"/>
    <w:next w:val="a2"/>
    <w:uiPriority w:val="99"/>
    <w:semiHidden/>
    <w:unhideWhenUsed/>
    <w:rsid w:val="003E0976"/>
  </w:style>
  <w:style w:type="numbering" w:customStyle="1" w:styleId="NoList17">
    <w:name w:val="No List17"/>
    <w:next w:val="a2"/>
    <w:uiPriority w:val="99"/>
    <w:semiHidden/>
    <w:unhideWhenUsed/>
    <w:rsid w:val="003E0976"/>
  </w:style>
  <w:style w:type="numbering" w:customStyle="1" w:styleId="163">
    <w:name w:val="リストなし16"/>
    <w:next w:val="a2"/>
    <w:uiPriority w:val="99"/>
    <w:semiHidden/>
    <w:unhideWhenUsed/>
    <w:rsid w:val="003E0976"/>
  </w:style>
  <w:style w:type="numbering" w:customStyle="1" w:styleId="164">
    <w:name w:val="无列表16"/>
    <w:next w:val="a2"/>
    <w:semiHidden/>
    <w:rsid w:val="003E0976"/>
  </w:style>
  <w:style w:type="numbering" w:customStyle="1" w:styleId="NoList26">
    <w:name w:val="No List26"/>
    <w:next w:val="a2"/>
    <w:semiHidden/>
    <w:rsid w:val="003E0976"/>
  </w:style>
  <w:style w:type="numbering" w:customStyle="1" w:styleId="NoList36">
    <w:name w:val="No List36"/>
    <w:next w:val="a2"/>
    <w:uiPriority w:val="99"/>
    <w:semiHidden/>
    <w:rsid w:val="003E0976"/>
  </w:style>
  <w:style w:type="numbering" w:customStyle="1" w:styleId="NoList117">
    <w:name w:val="No List117"/>
    <w:next w:val="a2"/>
    <w:uiPriority w:val="99"/>
    <w:semiHidden/>
    <w:unhideWhenUsed/>
    <w:rsid w:val="003E0976"/>
  </w:style>
  <w:style w:type="numbering" w:customStyle="1" w:styleId="171">
    <w:name w:val="無清單17"/>
    <w:next w:val="a2"/>
    <w:uiPriority w:val="99"/>
    <w:semiHidden/>
    <w:unhideWhenUsed/>
    <w:rsid w:val="003E0976"/>
  </w:style>
  <w:style w:type="numbering" w:customStyle="1" w:styleId="1161">
    <w:name w:val="無清單116"/>
    <w:next w:val="a2"/>
    <w:uiPriority w:val="99"/>
    <w:semiHidden/>
    <w:unhideWhenUsed/>
    <w:rsid w:val="003E0976"/>
  </w:style>
  <w:style w:type="numbering" w:customStyle="1" w:styleId="NoList1116">
    <w:name w:val="No List1116"/>
    <w:next w:val="a2"/>
    <w:uiPriority w:val="99"/>
    <w:semiHidden/>
    <w:unhideWhenUsed/>
    <w:rsid w:val="003E0976"/>
  </w:style>
  <w:style w:type="numbering" w:customStyle="1" w:styleId="251">
    <w:name w:val="无列表25"/>
    <w:next w:val="a2"/>
    <w:uiPriority w:val="99"/>
    <w:semiHidden/>
    <w:unhideWhenUsed/>
    <w:rsid w:val="003E0976"/>
  </w:style>
  <w:style w:type="numbering" w:customStyle="1" w:styleId="NoList126">
    <w:name w:val="No List126"/>
    <w:next w:val="a2"/>
    <w:uiPriority w:val="99"/>
    <w:semiHidden/>
    <w:unhideWhenUsed/>
    <w:rsid w:val="003E0976"/>
  </w:style>
  <w:style w:type="numbering" w:customStyle="1" w:styleId="1162">
    <w:name w:val="リストなし116"/>
    <w:next w:val="a2"/>
    <w:uiPriority w:val="99"/>
    <w:semiHidden/>
    <w:unhideWhenUsed/>
    <w:rsid w:val="003E0976"/>
  </w:style>
  <w:style w:type="numbering" w:customStyle="1" w:styleId="1163">
    <w:name w:val="无列表116"/>
    <w:next w:val="a2"/>
    <w:semiHidden/>
    <w:rsid w:val="003E0976"/>
  </w:style>
  <w:style w:type="numbering" w:customStyle="1" w:styleId="NoList216">
    <w:name w:val="No List216"/>
    <w:next w:val="a2"/>
    <w:semiHidden/>
    <w:rsid w:val="003E0976"/>
  </w:style>
  <w:style w:type="numbering" w:customStyle="1" w:styleId="NoList316">
    <w:name w:val="No List316"/>
    <w:next w:val="a2"/>
    <w:uiPriority w:val="99"/>
    <w:semiHidden/>
    <w:rsid w:val="003E0976"/>
  </w:style>
  <w:style w:type="numbering" w:customStyle="1" w:styleId="1261">
    <w:name w:val="無清單126"/>
    <w:next w:val="a2"/>
    <w:uiPriority w:val="99"/>
    <w:semiHidden/>
    <w:unhideWhenUsed/>
    <w:rsid w:val="003E0976"/>
  </w:style>
  <w:style w:type="numbering" w:customStyle="1" w:styleId="11161">
    <w:name w:val="無清單1116"/>
    <w:next w:val="a2"/>
    <w:uiPriority w:val="99"/>
    <w:semiHidden/>
    <w:unhideWhenUsed/>
    <w:rsid w:val="003E0976"/>
  </w:style>
  <w:style w:type="numbering" w:customStyle="1" w:styleId="NoList45">
    <w:name w:val="No List45"/>
    <w:next w:val="a2"/>
    <w:uiPriority w:val="99"/>
    <w:semiHidden/>
    <w:unhideWhenUsed/>
    <w:rsid w:val="003E0976"/>
  </w:style>
  <w:style w:type="numbering" w:customStyle="1" w:styleId="NoList1125">
    <w:name w:val="No List1125"/>
    <w:next w:val="a2"/>
    <w:uiPriority w:val="99"/>
    <w:semiHidden/>
    <w:unhideWhenUsed/>
    <w:rsid w:val="003E0976"/>
  </w:style>
  <w:style w:type="numbering" w:customStyle="1" w:styleId="NoList1215">
    <w:name w:val="No List1215"/>
    <w:next w:val="a2"/>
    <w:uiPriority w:val="99"/>
    <w:semiHidden/>
    <w:unhideWhenUsed/>
    <w:rsid w:val="003E0976"/>
  </w:style>
  <w:style w:type="numbering" w:customStyle="1" w:styleId="11151">
    <w:name w:val="リストなし1115"/>
    <w:next w:val="a2"/>
    <w:uiPriority w:val="99"/>
    <w:semiHidden/>
    <w:unhideWhenUsed/>
    <w:rsid w:val="003E0976"/>
  </w:style>
  <w:style w:type="numbering" w:customStyle="1" w:styleId="11152">
    <w:name w:val="无列表1115"/>
    <w:next w:val="a2"/>
    <w:semiHidden/>
    <w:rsid w:val="003E0976"/>
  </w:style>
  <w:style w:type="numbering" w:customStyle="1" w:styleId="NoList2115">
    <w:name w:val="No List2115"/>
    <w:next w:val="a2"/>
    <w:semiHidden/>
    <w:rsid w:val="003E0976"/>
  </w:style>
  <w:style w:type="numbering" w:customStyle="1" w:styleId="NoList3115">
    <w:name w:val="No List3115"/>
    <w:next w:val="a2"/>
    <w:uiPriority w:val="99"/>
    <w:semiHidden/>
    <w:rsid w:val="003E0976"/>
  </w:style>
  <w:style w:type="numbering" w:customStyle="1" w:styleId="NoList11115">
    <w:name w:val="No List11115"/>
    <w:next w:val="a2"/>
    <w:uiPriority w:val="99"/>
    <w:semiHidden/>
    <w:unhideWhenUsed/>
    <w:rsid w:val="003E0976"/>
  </w:style>
  <w:style w:type="numbering" w:customStyle="1" w:styleId="12151">
    <w:name w:val="無清單1215"/>
    <w:next w:val="a2"/>
    <w:uiPriority w:val="99"/>
    <w:semiHidden/>
    <w:unhideWhenUsed/>
    <w:rsid w:val="003E0976"/>
  </w:style>
  <w:style w:type="numbering" w:customStyle="1" w:styleId="11115">
    <w:name w:val="無清單11115"/>
    <w:next w:val="a2"/>
    <w:uiPriority w:val="99"/>
    <w:semiHidden/>
    <w:unhideWhenUsed/>
    <w:rsid w:val="003E0976"/>
  </w:style>
  <w:style w:type="numbering" w:customStyle="1" w:styleId="NoList55">
    <w:name w:val="No List55"/>
    <w:next w:val="a2"/>
    <w:uiPriority w:val="99"/>
    <w:semiHidden/>
    <w:unhideWhenUsed/>
    <w:rsid w:val="003E0976"/>
  </w:style>
  <w:style w:type="numbering" w:customStyle="1" w:styleId="NoList135">
    <w:name w:val="No List135"/>
    <w:next w:val="a2"/>
    <w:uiPriority w:val="99"/>
    <w:semiHidden/>
    <w:unhideWhenUsed/>
    <w:rsid w:val="003E0976"/>
  </w:style>
  <w:style w:type="numbering" w:customStyle="1" w:styleId="1251">
    <w:name w:val="リストなし125"/>
    <w:next w:val="a2"/>
    <w:uiPriority w:val="99"/>
    <w:semiHidden/>
    <w:unhideWhenUsed/>
    <w:rsid w:val="003E0976"/>
  </w:style>
  <w:style w:type="numbering" w:customStyle="1" w:styleId="1252">
    <w:name w:val="无列表125"/>
    <w:next w:val="a2"/>
    <w:semiHidden/>
    <w:rsid w:val="003E0976"/>
  </w:style>
  <w:style w:type="numbering" w:customStyle="1" w:styleId="NoList225">
    <w:name w:val="No List225"/>
    <w:next w:val="a2"/>
    <w:semiHidden/>
    <w:rsid w:val="003E0976"/>
  </w:style>
  <w:style w:type="numbering" w:customStyle="1" w:styleId="NoList325">
    <w:name w:val="No List325"/>
    <w:next w:val="a2"/>
    <w:uiPriority w:val="99"/>
    <w:semiHidden/>
    <w:rsid w:val="003E0976"/>
  </w:style>
  <w:style w:type="numbering" w:customStyle="1" w:styleId="1351">
    <w:name w:val="無清單135"/>
    <w:next w:val="a2"/>
    <w:uiPriority w:val="99"/>
    <w:semiHidden/>
    <w:unhideWhenUsed/>
    <w:rsid w:val="003E0976"/>
  </w:style>
  <w:style w:type="numbering" w:customStyle="1" w:styleId="11251">
    <w:name w:val="無清單1125"/>
    <w:next w:val="a2"/>
    <w:uiPriority w:val="99"/>
    <w:semiHidden/>
    <w:unhideWhenUsed/>
    <w:rsid w:val="003E0976"/>
  </w:style>
  <w:style w:type="numbering" w:customStyle="1" w:styleId="2150">
    <w:name w:val="无列表215"/>
    <w:next w:val="a2"/>
    <w:uiPriority w:val="99"/>
    <w:semiHidden/>
    <w:unhideWhenUsed/>
    <w:rsid w:val="003E0976"/>
  </w:style>
  <w:style w:type="numbering" w:customStyle="1" w:styleId="NoList1224">
    <w:name w:val="No List1224"/>
    <w:next w:val="a2"/>
    <w:uiPriority w:val="99"/>
    <w:semiHidden/>
    <w:unhideWhenUsed/>
    <w:rsid w:val="003E0976"/>
  </w:style>
  <w:style w:type="numbering" w:customStyle="1" w:styleId="11241">
    <w:name w:val="リストなし1124"/>
    <w:next w:val="a2"/>
    <w:uiPriority w:val="99"/>
    <w:semiHidden/>
    <w:unhideWhenUsed/>
    <w:rsid w:val="003E0976"/>
  </w:style>
  <w:style w:type="numbering" w:customStyle="1" w:styleId="11242">
    <w:name w:val="无列表1124"/>
    <w:next w:val="a2"/>
    <w:semiHidden/>
    <w:rsid w:val="003E0976"/>
  </w:style>
  <w:style w:type="numbering" w:customStyle="1" w:styleId="NoList2124">
    <w:name w:val="No List2124"/>
    <w:next w:val="a2"/>
    <w:semiHidden/>
    <w:rsid w:val="003E0976"/>
  </w:style>
  <w:style w:type="numbering" w:customStyle="1" w:styleId="NoList3124">
    <w:name w:val="No List3124"/>
    <w:next w:val="a2"/>
    <w:uiPriority w:val="99"/>
    <w:semiHidden/>
    <w:rsid w:val="003E0976"/>
  </w:style>
  <w:style w:type="numbering" w:customStyle="1" w:styleId="NoList11125">
    <w:name w:val="No List11125"/>
    <w:next w:val="a2"/>
    <w:uiPriority w:val="99"/>
    <w:semiHidden/>
    <w:unhideWhenUsed/>
    <w:rsid w:val="003E0976"/>
  </w:style>
  <w:style w:type="numbering" w:customStyle="1" w:styleId="12241">
    <w:name w:val="無清單1224"/>
    <w:next w:val="a2"/>
    <w:uiPriority w:val="99"/>
    <w:semiHidden/>
    <w:unhideWhenUsed/>
    <w:rsid w:val="003E0976"/>
  </w:style>
  <w:style w:type="numbering" w:customStyle="1" w:styleId="111240">
    <w:name w:val="無清單11124"/>
    <w:next w:val="a2"/>
    <w:uiPriority w:val="99"/>
    <w:semiHidden/>
    <w:unhideWhenUsed/>
    <w:rsid w:val="003E0976"/>
  </w:style>
  <w:style w:type="numbering" w:customStyle="1" w:styleId="336">
    <w:name w:val="无列表33"/>
    <w:next w:val="a2"/>
    <w:uiPriority w:val="99"/>
    <w:semiHidden/>
    <w:unhideWhenUsed/>
    <w:rsid w:val="003E0976"/>
  </w:style>
  <w:style w:type="numbering" w:customStyle="1" w:styleId="1332">
    <w:name w:val="无列表133"/>
    <w:next w:val="a2"/>
    <w:semiHidden/>
    <w:rsid w:val="003E0976"/>
  </w:style>
  <w:style w:type="numbering" w:customStyle="1" w:styleId="NoList1133">
    <w:name w:val="No List1133"/>
    <w:next w:val="a2"/>
    <w:uiPriority w:val="99"/>
    <w:semiHidden/>
    <w:unhideWhenUsed/>
    <w:rsid w:val="003E0976"/>
  </w:style>
  <w:style w:type="numbering" w:customStyle="1" w:styleId="NoList413">
    <w:name w:val="No List413"/>
    <w:next w:val="a2"/>
    <w:uiPriority w:val="99"/>
    <w:semiHidden/>
    <w:unhideWhenUsed/>
    <w:rsid w:val="003E0976"/>
  </w:style>
  <w:style w:type="numbering" w:customStyle="1" w:styleId="2230">
    <w:name w:val="无列表223"/>
    <w:next w:val="a2"/>
    <w:uiPriority w:val="99"/>
    <w:semiHidden/>
    <w:unhideWhenUsed/>
    <w:rsid w:val="003E0976"/>
  </w:style>
  <w:style w:type="numbering" w:customStyle="1" w:styleId="NoList12113">
    <w:name w:val="No List12113"/>
    <w:next w:val="a2"/>
    <w:uiPriority w:val="99"/>
    <w:semiHidden/>
    <w:unhideWhenUsed/>
    <w:rsid w:val="003E0976"/>
  </w:style>
  <w:style w:type="numbering" w:customStyle="1" w:styleId="111132">
    <w:name w:val="リストなし11113"/>
    <w:next w:val="a2"/>
    <w:uiPriority w:val="99"/>
    <w:semiHidden/>
    <w:unhideWhenUsed/>
    <w:rsid w:val="003E0976"/>
  </w:style>
  <w:style w:type="numbering" w:customStyle="1" w:styleId="111133">
    <w:name w:val="无列表11113"/>
    <w:next w:val="a2"/>
    <w:semiHidden/>
    <w:rsid w:val="003E0976"/>
  </w:style>
  <w:style w:type="numbering" w:customStyle="1" w:styleId="NoList21113">
    <w:name w:val="No List21113"/>
    <w:next w:val="a2"/>
    <w:semiHidden/>
    <w:rsid w:val="003E0976"/>
  </w:style>
  <w:style w:type="numbering" w:customStyle="1" w:styleId="NoList31113">
    <w:name w:val="No List31113"/>
    <w:next w:val="a2"/>
    <w:uiPriority w:val="99"/>
    <w:semiHidden/>
    <w:rsid w:val="003E0976"/>
  </w:style>
  <w:style w:type="numbering" w:customStyle="1" w:styleId="NoList111113">
    <w:name w:val="No List111113"/>
    <w:next w:val="a2"/>
    <w:uiPriority w:val="99"/>
    <w:semiHidden/>
    <w:unhideWhenUsed/>
    <w:rsid w:val="003E0976"/>
  </w:style>
  <w:style w:type="numbering" w:customStyle="1" w:styleId="121130">
    <w:name w:val="無清單12113"/>
    <w:next w:val="a2"/>
    <w:uiPriority w:val="99"/>
    <w:semiHidden/>
    <w:unhideWhenUsed/>
    <w:rsid w:val="003E0976"/>
  </w:style>
  <w:style w:type="numbering" w:customStyle="1" w:styleId="1111130">
    <w:name w:val="無清單111113"/>
    <w:next w:val="a2"/>
    <w:uiPriority w:val="99"/>
    <w:semiHidden/>
    <w:unhideWhenUsed/>
    <w:rsid w:val="003E0976"/>
  </w:style>
  <w:style w:type="numbering" w:customStyle="1" w:styleId="NoList1313">
    <w:name w:val="No List1313"/>
    <w:next w:val="a2"/>
    <w:uiPriority w:val="99"/>
    <w:semiHidden/>
    <w:unhideWhenUsed/>
    <w:rsid w:val="003E0976"/>
  </w:style>
  <w:style w:type="numbering" w:customStyle="1" w:styleId="12132">
    <w:name w:val="リストなし1213"/>
    <w:next w:val="a2"/>
    <w:uiPriority w:val="99"/>
    <w:semiHidden/>
    <w:unhideWhenUsed/>
    <w:rsid w:val="003E0976"/>
  </w:style>
  <w:style w:type="numbering" w:customStyle="1" w:styleId="12133">
    <w:name w:val="无列表1213"/>
    <w:next w:val="a2"/>
    <w:semiHidden/>
    <w:rsid w:val="003E0976"/>
  </w:style>
  <w:style w:type="numbering" w:customStyle="1" w:styleId="NoList2213">
    <w:name w:val="No List2213"/>
    <w:next w:val="a2"/>
    <w:semiHidden/>
    <w:rsid w:val="003E0976"/>
  </w:style>
  <w:style w:type="numbering" w:customStyle="1" w:styleId="NoList3213">
    <w:name w:val="No List3213"/>
    <w:next w:val="a2"/>
    <w:uiPriority w:val="99"/>
    <w:semiHidden/>
    <w:rsid w:val="003E0976"/>
  </w:style>
  <w:style w:type="numbering" w:customStyle="1" w:styleId="NoList11213">
    <w:name w:val="No List11213"/>
    <w:next w:val="a2"/>
    <w:uiPriority w:val="99"/>
    <w:semiHidden/>
    <w:unhideWhenUsed/>
    <w:rsid w:val="003E0976"/>
  </w:style>
  <w:style w:type="numbering" w:customStyle="1" w:styleId="13130">
    <w:name w:val="無清單1313"/>
    <w:next w:val="a2"/>
    <w:uiPriority w:val="99"/>
    <w:semiHidden/>
    <w:unhideWhenUsed/>
    <w:rsid w:val="003E0976"/>
  </w:style>
  <w:style w:type="numbering" w:customStyle="1" w:styleId="112130">
    <w:name w:val="無清單11213"/>
    <w:next w:val="a2"/>
    <w:uiPriority w:val="99"/>
    <w:semiHidden/>
    <w:unhideWhenUsed/>
    <w:rsid w:val="003E0976"/>
  </w:style>
  <w:style w:type="numbering" w:customStyle="1" w:styleId="2113">
    <w:name w:val="无列表2113"/>
    <w:next w:val="a2"/>
    <w:uiPriority w:val="99"/>
    <w:semiHidden/>
    <w:unhideWhenUsed/>
    <w:rsid w:val="003E0976"/>
  </w:style>
  <w:style w:type="numbering" w:customStyle="1" w:styleId="NoList12213">
    <w:name w:val="No List12213"/>
    <w:next w:val="a2"/>
    <w:uiPriority w:val="99"/>
    <w:semiHidden/>
    <w:unhideWhenUsed/>
    <w:rsid w:val="003E0976"/>
  </w:style>
  <w:style w:type="numbering" w:customStyle="1" w:styleId="112131">
    <w:name w:val="リストなし11213"/>
    <w:next w:val="a2"/>
    <w:uiPriority w:val="99"/>
    <w:semiHidden/>
    <w:unhideWhenUsed/>
    <w:rsid w:val="003E0976"/>
  </w:style>
  <w:style w:type="numbering" w:customStyle="1" w:styleId="112132">
    <w:name w:val="无列表11213"/>
    <w:next w:val="a2"/>
    <w:semiHidden/>
    <w:rsid w:val="003E0976"/>
  </w:style>
  <w:style w:type="numbering" w:customStyle="1" w:styleId="NoList21213">
    <w:name w:val="No List21213"/>
    <w:next w:val="a2"/>
    <w:semiHidden/>
    <w:rsid w:val="003E0976"/>
  </w:style>
  <w:style w:type="numbering" w:customStyle="1" w:styleId="NoList31213">
    <w:name w:val="No List31213"/>
    <w:next w:val="a2"/>
    <w:uiPriority w:val="99"/>
    <w:semiHidden/>
    <w:rsid w:val="003E0976"/>
  </w:style>
  <w:style w:type="numbering" w:customStyle="1" w:styleId="NoList111213">
    <w:name w:val="No List111213"/>
    <w:next w:val="a2"/>
    <w:uiPriority w:val="99"/>
    <w:semiHidden/>
    <w:unhideWhenUsed/>
    <w:rsid w:val="003E0976"/>
  </w:style>
  <w:style w:type="numbering" w:customStyle="1" w:styleId="122130">
    <w:name w:val="無清單12213"/>
    <w:next w:val="a2"/>
    <w:uiPriority w:val="99"/>
    <w:semiHidden/>
    <w:unhideWhenUsed/>
    <w:rsid w:val="003E0976"/>
  </w:style>
  <w:style w:type="numbering" w:customStyle="1" w:styleId="1112130">
    <w:name w:val="無清單111213"/>
    <w:next w:val="a2"/>
    <w:uiPriority w:val="99"/>
    <w:semiHidden/>
    <w:unhideWhenUsed/>
    <w:rsid w:val="003E0976"/>
  </w:style>
  <w:style w:type="numbering" w:customStyle="1" w:styleId="NoList63">
    <w:name w:val="No List63"/>
    <w:next w:val="a2"/>
    <w:uiPriority w:val="99"/>
    <w:semiHidden/>
    <w:unhideWhenUsed/>
    <w:rsid w:val="003E0976"/>
  </w:style>
  <w:style w:type="numbering" w:customStyle="1" w:styleId="NoList143">
    <w:name w:val="No List143"/>
    <w:next w:val="a2"/>
    <w:uiPriority w:val="99"/>
    <w:semiHidden/>
    <w:unhideWhenUsed/>
    <w:rsid w:val="003E0976"/>
  </w:style>
  <w:style w:type="numbering" w:customStyle="1" w:styleId="1333">
    <w:name w:val="リストなし133"/>
    <w:next w:val="a2"/>
    <w:uiPriority w:val="99"/>
    <w:semiHidden/>
    <w:unhideWhenUsed/>
    <w:rsid w:val="003E0976"/>
  </w:style>
  <w:style w:type="numbering" w:customStyle="1" w:styleId="NoList233">
    <w:name w:val="No List233"/>
    <w:next w:val="a2"/>
    <w:semiHidden/>
    <w:rsid w:val="003E0976"/>
  </w:style>
  <w:style w:type="numbering" w:customStyle="1" w:styleId="NoList333">
    <w:name w:val="No List333"/>
    <w:next w:val="a2"/>
    <w:uiPriority w:val="99"/>
    <w:semiHidden/>
    <w:rsid w:val="003E0976"/>
  </w:style>
  <w:style w:type="numbering" w:customStyle="1" w:styleId="1431">
    <w:name w:val="無清單143"/>
    <w:next w:val="a2"/>
    <w:uiPriority w:val="99"/>
    <w:semiHidden/>
    <w:unhideWhenUsed/>
    <w:rsid w:val="003E0976"/>
  </w:style>
  <w:style w:type="numbering" w:customStyle="1" w:styleId="11331">
    <w:name w:val="無清單1133"/>
    <w:next w:val="a2"/>
    <w:uiPriority w:val="99"/>
    <w:semiHidden/>
    <w:unhideWhenUsed/>
    <w:rsid w:val="003E0976"/>
  </w:style>
  <w:style w:type="numbering" w:customStyle="1" w:styleId="NoList1233">
    <w:name w:val="No List1233"/>
    <w:next w:val="a2"/>
    <w:uiPriority w:val="99"/>
    <w:semiHidden/>
    <w:unhideWhenUsed/>
    <w:rsid w:val="003E0976"/>
  </w:style>
  <w:style w:type="numbering" w:customStyle="1" w:styleId="11332">
    <w:name w:val="リストなし1133"/>
    <w:next w:val="a2"/>
    <w:uiPriority w:val="99"/>
    <w:semiHidden/>
    <w:unhideWhenUsed/>
    <w:rsid w:val="003E0976"/>
  </w:style>
  <w:style w:type="numbering" w:customStyle="1" w:styleId="11333">
    <w:name w:val="无列表1133"/>
    <w:next w:val="a2"/>
    <w:semiHidden/>
    <w:rsid w:val="003E0976"/>
  </w:style>
  <w:style w:type="numbering" w:customStyle="1" w:styleId="NoList2133">
    <w:name w:val="No List2133"/>
    <w:next w:val="a2"/>
    <w:semiHidden/>
    <w:rsid w:val="003E0976"/>
  </w:style>
  <w:style w:type="numbering" w:customStyle="1" w:styleId="NoList3133">
    <w:name w:val="No List3133"/>
    <w:next w:val="a2"/>
    <w:uiPriority w:val="99"/>
    <w:semiHidden/>
    <w:rsid w:val="003E0976"/>
  </w:style>
  <w:style w:type="numbering" w:customStyle="1" w:styleId="NoList11133">
    <w:name w:val="No List11133"/>
    <w:next w:val="a2"/>
    <w:uiPriority w:val="99"/>
    <w:semiHidden/>
    <w:unhideWhenUsed/>
    <w:rsid w:val="003E0976"/>
  </w:style>
  <w:style w:type="numbering" w:customStyle="1" w:styleId="12331">
    <w:name w:val="無清單1233"/>
    <w:next w:val="a2"/>
    <w:uiPriority w:val="99"/>
    <w:semiHidden/>
    <w:unhideWhenUsed/>
    <w:rsid w:val="003E0976"/>
  </w:style>
  <w:style w:type="numbering" w:customStyle="1" w:styleId="111330">
    <w:name w:val="無清單11133"/>
    <w:next w:val="a2"/>
    <w:uiPriority w:val="99"/>
    <w:semiHidden/>
    <w:unhideWhenUsed/>
    <w:rsid w:val="003E0976"/>
  </w:style>
  <w:style w:type="numbering" w:customStyle="1" w:styleId="NoList513">
    <w:name w:val="No List513"/>
    <w:next w:val="a2"/>
    <w:uiPriority w:val="99"/>
    <w:semiHidden/>
    <w:unhideWhenUsed/>
    <w:rsid w:val="003E0976"/>
  </w:style>
  <w:style w:type="numbering" w:customStyle="1" w:styleId="13131">
    <w:name w:val="无列表1313"/>
    <w:next w:val="a2"/>
    <w:semiHidden/>
    <w:rsid w:val="003E0976"/>
  </w:style>
  <w:style w:type="numbering" w:customStyle="1" w:styleId="NoList11312">
    <w:name w:val="No List11312"/>
    <w:next w:val="a2"/>
    <w:uiPriority w:val="99"/>
    <w:semiHidden/>
    <w:unhideWhenUsed/>
    <w:rsid w:val="003E0976"/>
  </w:style>
  <w:style w:type="numbering" w:customStyle="1" w:styleId="NoList4113">
    <w:name w:val="No List4113"/>
    <w:next w:val="a2"/>
    <w:uiPriority w:val="99"/>
    <w:semiHidden/>
    <w:unhideWhenUsed/>
    <w:rsid w:val="003E0976"/>
  </w:style>
  <w:style w:type="numbering" w:customStyle="1" w:styleId="2213">
    <w:name w:val="无列表2213"/>
    <w:next w:val="a2"/>
    <w:uiPriority w:val="99"/>
    <w:semiHidden/>
    <w:unhideWhenUsed/>
    <w:rsid w:val="003E0976"/>
  </w:style>
  <w:style w:type="numbering" w:customStyle="1" w:styleId="NoList121113">
    <w:name w:val="No List121113"/>
    <w:next w:val="a2"/>
    <w:uiPriority w:val="99"/>
    <w:semiHidden/>
    <w:unhideWhenUsed/>
    <w:rsid w:val="003E0976"/>
  </w:style>
  <w:style w:type="numbering" w:customStyle="1" w:styleId="1111131">
    <w:name w:val="リストなし111113"/>
    <w:next w:val="a2"/>
    <w:uiPriority w:val="99"/>
    <w:semiHidden/>
    <w:unhideWhenUsed/>
    <w:rsid w:val="003E0976"/>
  </w:style>
  <w:style w:type="numbering" w:customStyle="1" w:styleId="1111132">
    <w:name w:val="无列表111113"/>
    <w:next w:val="a2"/>
    <w:semiHidden/>
    <w:rsid w:val="003E0976"/>
  </w:style>
  <w:style w:type="numbering" w:customStyle="1" w:styleId="NoList211113">
    <w:name w:val="No List211113"/>
    <w:next w:val="a2"/>
    <w:semiHidden/>
    <w:rsid w:val="003E0976"/>
  </w:style>
  <w:style w:type="numbering" w:customStyle="1" w:styleId="NoList311113">
    <w:name w:val="No List311113"/>
    <w:next w:val="a2"/>
    <w:uiPriority w:val="99"/>
    <w:semiHidden/>
    <w:rsid w:val="003E0976"/>
  </w:style>
  <w:style w:type="numbering" w:customStyle="1" w:styleId="NoList1111113">
    <w:name w:val="No List1111113"/>
    <w:next w:val="a2"/>
    <w:uiPriority w:val="99"/>
    <w:semiHidden/>
    <w:unhideWhenUsed/>
    <w:rsid w:val="003E0976"/>
  </w:style>
  <w:style w:type="numbering" w:customStyle="1" w:styleId="1211130">
    <w:name w:val="無清單121113"/>
    <w:next w:val="a2"/>
    <w:uiPriority w:val="99"/>
    <w:semiHidden/>
    <w:unhideWhenUsed/>
    <w:rsid w:val="003E0976"/>
  </w:style>
  <w:style w:type="numbering" w:customStyle="1" w:styleId="1111113">
    <w:name w:val="無清單1111113"/>
    <w:next w:val="a2"/>
    <w:uiPriority w:val="99"/>
    <w:semiHidden/>
    <w:unhideWhenUsed/>
    <w:rsid w:val="003E0976"/>
  </w:style>
  <w:style w:type="numbering" w:customStyle="1" w:styleId="NoList13113">
    <w:name w:val="No List13113"/>
    <w:next w:val="a2"/>
    <w:uiPriority w:val="99"/>
    <w:semiHidden/>
    <w:unhideWhenUsed/>
    <w:rsid w:val="003E0976"/>
  </w:style>
  <w:style w:type="numbering" w:customStyle="1" w:styleId="121131">
    <w:name w:val="リストなし12113"/>
    <w:next w:val="a2"/>
    <w:uiPriority w:val="99"/>
    <w:semiHidden/>
    <w:unhideWhenUsed/>
    <w:rsid w:val="003E0976"/>
  </w:style>
  <w:style w:type="numbering" w:customStyle="1" w:styleId="121132">
    <w:name w:val="无列表12113"/>
    <w:next w:val="a2"/>
    <w:semiHidden/>
    <w:rsid w:val="003E0976"/>
  </w:style>
  <w:style w:type="numbering" w:customStyle="1" w:styleId="NoList22113">
    <w:name w:val="No List22113"/>
    <w:next w:val="a2"/>
    <w:semiHidden/>
    <w:rsid w:val="003E0976"/>
  </w:style>
  <w:style w:type="numbering" w:customStyle="1" w:styleId="NoList32113">
    <w:name w:val="No List32113"/>
    <w:next w:val="a2"/>
    <w:uiPriority w:val="99"/>
    <w:semiHidden/>
    <w:rsid w:val="003E0976"/>
  </w:style>
  <w:style w:type="numbering" w:customStyle="1" w:styleId="NoList112113">
    <w:name w:val="No List112113"/>
    <w:next w:val="a2"/>
    <w:uiPriority w:val="99"/>
    <w:semiHidden/>
    <w:unhideWhenUsed/>
    <w:rsid w:val="003E0976"/>
  </w:style>
  <w:style w:type="numbering" w:customStyle="1" w:styleId="131130">
    <w:name w:val="無清單13113"/>
    <w:next w:val="a2"/>
    <w:uiPriority w:val="99"/>
    <w:semiHidden/>
    <w:unhideWhenUsed/>
    <w:rsid w:val="003E0976"/>
  </w:style>
  <w:style w:type="numbering" w:customStyle="1" w:styleId="1121130">
    <w:name w:val="無清單112113"/>
    <w:next w:val="a2"/>
    <w:uiPriority w:val="99"/>
    <w:semiHidden/>
    <w:unhideWhenUsed/>
    <w:rsid w:val="003E0976"/>
  </w:style>
  <w:style w:type="numbering" w:customStyle="1" w:styleId="21113">
    <w:name w:val="无列表21113"/>
    <w:next w:val="a2"/>
    <w:uiPriority w:val="99"/>
    <w:semiHidden/>
    <w:unhideWhenUsed/>
    <w:rsid w:val="003E0976"/>
  </w:style>
  <w:style w:type="numbering" w:customStyle="1" w:styleId="NoList122113">
    <w:name w:val="No List122113"/>
    <w:next w:val="a2"/>
    <w:uiPriority w:val="99"/>
    <w:semiHidden/>
    <w:unhideWhenUsed/>
    <w:rsid w:val="003E0976"/>
  </w:style>
  <w:style w:type="numbering" w:customStyle="1" w:styleId="1121131">
    <w:name w:val="リストなし112113"/>
    <w:next w:val="a2"/>
    <w:uiPriority w:val="99"/>
    <w:semiHidden/>
    <w:unhideWhenUsed/>
    <w:rsid w:val="003E0976"/>
  </w:style>
  <w:style w:type="numbering" w:customStyle="1" w:styleId="1121132">
    <w:name w:val="无列表112113"/>
    <w:next w:val="a2"/>
    <w:semiHidden/>
    <w:rsid w:val="003E0976"/>
  </w:style>
  <w:style w:type="numbering" w:customStyle="1" w:styleId="NoList212113">
    <w:name w:val="No List212113"/>
    <w:next w:val="a2"/>
    <w:semiHidden/>
    <w:rsid w:val="003E0976"/>
  </w:style>
  <w:style w:type="numbering" w:customStyle="1" w:styleId="NoList312113">
    <w:name w:val="No List312113"/>
    <w:next w:val="a2"/>
    <w:uiPriority w:val="99"/>
    <w:semiHidden/>
    <w:rsid w:val="003E0976"/>
  </w:style>
  <w:style w:type="numbering" w:customStyle="1" w:styleId="NoList1112113">
    <w:name w:val="No List1112113"/>
    <w:next w:val="a2"/>
    <w:uiPriority w:val="99"/>
    <w:semiHidden/>
    <w:unhideWhenUsed/>
    <w:rsid w:val="003E0976"/>
  </w:style>
  <w:style w:type="numbering" w:customStyle="1" w:styleId="122113">
    <w:name w:val="無清單122113"/>
    <w:next w:val="a2"/>
    <w:uiPriority w:val="99"/>
    <w:semiHidden/>
    <w:unhideWhenUsed/>
    <w:rsid w:val="003E0976"/>
  </w:style>
  <w:style w:type="numbering" w:customStyle="1" w:styleId="1112113">
    <w:name w:val="無清單1112113"/>
    <w:next w:val="a2"/>
    <w:uiPriority w:val="99"/>
    <w:semiHidden/>
    <w:unhideWhenUsed/>
    <w:rsid w:val="003E0976"/>
  </w:style>
  <w:style w:type="numbering" w:customStyle="1" w:styleId="NoList5112">
    <w:name w:val="No List5112"/>
    <w:next w:val="a2"/>
    <w:uiPriority w:val="99"/>
    <w:semiHidden/>
    <w:unhideWhenUsed/>
    <w:rsid w:val="003E0976"/>
  </w:style>
  <w:style w:type="numbering" w:customStyle="1" w:styleId="NoList612">
    <w:name w:val="No List612"/>
    <w:next w:val="a2"/>
    <w:uiPriority w:val="99"/>
    <w:semiHidden/>
    <w:unhideWhenUsed/>
    <w:rsid w:val="003E0976"/>
  </w:style>
  <w:style w:type="numbering" w:customStyle="1" w:styleId="NoList1412">
    <w:name w:val="No List1412"/>
    <w:next w:val="a2"/>
    <w:uiPriority w:val="99"/>
    <w:semiHidden/>
    <w:unhideWhenUsed/>
    <w:rsid w:val="003E0976"/>
  </w:style>
  <w:style w:type="numbering" w:customStyle="1" w:styleId="13123">
    <w:name w:val="リストなし1312"/>
    <w:next w:val="a2"/>
    <w:uiPriority w:val="99"/>
    <w:semiHidden/>
    <w:unhideWhenUsed/>
    <w:rsid w:val="003E0976"/>
  </w:style>
  <w:style w:type="numbering" w:customStyle="1" w:styleId="NoList2312">
    <w:name w:val="No List2312"/>
    <w:next w:val="a2"/>
    <w:semiHidden/>
    <w:rsid w:val="003E0976"/>
  </w:style>
  <w:style w:type="numbering" w:customStyle="1" w:styleId="NoList3312">
    <w:name w:val="No List3312"/>
    <w:next w:val="a2"/>
    <w:uiPriority w:val="99"/>
    <w:semiHidden/>
    <w:rsid w:val="003E0976"/>
  </w:style>
  <w:style w:type="numbering" w:customStyle="1" w:styleId="NoList1142">
    <w:name w:val="No List1142"/>
    <w:next w:val="a2"/>
    <w:uiPriority w:val="99"/>
    <w:semiHidden/>
    <w:unhideWhenUsed/>
    <w:rsid w:val="003E0976"/>
  </w:style>
  <w:style w:type="numbering" w:customStyle="1" w:styleId="14120">
    <w:name w:val="無清單1412"/>
    <w:next w:val="a2"/>
    <w:uiPriority w:val="99"/>
    <w:semiHidden/>
    <w:unhideWhenUsed/>
    <w:rsid w:val="003E0976"/>
  </w:style>
  <w:style w:type="numbering" w:customStyle="1" w:styleId="113120">
    <w:name w:val="無清單11312"/>
    <w:next w:val="a2"/>
    <w:uiPriority w:val="99"/>
    <w:semiHidden/>
    <w:unhideWhenUsed/>
    <w:rsid w:val="003E0976"/>
  </w:style>
  <w:style w:type="numbering" w:customStyle="1" w:styleId="NoList422">
    <w:name w:val="No List422"/>
    <w:next w:val="a2"/>
    <w:uiPriority w:val="99"/>
    <w:semiHidden/>
    <w:unhideWhenUsed/>
    <w:rsid w:val="003E0976"/>
  </w:style>
  <w:style w:type="numbering" w:customStyle="1" w:styleId="NoList12312">
    <w:name w:val="No List12312"/>
    <w:next w:val="a2"/>
    <w:uiPriority w:val="99"/>
    <w:semiHidden/>
    <w:unhideWhenUsed/>
    <w:rsid w:val="003E0976"/>
  </w:style>
  <w:style w:type="numbering" w:customStyle="1" w:styleId="113121">
    <w:name w:val="リストなし11312"/>
    <w:next w:val="a2"/>
    <w:uiPriority w:val="99"/>
    <w:semiHidden/>
    <w:unhideWhenUsed/>
    <w:rsid w:val="003E0976"/>
  </w:style>
  <w:style w:type="numbering" w:customStyle="1" w:styleId="113122">
    <w:name w:val="无列表11312"/>
    <w:next w:val="a2"/>
    <w:semiHidden/>
    <w:rsid w:val="003E0976"/>
  </w:style>
  <w:style w:type="numbering" w:customStyle="1" w:styleId="NoList21312">
    <w:name w:val="No List21312"/>
    <w:next w:val="a2"/>
    <w:semiHidden/>
    <w:rsid w:val="003E0976"/>
  </w:style>
  <w:style w:type="numbering" w:customStyle="1" w:styleId="NoList31312">
    <w:name w:val="No List31312"/>
    <w:next w:val="a2"/>
    <w:uiPriority w:val="99"/>
    <w:semiHidden/>
    <w:rsid w:val="003E0976"/>
  </w:style>
  <w:style w:type="numbering" w:customStyle="1" w:styleId="NoList111312">
    <w:name w:val="No List111312"/>
    <w:next w:val="a2"/>
    <w:uiPriority w:val="99"/>
    <w:semiHidden/>
    <w:unhideWhenUsed/>
    <w:rsid w:val="003E0976"/>
  </w:style>
  <w:style w:type="numbering" w:customStyle="1" w:styleId="123120">
    <w:name w:val="無清單12312"/>
    <w:next w:val="a2"/>
    <w:uiPriority w:val="99"/>
    <w:semiHidden/>
    <w:unhideWhenUsed/>
    <w:rsid w:val="003E0976"/>
  </w:style>
  <w:style w:type="numbering" w:customStyle="1" w:styleId="1113120">
    <w:name w:val="無清單111312"/>
    <w:next w:val="a2"/>
    <w:uiPriority w:val="99"/>
    <w:semiHidden/>
    <w:unhideWhenUsed/>
    <w:rsid w:val="003E0976"/>
  </w:style>
  <w:style w:type="numbering" w:customStyle="1" w:styleId="NoList12122">
    <w:name w:val="No List12122"/>
    <w:next w:val="a2"/>
    <w:uiPriority w:val="99"/>
    <w:semiHidden/>
    <w:unhideWhenUsed/>
    <w:rsid w:val="003E0976"/>
  </w:style>
  <w:style w:type="numbering" w:customStyle="1" w:styleId="111222">
    <w:name w:val="リストなし11122"/>
    <w:next w:val="a2"/>
    <w:uiPriority w:val="99"/>
    <w:semiHidden/>
    <w:unhideWhenUsed/>
    <w:rsid w:val="003E0976"/>
  </w:style>
  <w:style w:type="numbering" w:customStyle="1" w:styleId="111223">
    <w:name w:val="无列表11122"/>
    <w:next w:val="a2"/>
    <w:semiHidden/>
    <w:rsid w:val="003E0976"/>
  </w:style>
  <w:style w:type="numbering" w:customStyle="1" w:styleId="NoList21122">
    <w:name w:val="No List21122"/>
    <w:next w:val="a2"/>
    <w:semiHidden/>
    <w:rsid w:val="003E0976"/>
  </w:style>
  <w:style w:type="numbering" w:customStyle="1" w:styleId="NoList31122">
    <w:name w:val="No List31122"/>
    <w:next w:val="a2"/>
    <w:uiPriority w:val="99"/>
    <w:semiHidden/>
    <w:rsid w:val="003E0976"/>
  </w:style>
  <w:style w:type="numbering" w:customStyle="1" w:styleId="NoList111122">
    <w:name w:val="No List111122"/>
    <w:next w:val="a2"/>
    <w:uiPriority w:val="99"/>
    <w:semiHidden/>
    <w:unhideWhenUsed/>
    <w:rsid w:val="003E0976"/>
  </w:style>
  <w:style w:type="numbering" w:customStyle="1" w:styleId="121220">
    <w:name w:val="無清單12122"/>
    <w:next w:val="a2"/>
    <w:uiPriority w:val="99"/>
    <w:semiHidden/>
    <w:unhideWhenUsed/>
    <w:rsid w:val="003E0976"/>
  </w:style>
  <w:style w:type="numbering" w:customStyle="1" w:styleId="1111220">
    <w:name w:val="無清單111122"/>
    <w:next w:val="a2"/>
    <w:uiPriority w:val="99"/>
    <w:semiHidden/>
    <w:unhideWhenUsed/>
    <w:rsid w:val="003E0976"/>
  </w:style>
  <w:style w:type="numbering" w:customStyle="1" w:styleId="NoList522">
    <w:name w:val="No List522"/>
    <w:next w:val="a2"/>
    <w:uiPriority w:val="99"/>
    <w:semiHidden/>
    <w:unhideWhenUsed/>
    <w:rsid w:val="003E0976"/>
  </w:style>
  <w:style w:type="numbering" w:customStyle="1" w:styleId="NoList1322">
    <w:name w:val="No List1322"/>
    <w:next w:val="a2"/>
    <w:uiPriority w:val="99"/>
    <w:semiHidden/>
    <w:unhideWhenUsed/>
    <w:rsid w:val="003E0976"/>
  </w:style>
  <w:style w:type="numbering" w:customStyle="1" w:styleId="12223">
    <w:name w:val="リストなし1222"/>
    <w:next w:val="a2"/>
    <w:uiPriority w:val="99"/>
    <w:semiHidden/>
    <w:unhideWhenUsed/>
    <w:rsid w:val="003E0976"/>
  </w:style>
  <w:style w:type="numbering" w:customStyle="1" w:styleId="12232">
    <w:name w:val="无列表1223"/>
    <w:next w:val="a2"/>
    <w:semiHidden/>
    <w:rsid w:val="003E0976"/>
  </w:style>
  <w:style w:type="numbering" w:customStyle="1" w:styleId="NoList2222">
    <w:name w:val="No List2222"/>
    <w:next w:val="a2"/>
    <w:semiHidden/>
    <w:rsid w:val="003E0976"/>
  </w:style>
  <w:style w:type="numbering" w:customStyle="1" w:styleId="NoList3222">
    <w:name w:val="No List3222"/>
    <w:next w:val="a2"/>
    <w:uiPriority w:val="99"/>
    <w:semiHidden/>
    <w:rsid w:val="003E0976"/>
  </w:style>
  <w:style w:type="numbering" w:customStyle="1" w:styleId="NoList11222">
    <w:name w:val="No List11222"/>
    <w:next w:val="a2"/>
    <w:uiPriority w:val="99"/>
    <w:semiHidden/>
    <w:unhideWhenUsed/>
    <w:rsid w:val="003E0976"/>
  </w:style>
  <w:style w:type="numbering" w:customStyle="1" w:styleId="13220">
    <w:name w:val="無清單1322"/>
    <w:next w:val="a2"/>
    <w:uiPriority w:val="99"/>
    <w:semiHidden/>
    <w:unhideWhenUsed/>
    <w:rsid w:val="003E0976"/>
  </w:style>
  <w:style w:type="numbering" w:customStyle="1" w:styleId="112220">
    <w:name w:val="無清單11222"/>
    <w:next w:val="a2"/>
    <w:uiPriority w:val="99"/>
    <w:semiHidden/>
    <w:unhideWhenUsed/>
    <w:rsid w:val="003E0976"/>
  </w:style>
  <w:style w:type="numbering" w:customStyle="1" w:styleId="2122">
    <w:name w:val="无列表2122"/>
    <w:next w:val="a2"/>
    <w:uiPriority w:val="99"/>
    <w:semiHidden/>
    <w:unhideWhenUsed/>
    <w:rsid w:val="003E0976"/>
  </w:style>
  <w:style w:type="numbering" w:customStyle="1" w:styleId="NoList111222">
    <w:name w:val="No List111222"/>
    <w:next w:val="a2"/>
    <w:uiPriority w:val="99"/>
    <w:semiHidden/>
    <w:unhideWhenUsed/>
    <w:rsid w:val="003E0976"/>
  </w:style>
  <w:style w:type="numbering" w:customStyle="1" w:styleId="NoList72">
    <w:name w:val="No List72"/>
    <w:next w:val="a2"/>
    <w:uiPriority w:val="99"/>
    <w:semiHidden/>
    <w:unhideWhenUsed/>
    <w:rsid w:val="003E0976"/>
  </w:style>
  <w:style w:type="numbering" w:customStyle="1" w:styleId="NoList152">
    <w:name w:val="No List152"/>
    <w:next w:val="a2"/>
    <w:uiPriority w:val="99"/>
    <w:semiHidden/>
    <w:unhideWhenUsed/>
    <w:rsid w:val="003E0976"/>
  </w:style>
  <w:style w:type="numbering" w:customStyle="1" w:styleId="1422">
    <w:name w:val="リストなし142"/>
    <w:next w:val="a2"/>
    <w:uiPriority w:val="99"/>
    <w:semiHidden/>
    <w:unhideWhenUsed/>
    <w:rsid w:val="003E0976"/>
  </w:style>
  <w:style w:type="numbering" w:customStyle="1" w:styleId="1423">
    <w:name w:val="无列表142"/>
    <w:next w:val="a2"/>
    <w:semiHidden/>
    <w:rsid w:val="003E0976"/>
  </w:style>
  <w:style w:type="numbering" w:customStyle="1" w:styleId="NoList242">
    <w:name w:val="No List242"/>
    <w:next w:val="a2"/>
    <w:semiHidden/>
    <w:rsid w:val="003E0976"/>
  </w:style>
  <w:style w:type="numbering" w:customStyle="1" w:styleId="NoList342">
    <w:name w:val="No List342"/>
    <w:next w:val="a2"/>
    <w:uiPriority w:val="99"/>
    <w:semiHidden/>
    <w:rsid w:val="003E0976"/>
  </w:style>
  <w:style w:type="numbering" w:customStyle="1" w:styleId="NoList1152">
    <w:name w:val="No List1152"/>
    <w:next w:val="a2"/>
    <w:uiPriority w:val="99"/>
    <w:semiHidden/>
    <w:unhideWhenUsed/>
    <w:rsid w:val="003E0976"/>
  </w:style>
  <w:style w:type="numbering" w:customStyle="1" w:styleId="1521">
    <w:name w:val="無清單152"/>
    <w:next w:val="a2"/>
    <w:uiPriority w:val="99"/>
    <w:semiHidden/>
    <w:unhideWhenUsed/>
    <w:rsid w:val="003E0976"/>
  </w:style>
  <w:style w:type="numbering" w:customStyle="1" w:styleId="11420">
    <w:name w:val="無清單1142"/>
    <w:next w:val="a2"/>
    <w:uiPriority w:val="99"/>
    <w:semiHidden/>
    <w:unhideWhenUsed/>
    <w:rsid w:val="003E0976"/>
  </w:style>
  <w:style w:type="numbering" w:customStyle="1" w:styleId="NoList432">
    <w:name w:val="No List432"/>
    <w:next w:val="a2"/>
    <w:uiPriority w:val="99"/>
    <w:semiHidden/>
    <w:unhideWhenUsed/>
    <w:rsid w:val="003E0976"/>
  </w:style>
  <w:style w:type="numbering" w:customStyle="1" w:styleId="NoList1242">
    <w:name w:val="No List1242"/>
    <w:next w:val="a2"/>
    <w:uiPriority w:val="99"/>
    <w:semiHidden/>
    <w:unhideWhenUsed/>
    <w:rsid w:val="003E0976"/>
  </w:style>
  <w:style w:type="numbering" w:customStyle="1" w:styleId="11421">
    <w:name w:val="リストなし1142"/>
    <w:next w:val="a2"/>
    <w:uiPriority w:val="99"/>
    <w:semiHidden/>
    <w:unhideWhenUsed/>
    <w:rsid w:val="003E0976"/>
  </w:style>
  <w:style w:type="numbering" w:customStyle="1" w:styleId="11422">
    <w:name w:val="无列表1142"/>
    <w:next w:val="a2"/>
    <w:semiHidden/>
    <w:rsid w:val="003E0976"/>
  </w:style>
  <w:style w:type="numbering" w:customStyle="1" w:styleId="NoList2142">
    <w:name w:val="No List2142"/>
    <w:next w:val="a2"/>
    <w:semiHidden/>
    <w:rsid w:val="003E0976"/>
  </w:style>
  <w:style w:type="numbering" w:customStyle="1" w:styleId="NoList3142">
    <w:name w:val="No List3142"/>
    <w:next w:val="a2"/>
    <w:uiPriority w:val="99"/>
    <w:semiHidden/>
    <w:rsid w:val="003E0976"/>
  </w:style>
  <w:style w:type="numbering" w:customStyle="1" w:styleId="NoList11142">
    <w:name w:val="No List11142"/>
    <w:next w:val="a2"/>
    <w:uiPriority w:val="99"/>
    <w:semiHidden/>
    <w:unhideWhenUsed/>
    <w:rsid w:val="003E0976"/>
  </w:style>
  <w:style w:type="numbering" w:customStyle="1" w:styleId="12420">
    <w:name w:val="無清單1242"/>
    <w:next w:val="a2"/>
    <w:uiPriority w:val="99"/>
    <w:semiHidden/>
    <w:unhideWhenUsed/>
    <w:rsid w:val="003E0976"/>
  </w:style>
  <w:style w:type="numbering" w:customStyle="1" w:styleId="111420">
    <w:name w:val="無清單11142"/>
    <w:next w:val="a2"/>
    <w:uiPriority w:val="99"/>
    <w:semiHidden/>
    <w:unhideWhenUsed/>
    <w:rsid w:val="003E0976"/>
  </w:style>
  <w:style w:type="numbering" w:customStyle="1" w:styleId="232">
    <w:name w:val="无列表232"/>
    <w:next w:val="a2"/>
    <w:uiPriority w:val="99"/>
    <w:semiHidden/>
    <w:unhideWhenUsed/>
    <w:rsid w:val="003E0976"/>
  </w:style>
  <w:style w:type="numbering" w:customStyle="1" w:styleId="NoList12132">
    <w:name w:val="No List12132"/>
    <w:next w:val="a2"/>
    <w:uiPriority w:val="99"/>
    <w:semiHidden/>
    <w:unhideWhenUsed/>
    <w:rsid w:val="003E0976"/>
  </w:style>
  <w:style w:type="numbering" w:customStyle="1" w:styleId="111321">
    <w:name w:val="リストなし11132"/>
    <w:next w:val="a2"/>
    <w:uiPriority w:val="99"/>
    <w:semiHidden/>
    <w:unhideWhenUsed/>
    <w:rsid w:val="003E0976"/>
  </w:style>
  <w:style w:type="numbering" w:customStyle="1" w:styleId="111322">
    <w:name w:val="无列表11132"/>
    <w:next w:val="a2"/>
    <w:semiHidden/>
    <w:rsid w:val="003E0976"/>
  </w:style>
  <w:style w:type="numbering" w:customStyle="1" w:styleId="NoList21132">
    <w:name w:val="No List21132"/>
    <w:next w:val="a2"/>
    <w:semiHidden/>
    <w:rsid w:val="003E0976"/>
  </w:style>
  <w:style w:type="numbering" w:customStyle="1" w:styleId="NoList31132">
    <w:name w:val="No List31132"/>
    <w:next w:val="a2"/>
    <w:uiPriority w:val="99"/>
    <w:semiHidden/>
    <w:rsid w:val="003E0976"/>
  </w:style>
  <w:style w:type="numbering" w:customStyle="1" w:styleId="NoList111132">
    <w:name w:val="No List111132"/>
    <w:next w:val="a2"/>
    <w:uiPriority w:val="99"/>
    <w:semiHidden/>
    <w:unhideWhenUsed/>
    <w:rsid w:val="003E0976"/>
  </w:style>
  <w:style w:type="numbering" w:customStyle="1" w:styleId="121320">
    <w:name w:val="無清單12132"/>
    <w:next w:val="a2"/>
    <w:uiPriority w:val="99"/>
    <w:semiHidden/>
    <w:unhideWhenUsed/>
    <w:rsid w:val="003E0976"/>
  </w:style>
  <w:style w:type="numbering" w:customStyle="1" w:styleId="1111320">
    <w:name w:val="無清單111132"/>
    <w:next w:val="a2"/>
    <w:uiPriority w:val="99"/>
    <w:semiHidden/>
    <w:unhideWhenUsed/>
    <w:rsid w:val="003E0976"/>
  </w:style>
  <w:style w:type="numbering" w:customStyle="1" w:styleId="NoList532">
    <w:name w:val="No List532"/>
    <w:next w:val="a2"/>
    <w:uiPriority w:val="99"/>
    <w:semiHidden/>
    <w:unhideWhenUsed/>
    <w:rsid w:val="003E0976"/>
  </w:style>
  <w:style w:type="numbering" w:customStyle="1" w:styleId="NoList1332">
    <w:name w:val="No List1332"/>
    <w:next w:val="a2"/>
    <w:uiPriority w:val="99"/>
    <w:semiHidden/>
    <w:unhideWhenUsed/>
    <w:rsid w:val="003E0976"/>
  </w:style>
  <w:style w:type="numbering" w:customStyle="1" w:styleId="12322">
    <w:name w:val="リストなし1232"/>
    <w:next w:val="a2"/>
    <w:uiPriority w:val="99"/>
    <w:semiHidden/>
    <w:unhideWhenUsed/>
    <w:rsid w:val="003E0976"/>
  </w:style>
  <w:style w:type="numbering" w:customStyle="1" w:styleId="12323">
    <w:name w:val="无列表1232"/>
    <w:next w:val="a2"/>
    <w:semiHidden/>
    <w:rsid w:val="003E0976"/>
  </w:style>
  <w:style w:type="numbering" w:customStyle="1" w:styleId="NoList2232">
    <w:name w:val="No List2232"/>
    <w:next w:val="a2"/>
    <w:semiHidden/>
    <w:rsid w:val="003E0976"/>
  </w:style>
  <w:style w:type="numbering" w:customStyle="1" w:styleId="NoList3232">
    <w:name w:val="No List3232"/>
    <w:next w:val="a2"/>
    <w:uiPriority w:val="99"/>
    <w:semiHidden/>
    <w:rsid w:val="003E0976"/>
  </w:style>
  <w:style w:type="numbering" w:customStyle="1" w:styleId="NoList11232">
    <w:name w:val="No List11232"/>
    <w:next w:val="a2"/>
    <w:uiPriority w:val="99"/>
    <w:semiHidden/>
    <w:unhideWhenUsed/>
    <w:rsid w:val="003E0976"/>
  </w:style>
  <w:style w:type="numbering" w:customStyle="1" w:styleId="13320">
    <w:name w:val="無清單1332"/>
    <w:next w:val="a2"/>
    <w:uiPriority w:val="99"/>
    <w:semiHidden/>
    <w:unhideWhenUsed/>
    <w:rsid w:val="003E0976"/>
  </w:style>
  <w:style w:type="numbering" w:customStyle="1" w:styleId="112320">
    <w:name w:val="無清單11232"/>
    <w:next w:val="a2"/>
    <w:uiPriority w:val="99"/>
    <w:semiHidden/>
    <w:unhideWhenUsed/>
    <w:rsid w:val="003E0976"/>
  </w:style>
  <w:style w:type="numbering" w:customStyle="1" w:styleId="2132">
    <w:name w:val="无列表2132"/>
    <w:next w:val="a2"/>
    <w:uiPriority w:val="99"/>
    <w:semiHidden/>
    <w:unhideWhenUsed/>
    <w:rsid w:val="003E0976"/>
  </w:style>
  <w:style w:type="numbering" w:customStyle="1" w:styleId="NoList12222">
    <w:name w:val="No List12222"/>
    <w:next w:val="a2"/>
    <w:uiPriority w:val="99"/>
    <w:semiHidden/>
    <w:unhideWhenUsed/>
    <w:rsid w:val="003E0976"/>
  </w:style>
  <w:style w:type="numbering" w:customStyle="1" w:styleId="112221">
    <w:name w:val="リストなし11222"/>
    <w:next w:val="a2"/>
    <w:uiPriority w:val="99"/>
    <w:semiHidden/>
    <w:unhideWhenUsed/>
    <w:rsid w:val="003E0976"/>
  </w:style>
  <w:style w:type="numbering" w:customStyle="1" w:styleId="112222">
    <w:name w:val="无列表11222"/>
    <w:next w:val="a2"/>
    <w:semiHidden/>
    <w:rsid w:val="003E0976"/>
  </w:style>
  <w:style w:type="numbering" w:customStyle="1" w:styleId="NoList21222">
    <w:name w:val="No List21222"/>
    <w:next w:val="a2"/>
    <w:semiHidden/>
    <w:rsid w:val="003E0976"/>
  </w:style>
  <w:style w:type="numbering" w:customStyle="1" w:styleId="NoList31222">
    <w:name w:val="No List31222"/>
    <w:next w:val="a2"/>
    <w:uiPriority w:val="99"/>
    <w:semiHidden/>
    <w:rsid w:val="003E0976"/>
  </w:style>
  <w:style w:type="numbering" w:customStyle="1" w:styleId="NoList111232">
    <w:name w:val="No List111232"/>
    <w:next w:val="a2"/>
    <w:uiPriority w:val="99"/>
    <w:semiHidden/>
    <w:unhideWhenUsed/>
    <w:rsid w:val="003E0976"/>
  </w:style>
  <w:style w:type="numbering" w:customStyle="1" w:styleId="122220">
    <w:name w:val="無清單12222"/>
    <w:next w:val="a2"/>
    <w:uiPriority w:val="99"/>
    <w:semiHidden/>
    <w:unhideWhenUsed/>
    <w:rsid w:val="003E0976"/>
  </w:style>
  <w:style w:type="numbering" w:customStyle="1" w:styleId="1112220">
    <w:name w:val="無清單111222"/>
    <w:next w:val="a2"/>
    <w:uiPriority w:val="99"/>
    <w:semiHidden/>
    <w:unhideWhenUsed/>
    <w:rsid w:val="003E0976"/>
  </w:style>
  <w:style w:type="numbering" w:customStyle="1" w:styleId="NoList81">
    <w:name w:val="No List81"/>
    <w:next w:val="a2"/>
    <w:uiPriority w:val="99"/>
    <w:semiHidden/>
    <w:unhideWhenUsed/>
    <w:rsid w:val="003E0976"/>
  </w:style>
  <w:style w:type="numbering" w:customStyle="1" w:styleId="NoList161">
    <w:name w:val="No List161"/>
    <w:next w:val="a2"/>
    <w:uiPriority w:val="99"/>
    <w:semiHidden/>
    <w:unhideWhenUsed/>
    <w:rsid w:val="003E0976"/>
  </w:style>
  <w:style w:type="numbering" w:customStyle="1" w:styleId="1512">
    <w:name w:val="リストなし151"/>
    <w:next w:val="a2"/>
    <w:uiPriority w:val="99"/>
    <w:semiHidden/>
    <w:unhideWhenUsed/>
    <w:rsid w:val="003E0976"/>
  </w:style>
  <w:style w:type="numbering" w:customStyle="1" w:styleId="1513">
    <w:name w:val="无列表151"/>
    <w:next w:val="a2"/>
    <w:semiHidden/>
    <w:rsid w:val="003E0976"/>
  </w:style>
  <w:style w:type="numbering" w:customStyle="1" w:styleId="NoList251">
    <w:name w:val="No List251"/>
    <w:next w:val="a2"/>
    <w:semiHidden/>
    <w:rsid w:val="003E0976"/>
  </w:style>
  <w:style w:type="numbering" w:customStyle="1" w:styleId="NoList351">
    <w:name w:val="No List351"/>
    <w:next w:val="a2"/>
    <w:uiPriority w:val="99"/>
    <w:semiHidden/>
    <w:rsid w:val="003E0976"/>
  </w:style>
  <w:style w:type="numbering" w:customStyle="1" w:styleId="NoList1161">
    <w:name w:val="No List1161"/>
    <w:next w:val="a2"/>
    <w:uiPriority w:val="99"/>
    <w:semiHidden/>
    <w:unhideWhenUsed/>
    <w:rsid w:val="003E0976"/>
  </w:style>
  <w:style w:type="numbering" w:customStyle="1" w:styleId="1610">
    <w:name w:val="無清單161"/>
    <w:next w:val="a2"/>
    <w:uiPriority w:val="99"/>
    <w:semiHidden/>
    <w:unhideWhenUsed/>
    <w:rsid w:val="003E0976"/>
  </w:style>
  <w:style w:type="numbering" w:customStyle="1" w:styleId="11510">
    <w:name w:val="無清單1151"/>
    <w:next w:val="a2"/>
    <w:uiPriority w:val="99"/>
    <w:semiHidden/>
    <w:unhideWhenUsed/>
    <w:rsid w:val="003E0976"/>
  </w:style>
  <w:style w:type="numbering" w:customStyle="1" w:styleId="NoList11151">
    <w:name w:val="No List11151"/>
    <w:next w:val="a2"/>
    <w:uiPriority w:val="99"/>
    <w:semiHidden/>
    <w:unhideWhenUsed/>
    <w:rsid w:val="003E0976"/>
  </w:style>
  <w:style w:type="numbering" w:customStyle="1" w:styleId="2410">
    <w:name w:val="无列表241"/>
    <w:next w:val="a2"/>
    <w:uiPriority w:val="99"/>
    <w:semiHidden/>
    <w:unhideWhenUsed/>
    <w:rsid w:val="003E0976"/>
  </w:style>
  <w:style w:type="numbering" w:customStyle="1" w:styleId="NoList1251">
    <w:name w:val="No List1251"/>
    <w:next w:val="a2"/>
    <w:uiPriority w:val="99"/>
    <w:semiHidden/>
    <w:unhideWhenUsed/>
    <w:rsid w:val="003E0976"/>
  </w:style>
  <w:style w:type="numbering" w:customStyle="1" w:styleId="11511">
    <w:name w:val="リストなし1151"/>
    <w:next w:val="a2"/>
    <w:uiPriority w:val="99"/>
    <w:semiHidden/>
    <w:unhideWhenUsed/>
    <w:rsid w:val="003E0976"/>
  </w:style>
  <w:style w:type="numbering" w:customStyle="1" w:styleId="11512">
    <w:name w:val="无列表1151"/>
    <w:next w:val="a2"/>
    <w:semiHidden/>
    <w:rsid w:val="003E0976"/>
  </w:style>
  <w:style w:type="numbering" w:customStyle="1" w:styleId="NoList2151">
    <w:name w:val="No List2151"/>
    <w:next w:val="a2"/>
    <w:semiHidden/>
    <w:rsid w:val="003E0976"/>
  </w:style>
  <w:style w:type="numbering" w:customStyle="1" w:styleId="NoList3151">
    <w:name w:val="No List3151"/>
    <w:next w:val="a2"/>
    <w:uiPriority w:val="99"/>
    <w:semiHidden/>
    <w:rsid w:val="003E0976"/>
  </w:style>
  <w:style w:type="numbering" w:customStyle="1" w:styleId="12510">
    <w:name w:val="無清單1251"/>
    <w:next w:val="a2"/>
    <w:uiPriority w:val="99"/>
    <w:semiHidden/>
    <w:unhideWhenUsed/>
    <w:rsid w:val="003E0976"/>
  </w:style>
  <w:style w:type="numbering" w:customStyle="1" w:styleId="111510">
    <w:name w:val="無清單11151"/>
    <w:next w:val="a2"/>
    <w:uiPriority w:val="99"/>
    <w:semiHidden/>
    <w:unhideWhenUsed/>
    <w:rsid w:val="003E0976"/>
  </w:style>
  <w:style w:type="numbering" w:customStyle="1" w:styleId="NoList441">
    <w:name w:val="No List441"/>
    <w:next w:val="a2"/>
    <w:uiPriority w:val="99"/>
    <w:semiHidden/>
    <w:unhideWhenUsed/>
    <w:rsid w:val="003E0976"/>
  </w:style>
  <w:style w:type="numbering" w:customStyle="1" w:styleId="NoList11241">
    <w:name w:val="No List11241"/>
    <w:next w:val="a2"/>
    <w:uiPriority w:val="99"/>
    <w:semiHidden/>
    <w:unhideWhenUsed/>
    <w:rsid w:val="003E0976"/>
  </w:style>
  <w:style w:type="numbering" w:customStyle="1" w:styleId="NoList12141">
    <w:name w:val="No List12141"/>
    <w:next w:val="a2"/>
    <w:uiPriority w:val="99"/>
    <w:semiHidden/>
    <w:unhideWhenUsed/>
    <w:rsid w:val="003E0976"/>
  </w:style>
  <w:style w:type="numbering" w:customStyle="1" w:styleId="111411">
    <w:name w:val="リストなし11141"/>
    <w:next w:val="a2"/>
    <w:uiPriority w:val="99"/>
    <w:semiHidden/>
    <w:unhideWhenUsed/>
    <w:rsid w:val="003E0976"/>
  </w:style>
  <w:style w:type="numbering" w:customStyle="1" w:styleId="111412">
    <w:name w:val="无列表11141"/>
    <w:next w:val="a2"/>
    <w:semiHidden/>
    <w:rsid w:val="003E0976"/>
  </w:style>
  <w:style w:type="numbering" w:customStyle="1" w:styleId="NoList21141">
    <w:name w:val="No List21141"/>
    <w:next w:val="a2"/>
    <w:semiHidden/>
    <w:rsid w:val="003E0976"/>
  </w:style>
  <w:style w:type="numbering" w:customStyle="1" w:styleId="NoList31141">
    <w:name w:val="No List31141"/>
    <w:next w:val="a2"/>
    <w:uiPriority w:val="99"/>
    <w:semiHidden/>
    <w:rsid w:val="003E0976"/>
  </w:style>
  <w:style w:type="numbering" w:customStyle="1" w:styleId="NoList111141">
    <w:name w:val="No List111141"/>
    <w:next w:val="a2"/>
    <w:uiPriority w:val="99"/>
    <w:semiHidden/>
    <w:unhideWhenUsed/>
    <w:rsid w:val="003E0976"/>
  </w:style>
  <w:style w:type="numbering" w:customStyle="1" w:styleId="12141">
    <w:name w:val="無清單12141"/>
    <w:next w:val="a2"/>
    <w:uiPriority w:val="99"/>
    <w:semiHidden/>
    <w:unhideWhenUsed/>
    <w:rsid w:val="003E0976"/>
  </w:style>
  <w:style w:type="numbering" w:customStyle="1" w:styleId="1111410">
    <w:name w:val="無清單111141"/>
    <w:next w:val="a2"/>
    <w:uiPriority w:val="99"/>
    <w:semiHidden/>
    <w:unhideWhenUsed/>
    <w:rsid w:val="003E0976"/>
  </w:style>
  <w:style w:type="numbering" w:customStyle="1" w:styleId="NoList541">
    <w:name w:val="No List541"/>
    <w:next w:val="a2"/>
    <w:uiPriority w:val="99"/>
    <w:semiHidden/>
    <w:unhideWhenUsed/>
    <w:rsid w:val="003E0976"/>
  </w:style>
  <w:style w:type="numbering" w:customStyle="1" w:styleId="NoList1341">
    <w:name w:val="No List1341"/>
    <w:next w:val="a2"/>
    <w:uiPriority w:val="99"/>
    <w:semiHidden/>
    <w:unhideWhenUsed/>
    <w:rsid w:val="003E0976"/>
  </w:style>
  <w:style w:type="numbering" w:customStyle="1" w:styleId="12411">
    <w:name w:val="リストなし1241"/>
    <w:next w:val="a2"/>
    <w:uiPriority w:val="99"/>
    <w:semiHidden/>
    <w:unhideWhenUsed/>
    <w:rsid w:val="003E0976"/>
  </w:style>
  <w:style w:type="numbering" w:customStyle="1" w:styleId="12412">
    <w:name w:val="无列表1241"/>
    <w:next w:val="a2"/>
    <w:semiHidden/>
    <w:rsid w:val="003E0976"/>
  </w:style>
  <w:style w:type="numbering" w:customStyle="1" w:styleId="NoList2241">
    <w:name w:val="No List2241"/>
    <w:next w:val="a2"/>
    <w:semiHidden/>
    <w:rsid w:val="003E0976"/>
  </w:style>
  <w:style w:type="numbering" w:customStyle="1" w:styleId="NoList3241">
    <w:name w:val="No List3241"/>
    <w:next w:val="a2"/>
    <w:uiPriority w:val="99"/>
    <w:semiHidden/>
    <w:rsid w:val="003E0976"/>
  </w:style>
  <w:style w:type="numbering" w:customStyle="1" w:styleId="1341">
    <w:name w:val="無清單1341"/>
    <w:next w:val="a2"/>
    <w:uiPriority w:val="99"/>
    <w:semiHidden/>
    <w:unhideWhenUsed/>
    <w:rsid w:val="003E0976"/>
  </w:style>
  <w:style w:type="numbering" w:customStyle="1" w:styleId="112410">
    <w:name w:val="無清單11241"/>
    <w:next w:val="a2"/>
    <w:uiPriority w:val="99"/>
    <w:semiHidden/>
    <w:unhideWhenUsed/>
    <w:rsid w:val="003E0976"/>
  </w:style>
  <w:style w:type="numbering" w:customStyle="1" w:styleId="2141">
    <w:name w:val="无列表2141"/>
    <w:next w:val="a2"/>
    <w:uiPriority w:val="99"/>
    <w:semiHidden/>
    <w:unhideWhenUsed/>
    <w:rsid w:val="003E0976"/>
  </w:style>
  <w:style w:type="numbering" w:customStyle="1" w:styleId="NoList12231">
    <w:name w:val="No List12231"/>
    <w:next w:val="a2"/>
    <w:uiPriority w:val="99"/>
    <w:semiHidden/>
    <w:unhideWhenUsed/>
    <w:rsid w:val="003E0976"/>
  </w:style>
  <w:style w:type="numbering" w:customStyle="1" w:styleId="112311">
    <w:name w:val="リストなし11231"/>
    <w:next w:val="a2"/>
    <w:uiPriority w:val="99"/>
    <w:semiHidden/>
    <w:unhideWhenUsed/>
    <w:rsid w:val="003E0976"/>
  </w:style>
  <w:style w:type="numbering" w:customStyle="1" w:styleId="112312">
    <w:name w:val="无列表11231"/>
    <w:next w:val="a2"/>
    <w:semiHidden/>
    <w:rsid w:val="003E0976"/>
  </w:style>
  <w:style w:type="numbering" w:customStyle="1" w:styleId="NoList21231">
    <w:name w:val="No List21231"/>
    <w:next w:val="a2"/>
    <w:semiHidden/>
    <w:rsid w:val="003E0976"/>
  </w:style>
  <w:style w:type="numbering" w:customStyle="1" w:styleId="NoList31231">
    <w:name w:val="No List31231"/>
    <w:next w:val="a2"/>
    <w:uiPriority w:val="99"/>
    <w:semiHidden/>
    <w:rsid w:val="003E0976"/>
  </w:style>
  <w:style w:type="numbering" w:customStyle="1" w:styleId="NoList111241">
    <w:name w:val="No List111241"/>
    <w:next w:val="a2"/>
    <w:uiPriority w:val="99"/>
    <w:semiHidden/>
    <w:unhideWhenUsed/>
    <w:rsid w:val="003E0976"/>
  </w:style>
  <w:style w:type="numbering" w:customStyle="1" w:styleId="122310">
    <w:name w:val="無清單12231"/>
    <w:next w:val="a2"/>
    <w:uiPriority w:val="99"/>
    <w:semiHidden/>
    <w:unhideWhenUsed/>
    <w:rsid w:val="003E0976"/>
  </w:style>
  <w:style w:type="numbering" w:customStyle="1" w:styleId="1112310">
    <w:name w:val="無清單111231"/>
    <w:next w:val="a2"/>
    <w:uiPriority w:val="99"/>
    <w:semiHidden/>
    <w:unhideWhenUsed/>
    <w:rsid w:val="003E0976"/>
  </w:style>
  <w:style w:type="numbering" w:customStyle="1" w:styleId="3110">
    <w:name w:val="无列表311"/>
    <w:next w:val="a2"/>
    <w:uiPriority w:val="99"/>
    <w:semiHidden/>
    <w:unhideWhenUsed/>
    <w:rsid w:val="003E0976"/>
  </w:style>
  <w:style w:type="numbering" w:customStyle="1" w:styleId="13211">
    <w:name w:val="无列表1321"/>
    <w:next w:val="a2"/>
    <w:semiHidden/>
    <w:rsid w:val="003E0976"/>
  </w:style>
  <w:style w:type="numbering" w:customStyle="1" w:styleId="NoList11321">
    <w:name w:val="No List11321"/>
    <w:next w:val="a2"/>
    <w:uiPriority w:val="99"/>
    <w:semiHidden/>
    <w:unhideWhenUsed/>
    <w:rsid w:val="003E0976"/>
  </w:style>
  <w:style w:type="numbering" w:customStyle="1" w:styleId="NoList4121">
    <w:name w:val="No List4121"/>
    <w:next w:val="a2"/>
    <w:uiPriority w:val="99"/>
    <w:semiHidden/>
    <w:unhideWhenUsed/>
    <w:rsid w:val="003E0976"/>
  </w:style>
  <w:style w:type="numbering" w:customStyle="1" w:styleId="2221">
    <w:name w:val="无列表2221"/>
    <w:next w:val="a2"/>
    <w:uiPriority w:val="99"/>
    <w:semiHidden/>
    <w:unhideWhenUsed/>
    <w:rsid w:val="003E0976"/>
  </w:style>
  <w:style w:type="numbering" w:customStyle="1" w:styleId="NoList121121">
    <w:name w:val="No List121121"/>
    <w:next w:val="a2"/>
    <w:uiPriority w:val="99"/>
    <w:semiHidden/>
    <w:unhideWhenUsed/>
    <w:rsid w:val="003E0976"/>
  </w:style>
  <w:style w:type="numbering" w:customStyle="1" w:styleId="1111211">
    <w:name w:val="リストなし111121"/>
    <w:next w:val="a2"/>
    <w:uiPriority w:val="99"/>
    <w:semiHidden/>
    <w:unhideWhenUsed/>
    <w:rsid w:val="003E0976"/>
  </w:style>
  <w:style w:type="numbering" w:customStyle="1" w:styleId="1111212">
    <w:name w:val="无列表111121"/>
    <w:next w:val="a2"/>
    <w:semiHidden/>
    <w:rsid w:val="003E0976"/>
  </w:style>
  <w:style w:type="numbering" w:customStyle="1" w:styleId="NoList211121">
    <w:name w:val="No List211121"/>
    <w:next w:val="a2"/>
    <w:semiHidden/>
    <w:rsid w:val="003E0976"/>
  </w:style>
  <w:style w:type="numbering" w:customStyle="1" w:styleId="NoList311121">
    <w:name w:val="No List311121"/>
    <w:next w:val="a2"/>
    <w:uiPriority w:val="99"/>
    <w:semiHidden/>
    <w:rsid w:val="003E0976"/>
  </w:style>
  <w:style w:type="numbering" w:customStyle="1" w:styleId="NoList1111121">
    <w:name w:val="No List1111121"/>
    <w:next w:val="a2"/>
    <w:uiPriority w:val="99"/>
    <w:semiHidden/>
    <w:unhideWhenUsed/>
    <w:rsid w:val="003E0976"/>
  </w:style>
  <w:style w:type="numbering" w:customStyle="1" w:styleId="1211210">
    <w:name w:val="無清單121121"/>
    <w:next w:val="a2"/>
    <w:uiPriority w:val="99"/>
    <w:semiHidden/>
    <w:unhideWhenUsed/>
    <w:rsid w:val="003E0976"/>
  </w:style>
  <w:style w:type="numbering" w:customStyle="1" w:styleId="11111210">
    <w:name w:val="無清單1111121"/>
    <w:next w:val="a2"/>
    <w:uiPriority w:val="99"/>
    <w:semiHidden/>
    <w:unhideWhenUsed/>
    <w:rsid w:val="003E0976"/>
  </w:style>
  <w:style w:type="numbering" w:customStyle="1" w:styleId="NoList13121">
    <w:name w:val="No List13121"/>
    <w:next w:val="a2"/>
    <w:uiPriority w:val="99"/>
    <w:semiHidden/>
    <w:unhideWhenUsed/>
    <w:rsid w:val="003E0976"/>
  </w:style>
  <w:style w:type="numbering" w:customStyle="1" w:styleId="121211">
    <w:name w:val="リストなし12121"/>
    <w:next w:val="a2"/>
    <w:uiPriority w:val="99"/>
    <w:semiHidden/>
    <w:unhideWhenUsed/>
    <w:rsid w:val="003E0976"/>
  </w:style>
  <w:style w:type="numbering" w:customStyle="1" w:styleId="121212">
    <w:name w:val="无列表12121"/>
    <w:next w:val="a2"/>
    <w:semiHidden/>
    <w:rsid w:val="003E0976"/>
  </w:style>
  <w:style w:type="numbering" w:customStyle="1" w:styleId="NoList22121">
    <w:name w:val="No List22121"/>
    <w:next w:val="a2"/>
    <w:semiHidden/>
    <w:rsid w:val="003E0976"/>
  </w:style>
  <w:style w:type="numbering" w:customStyle="1" w:styleId="NoList32121">
    <w:name w:val="No List32121"/>
    <w:next w:val="a2"/>
    <w:uiPriority w:val="99"/>
    <w:semiHidden/>
    <w:rsid w:val="003E0976"/>
  </w:style>
  <w:style w:type="numbering" w:customStyle="1" w:styleId="NoList112121">
    <w:name w:val="No List112121"/>
    <w:next w:val="a2"/>
    <w:uiPriority w:val="99"/>
    <w:semiHidden/>
    <w:unhideWhenUsed/>
    <w:rsid w:val="003E0976"/>
  </w:style>
  <w:style w:type="numbering" w:customStyle="1" w:styleId="131210">
    <w:name w:val="無清單13121"/>
    <w:next w:val="a2"/>
    <w:uiPriority w:val="99"/>
    <w:semiHidden/>
    <w:unhideWhenUsed/>
    <w:rsid w:val="003E0976"/>
  </w:style>
  <w:style w:type="numbering" w:customStyle="1" w:styleId="1121210">
    <w:name w:val="無清單112121"/>
    <w:next w:val="a2"/>
    <w:uiPriority w:val="99"/>
    <w:semiHidden/>
    <w:unhideWhenUsed/>
    <w:rsid w:val="003E0976"/>
  </w:style>
  <w:style w:type="numbering" w:customStyle="1" w:styleId="21121">
    <w:name w:val="无列表21121"/>
    <w:next w:val="a2"/>
    <w:uiPriority w:val="99"/>
    <w:semiHidden/>
    <w:unhideWhenUsed/>
    <w:rsid w:val="003E0976"/>
  </w:style>
  <w:style w:type="numbering" w:customStyle="1" w:styleId="NoList122121">
    <w:name w:val="No List122121"/>
    <w:next w:val="a2"/>
    <w:uiPriority w:val="99"/>
    <w:semiHidden/>
    <w:unhideWhenUsed/>
    <w:rsid w:val="003E0976"/>
  </w:style>
  <w:style w:type="numbering" w:customStyle="1" w:styleId="1121211">
    <w:name w:val="リストなし112121"/>
    <w:next w:val="a2"/>
    <w:uiPriority w:val="99"/>
    <w:semiHidden/>
    <w:unhideWhenUsed/>
    <w:rsid w:val="003E0976"/>
  </w:style>
  <w:style w:type="numbering" w:customStyle="1" w:styleId="1121212">
    <w:name w:val="无列表112121"/>
    <w:next w:val="a2"/>
    <w:semiHidden/>
    <w:rsid w:val="003E0976"/>
  </w:style>
  <w:style w:type="numbering" w:customStyle="1" w:styleId="NoList212121">
    <w:name w:val="No List212121"/>
    <w:next w:val="a2"/>
    <w:semiHidden/>
    <w:rsid w:val="003E0976"/>
  </w:style>
  <w:style w:type="numbering" w:customStyle="1" w:styleId="NoList312121">
    <w:name w:val="No List312121"/>
    <w:next w:val="a2"/>
    <w:uiPriority w:val="99"/>
    <w:semiHidden/>
    <w:rsid w:val="003E0976"/>
  </w:style>
  <w:style w:type="numbering" w:customStyle="1" w:styleId="NoList1112121">
    <w:name w:val="No List1112121"/>
    <w:next w:val="a2"/>
    <w:uiPriority w:val="99"/>
    <w:semiHidden/>
    <w:unhideWhenUsed/>
    <w:rsid w:val="003E0976"/>
  </w:style>
  <w:style w:type="numbering" w:customStyle="1" w:styleId="122121">
    <w:name w:val="無清單122121"/>
    <w:next w:val="a2"/>
    <w:uiPriority w:val="99"/>
    <w:semiHidden/>
    <w:unhideWhenUsed/>
    <w:rsid w:val="003E0976"/>
  </w:style>
  <w:style w:type="numbering" w:customStyle="1" w:styleId="1112121">
    <w:name w:val="無清單1112121"/>
    <w:next w:val="a2"/>
    <w:uiPriority w:val="99"/>
    <w:semiHidden/>
    <w:unhideWhenUsed/>
    <w:rsid w:val="003E0976"/>
  </w:style>
  <w:style w:type="numbering" w:customStyle="1" w:styleId="131111">
    <w:name w:val="无列表13111"/>
    <w:next w:val="a2"/>
    <w:semiHidden/>
    <w:rsid w:val="003E0976"/>
  </w:style>
  <w:style w:type="numbering" w:customStyle="1" w:styleId="NoList41111">
    <w:name w:val="No List41111"/>
    <w:next w:val="a2"/>
    <w:uiPriority w:val="99"/>
    <w:semiHidden/>
    <w:unhideWhenUsed/>
    <w:rsid w:val="003E0976"/>
  </w:style>
  <w:style w:type="numbering" w:customStyle="1" w:styleId="22111">
    <w:name w:val="无列表22111"/>
    <w:next w:val="a2"/>
    <w:uiPriority w:val="99"/>
    <w:semiHidden/>
    <w:unhideWhenUsed/>
    <w:rsid w:val="003E0976"/>
  </w:style>
  <w:style w:type="numbering" w:customStyle="1" w:styleId="NoList1211111">
    <w:name w:val="No List1211111"/>
    <w:next w:val="a2"/>
    <w:uiPriority w:val="99"/>
    <w:semiHidden/>
    <w:unhideWhenUsed/>
    <w:rsid w:val="003E0976"/>
  </w:style>
  <w:style w:type="numbering" w:customStyle="1" w:styleId="11111111">
    <w:name w:val="リストなし1111111"/>
    <w:next w:val="a2"/>
    <w:uiPriority w:val="99"/>
    <w:semiHidden/>
    <w:unhideWhenUsed/>
    <w:rsid w:val="003E0976"/>
  </w:style>
  <w:style w:type="numbering" w:customStyle="1" w:styleId="11111112">
    <w:name w:val="无列表1111111"/>
    <w:next w:val="a2"/>
    <w:semiHidden/>
    <w:rsid w:val="003E0976"/>
  </w:style>
  <w:style w:type="numbering" w:customStyle="1" w:styleId="NoList2111111">
    <w:name w:val="No List2111111"/>
    <w:next w:val="a2"/>
    <w:semiHidden/>
    <w:rsid w:val="003E0976"/>
  </w:style>
  <w:style w:type="numbering" w:customStyle="1" w:styleId="NoList3111111">
    <w:name w:val="No List3111111"/>
    <w:next w:val="a2"/>
    <w:uiPriority w:val="99"/>
    <w:semiHidden/>
    <w:rsid w:val="003E0976"/>
  </w:style>
  <w:style w:type="numbering" w:customStyle="1" w:styleId="NoList11111111">
    <w:name w:val="No List11111111"/>
    <w:next w:val="a2"/>
    <w:uiPriority w:val="99"/>
    <w:semiHidden/>
    <w:unhideWhenUsed/>
    <w:rsid w:val="003E0976"/>
  </w:style>
  <w:style w:type="numbering" w:customStyle="1" w:styleId="1211111">
    <w:name w:val="無清單1211111"/>
    <w:next w:val="a2"/>
    <w:uiPriority w:val="99"/>
    <w:semiHidden/>
    <w:unhideWhenUsed/>
    <w:rsid w:val="003E0976"/>
  </w:style>
  <w:style w:type="numbering" w:customStyle="1" w:styleId="111111110">
    <w:name w:val="無清單11111111"/>
    <w:next w:val="a2"/>
    <w:uiPriority w:val="99"/>
    <w:semiHidden/>
    <w:unhideWhenUsed/>
    <w:rsid w:val="003E0976"/>
  </w:style>
  <w:style w:type="numbering" w:customStyle="1" w:styleId="NoList131111">
    <w:name w:val="No List131111"/>
    <w:next w:val="a2"/>
    <w:uiPriority w:val="99"/>
    <w:semiHidden/>
    <w:unhideWhenUsed/>
    <w:rsid w:val="003E0976"/>
  </w:style>
  <w:style w:type="numbering" w:customStyle="1" w:styleId="1211110">
    <w:name w:val="リストなし121111"/>
    <w:next w:val="a2"/>
    <w:uiPriority w:val="99"/>
    <w:semiHidden/>
    <w:unhideWhenUsed/>
    <w:rsid w:val="003E0976"/>
  </w:style>
  <w:style w:type="numbering" w:customStyle="1" w:styleId="1211112">
    <w:name w:val="无列表121111"/>
    <w:next w:val="a2"/>
    <w:semiHidden/>
    <w:rsid w:val="003E0976"/>
  </w:style>
  <w:style w:type="numbering" w:customStyle="1" w:styleId="NoList221111">
    <w:name w:val="No List221111"/>
    <w:next w:val="a2"/>
    <w:semiHidden/>
    <w:rsid w:val="003E0976"/>
  </w:style>
  <w:style w:type="numbering" w:customStyle="1" w:styleId="NoList321111">
    <w:name w:val="No List321111"/>
    <w:next w:val="a2"/>
    <w:uiPriority w:val="99"/>
    <w:semiHidden/>
    <w:rsid w:val="003E0976"/>
  </w:style>
  <w:style w:type="numbering" w:customStyle="1" w:styleId="NoList1121111">
    <w:name w:val="No List1121111"/>
    <w:next w:val="a2"/>
    <w:uiPriority w:val="99"/>
    <w:semiHidden/>
    <w:unhideWhenUsed/>
    <w:rsid w:val="003E0976"/>
  </w:style>
  <w:style w:type="numbering" w:customStyle="1" w:styleId="1311110">
    <w:name w:val="無清單131111"/>
    <w:next w:val="a2"/>
    <w:uiPriority w:val="99"/>
    <w:semiHidden/>
    <w:unhideWhenUsed/>
    <w:rsid w:val="003E0976"/>
  </w:style>
  <w:style w:type="numbering" w:customStyle="1" w:styleId="11211110">
    <w:name w:val="無清單1121111"/>
    <w:next w:val="a2"/>
    <w:uiPriority w:val="99"/>
    <w:semiHidden/>
    <w:unhideWhenUsed/>
    <w:rsid w:val="003E0976"/>
  </w:style>
  <w:style w:type="numbering" w:customStyle="1" w:styleId="211111">
    <w:name w:val="无列表211111"/>
    <w:next w:val="a2"/>
    <w:uiPriority w:val="99"/>
    <w:semiHidden/>
    <w:unhideWhenUsed/>
    <w:rsid w:val="003E0976"/>
  </w:style>
  <w:style w:type="numbering" w:customStyle="1" w:styleId="NoList1221111">
    <w:name w:val="No List1221111"/>
    <w:next w:val="a2"/>
    <w:uiPriority w:val="99"/>
    <w:semiHidden/>
    <w:unhideWhenUsed/>
    <w:rsid w:val="003E0976"/>
  </w:style>
  <w:style w:type="numbering" w:customStyle="1" w:styleId="11211111">
    <w:name w:val="リストなし1121111"/>
    <w:next w:val="a2"/>
    <w:uiPriority w:val="99"/>
    <w:semiHidden/>
    <w:unhideWhenUsed/>
    <w:rsid w:val="003E0976"/>
  </w:style>
  <w:style w:type="numbering" w:customStyle="1" w:styleId="11211112">
    <w:name w:val="无列表1121111"/>
    <w:next w:val="a2"/>
    <w:semiHidden/>
    <w:rsid w:val="003E0976"/>
  </w:style>
  <w:style w:type="numbering" w:customStyle="1" w:styleId="NoList2121111">
    <w:name w:val="No List2121111"/>
    <w:next w:val="a2"/>
    <w:semiHidden/>
    <w:rsid w:val="003E0976"/>
  </w:style>
  <w:style w:type="numbering" w:customStyle="1" w:styleId="NoList3121111">
    <w:name w:val="No List3121111"/>
    <w:next w:val="a2"/>
    <w:uiPriority w:val="99"/>
    <w:semiHidden/>
    <w:rsid w:val="003E0976"/>
  </w:style>
  <w:style w:type="numbering" w:customStyle="1" w:styleId="NoList11121111">
    <w:name w:val="No List11121111"/>
    <w:next w:val="a2"/>
    <w:uiPriority w:val="99"/>
    <w:semiHidden/>
    <w:unhideWhenUsed/>
    <w:rsid w:val="003E0976"/>
  </w:style>
  <w:style w:type="numbering" w:customStyle="1" w:styleId="1221111">
    <w:name w:val="無清單1221111"/>
    <w:next w:val="a2"/>
    <w:uiPriority w:val="99"/>
    <w:semiHidden/>
    <w:unhideWhenUsed/>
    <w:rsid w:val="003E0976"/>
  </w:style>
  <w:style w:type="numbering" w:customStyle="1" w:styleId="11121111">
    <w:name w:val="無清單11121111"/>
    <w:next w:val="a2"/>
    <w:uiPriority w:val="99"/>
    <w:semiHidden/>
    <w:unhideWhenUsed/>
    <w:rsid w:val="003E0976"/>
  </w:style>
  <w:style w:type="numbering" w:customStyle="1" w:styleId="122114">
    <w:name w:val="无列表12211"/>
    <w:next w:val="a2"/>
    <w:semiHidden/>
    <w:rsid w:val="003E0976"/>
  </w:style>
  <w:style w:type="numbering" w:customStyle="1" w:styleId="NoList10">
    <w:name w:val="No List10"/>
    <w:next w:val="a2"/>
    <w:uiPriority w:val="99"/>
    <w:semiHidden/>
    <w:unhideWhenUsed/>
    <w:rsid w:val="003E0976"/>
  </w:style>
  <w:style w:type="numbering" w:customStyle="1" w:styleId="NoList18">
    <w:name w:val="No List18"/>
    <w:next w:val="a2"/>
    <w:uiPriority w:val="99"/>
    <w:semiHidden/>
    <w:unhideWhenUsed/>
    <w:rsid w:val="003E0976"/>
  </w:style>
  <w:style w:type="numbering" w:customStyle="1" w:styleId="172">
    <w:name w:val="リストなし17"/>
    <w:next w:val="a2"/>
    <w:uiPriority w:val="99"/>
    <w:semiHidden/>
    <w:unhideWhenUsed/>
    <w:rsid w:val="003E0976"/>
  </w:style>
  <w:style w:type="numbering" w:customStyle="1" w:styleId="173">
    <w:name w:val="无列表17"/>
    <w:next w:val="a2"/>
    <w:semiHidden/>
    <w:rsid w:val="003E0976"/>
  </w:style>
  <w:style w:type="numbering" w:customStyle="1" w:styleId="NoList27">
    <w:name w:val="No List27"/>
    <w:next w:val="a2"/>
    <w:semiHidden/>
    <w:rsid w:val="003E0976"/>
  </w:style>
  <w:style w:type="numbering" w:customStyle="1" w:styleId="NoList37">
    <w:name w:val="No List37"/>
    <w:next w:val="a2"/>
    <w:uiPriority w:val="99"/>
    <w:semiHidden/>
    <w:rsid w:val="003E0976"/>
  </w:style>
  <w:style w:type="numbering" w:customStyle="1" w:styleId="NoList118">
    <w:name w:val="No List118"/>
    <w:next w:val="a2"/>
    <w:uiPriority w:val="99"/>
    <w:semiHidden/>
    <w:unhideWhenUsed/>
    <w:rsid w:val="003E0976"/>
  </w:style>
  <w:style w:type="numbering" w:customStyle="1" w:styleId="181">
    <w:name w:val="無清單18"/>
    <w:next w:val="a2"/>
    <w:uiPriority w:val="99"/>
    <w:semiHidden/>
    <w:unhideWhenUsed/>
    <w:rsid w:val="003E0976"/>
  </w:style>
  <w:style w:type="numbering" w:customStyle="1" w:styleId="1170">
    <w:name w:val="無清單117"/>
    <w:next w:val="a2"/>
    <w:uiPriority w:val="99"/>
    <w:semiHidden/>
    <w:unhideWhenUsed/>
    <w:rsid w:val="003E0976"/>
  </w:style>
  <w:style w:type="numbering" w:customStyle="1" w:styleId="NoList46">
    <w:name w:val="No List46"/>
    <w:next w:val="a2"/>
    <w:uiPriority w:val="99"/>
    <w:semiHidden/>
    <w:unhideWhenUsed/>
    <w:rsid w:val="003E0976"/>
  </w:style>
  <w:style w:type="numbering" w:customStyle="1" w:styleId="NoList127">
    <w:name w:val="No List127"/>
    <w:next w:val="a2"/>
    <w:uiPriority w:val="99"/>
    <w:semiHidden/>
    <w:unhideWhenUsed/>
    <w:rsid w:val="003E0976"/>
  </w:style>
  <w:style w:type="numbering" w:customStyle="1" w:styleId="1171">
    <w:name w:val="リストなし117"/>
    <w:next w:val="a2"/>
    <w:uiPriority w:val="99"/>
    <w:semiHidden/>
    <w:unhideWhenUsed/>
    <w:rsid w:val="003E0976"/>
  </w:style>
  <w:style w:type="numbering" w:customStyle="1" w:styleId="1172">
    <w:name w:val="无列表117"/>
    <w:next w:val="a2"/>
    <w:semiHidden/>
    <w:rsid w:val="003E0976"/>
  </w:style>
  <w:style w:type="numbering" w:customStyle="1" w:styleId="NoList217">
    <w:name w:val="No List217"/>
    <w:next w:val="a2"/>
    <w:semiHidden/>
    <w:rsid w:val="003E0976"/>
  </w:style>
  <w:style w:type="numbering" w:customStyle="1" w:styleId="NoList317">
    <w:name w:val="No List317"/>
    <w:next w:val="a2"/>
    <w:uiPriority w:val="99"/>
    <w:semiHidden/>
    <w:rsid w:val="003E0976"/>
  </w:style>
  <w:style w:type="numbering" w:customStyle="1" w:styleId="NoList1117">
    <w:name w:val="No List1117"/>
    <w:next w:val="a2"/>
    <w:uiPriority w:val="99"/>
    <w:semiHidden/>
    <w:unhideWhenUsed/>
    <w:rsid w:val="003E0976"/>
  </w:style>
  <w:style w:type="numbering" w:customStyle="1" w:styleId="1270">
    <w:name w:val="無清單127"/>
    <w:next w:val="a2"/>
    <w:uiPriority w:val="99"/>
    <w:semiHidden/>
    <w:unhideWhenUsed/>
    <w:rsid w:val="003E0976"/>
  </w:style>
  <w:style w:type="numbering" w:customStyle="1" w:styleId="1117">
    <w:name w:val="無清單1117"/>
    <w:next w:val="a2"/>
    <w:uiPriority w:val="99"/>
    <w:semiHidden/>
    <w:unhideWhenUsed/>
    <w:rsid w:val="003E0976"/>
  </w:style>
  <w:style w:type="numbering" w:customStyle="1" w:styleId="260">
    <w:name w:val="无列表26"/>
    <w:next w:val="a2"/>
    <w:uiPriority w:val="99"/>
    <w:semiHidden/>
    <w:unhideWhenUsed/>
    <w:rsid w:val="003E0976"/>
  </w:style>
  <w:style w:type="numbering" w:customStyle="1" w:styleId="NoList1216">
    <w:name w:val="No List1216"/>
    <w:next w:val="a2"/>
    <w:uiPriority w:val="99"/>
    <w:semiHidden/>
    <w:unhideWhenUsed/>
    <w:rsid w:val="003E0976"/>
  </w:style>
  <w:style w:type="numbering" w:customStyle="1" w:styleId="11162">
    <w:name w:val="リストなし1116"/>
    <w:next w:val="a2"/>
    <w:uiPriority w:val="99"/>
    <w:semiHidden/>
    <w:unhideWhenUsed/>
    <w:rsid w:val="003E0976"/>
  </w:style>
  <w:style w:type="numbering" w:customStyle="1" w:styleId="11163">
    <w:name w:val="无列表1116"/>
    <w:next w:val="a2"/>
    <w:semiHidden/>
    <w:rsid w:val="003E0976"/>
  </w:style>
  <w:style w:type="numbering" w:customStyle="1" w:styleId="NoList2116">
    <w:name w:val="No List2116"/>
    <w:next w:val="a2"/>
    <w:semiHidden/>
    <w:rsid w:val="003E0976"/>
  </w:style>
  <w:style w:type="numbering" w:customStyle="1" w:styleId="NoList3116">
    <w:name w:val="No List3116"/>
    <w:next w:val="a2"/>
    <w:uiPriority w:val="99"/>
    <w:semiHidden/>
    <w:rsid w:val="003E0976"/>
  </w:style>
  <w:style w:type="numbering" w:customStyle="1" w:styleId="NoList11116">
    <w:name w:val="No List11116"/>
    <w:next w:val="a2"/>
    <w:uiPriority w:val="99"/>
    <w:semiHidden/>
    <w:unhideWhenUsed/>
    <w:rsid w:val="003E0976"/>
  </w:style>
  <w:style w:type="numbering" w:customStyle="1" w:styleId="1216">
    <w:name w:val="無清單1216"/>
    <w:next w:val="a2"/>
    <w:uiPriority w:val="99"/>
    <w:semiHidden/>
    <w:unhideWhenUsed/>
    <w:rsid w:val="003E0976"/>
  </w:style>
  <w:style w:type="numbering" w:customStyle="1" w:styleId="11116">
    <w:name w:val="無清單11116"/>
    <w:next w:val="a2"/>
    <w:uiPriority w:val="99"/>
    <w:semiHidden/>
    <w:unhideWhenUsed/>
    <w:rsid w:val="003E0976"/>
  </w:style>
  <w:style w:type="numbering" w:customStyle="1" w:styleId="NoList56">
    <w:name w:val="No List56"/>
    <w:next w:val="a2"/>
    <w:uiPriority w:val="99"/>
    <w:semiHidden/>
    <w:unhideWhenUsed/>
    <w:rsid w:val="003E0976"/>
  </w:style>
  <w:style w:type="numbering" w:customStyle="1" w:styleId="NoList136">
    <w:name w:val="No List136"/>
    <w:next w:val="a2"/>
    <w:uiPriority w:val="99"/>
    <w:semiHidden/>
    <w:unhideWhenUsed/>
    <w:rsid w:val="003E0976"/>
  </w:style>
  <w:style w:type="numbering" w:customStyle="1" w:styleId="1262">
    <w:name w:val="リストなし126"/>
    <w:next w:val="a2"/>
    <w:uiPriority w:val="99"/>
    <w:semiHidden/>
    <w:unhideWhenUsed/>
    <w:rsid w:val="003E0976"/>
  </w:style>
  <w:style w:type="numbering" w:customStyle="1" w:styleId="1263">
    <w:name w:val="无列表126"/>
    <w:next w:val="a2"/>
    <w:semiHidden/>
    <w:rsid w:val="003E0976"/>
  </w:style>
  <w:style w:type="numbering" w:customStyle="1" w:styleId="NoList226">
    <w:name w:val="No List226"/>
    <w:next w:val="a2"/>
    <w:semiHidden/>
    <w:rsid w:val="003E0976"/>
  </w:style>
  <w:style w:type="numbering" w:customStyle="1" w:styleId="NoList326">
    <w:name w:val="No List326"/>
    <w:next w:val="a2"/>
    <w:uiPriority w:val="99"/>
    <w:semiHidden/>
    <w:rsid w:val="003E0976"/>
  </w:style>
  <w:style w:type="numbering" w:customStyle="1" w:styleId="NoList1126">
    <w:name w:val="No List1126"/>
    <w:next w:val="a2"/>
    <w:uiPriority w:val="99"/>
    <w:semiHidden/>
    <w:unhideWhenUsed/>
    <w:rsid w:val="003E0976"/>
  </w:style>
  <w:style w:type="numbering" w:customStyle="1" w:styleId="136">
    <w:name w:val="無清單136"/>
    <w:next w:val="a2"/>
    <w:uiPriority w:val="99"/>
    <w:semiHidden/>
    <w:unhideWhenUsed/>
    <w:rsid w:val="003E0976"/>
  </w:style>
  <w:style w:type="numbering" w:customStyle="1" w:styleId="1126">
    <w:name w:val="無清單1126"/>
    <w:next w:val="a2"/>
    <w:uiPriority w:val="99"/>
    <w:semiHidden/>
    <w:unhideWhenUsed/>
    <w:rsid w:val="003E0976"/>
  </w:style>
  <w:style w:type="numbering" w:customStyle="1" w:styleId="2160">
    <w:name w:val="无列表216"/>
    <w:next w:val="a2"/>
    <w:uiPriority w:val="99"/>
    <w:semiHidden/>
    <w:unhideWhenUsed/>
    <w:rsid w:val="003E0976"/>
  </w:style>
  <w:style w:type="numbering" w:customStyle="1" w:styleId="NoList1225">
    <w:name w:val="No List1225"/>
    <w:next w:val="a2"/>
    <w:uiPriority w:val="99"/>
    <w:semiHidden/>
    <w:unhideWhenUsed/>
    <w:rsid w:val="003E0976"/>
  </w:style>
  <w:style w:type="numbering" w:customStyle="1" w:styleId="11252">
    <w:name w:val="リストなし1125"/>
    <w:next w:val="a2"/>
    <w:uiPriority w:val="99"/>
    <w:semiHidden/>
    <w:unhideWhenUsed/>
    <w:rsid w:val="003E0976"/>
  </w:style>
  <w:style w:type="numbering" w:customStyle="1" w:styleId="11253">
    <w:name w:val="无列表1125"/>
    <w:next w:val="a2"/>
    <w:semiHidden/>
    <w:rsid w:val="003E0976"/>
  </w:style>
  <w:style w:type="numbering" w:customStyle="1" w:styleId="NoList2125">
    <w:name w:val="No List2125"/>
    <w:next w:val="a2"/>
    <w:semiHidden/>
    <w:rsid w:val="003E0976"/>
  </w:style>
  <w:style w:type="numbering" w:customStyle="1" w:styleId="NoList3125">
    <w:name w:val="No List3125"/>
    <w:next w:val="a2"/>
    <w:uiPriority w:val="99"/>
    <w:semiHidden/>
    <w:rsid w:val="003E0976"/>
  </w:style>
  <w:style w:type="numbering" w:customStyle="1" w:styleId="NoList11126">
    <w:name w:val="No List11126"/>
    <w:next w:val="a2"/>
    <w:uiPriority w:val="99"/>
    <w:semiHidden/>
    <w:unhideWhenUsed/>
    <w:rsid w:val="003E0976"/>
  </w:style>
  <w:style w:type="numbering" w:customStyle="1" w:styleId="12250">
    <w:name w:val="無清單1225"/>
    <w:next w:val="a2"/>
    <w:uiPriority w:val="99"/>
    <w:semiHidden/>
    <w:unhideWhenUsed/>
    <w:rsid w:val="003E0976"/>
  </w:style>
  <w:style w:type="numbering" w:customStyle="1" w:styleId="11125">
    <w:name w:val="無清單11125"/>
    <w:next w:val="a2"/>
    <w:uiPriority w:val="99"/>
    <w:semiHidden/>
    <w:unhideWhenUsed/>
    <w:rsid w:val="003E0976"/>
  </w:style>
  <w:style w:type="numbering" w:customStyle="1" w:styleId="NoList64">
    <w:name w:val="No List64"/>
    <w:next w:val="a2"/>
    <w:uiPriority w:val="99"/>
    <w:semiHidden/>
    <w:unhideWhenUsed/>
    <w:rsid w:val="003E0976"/>
  </w:style>
  <w:style w:type="numbering" w:customStyle="1" w:styleId="NoList144">
    <w:name w:val="No List144"/>
    <w:next w:val="a2"/>
    <w:uiPriority w:val="99"/>
    <w:semiHidden/>
    <w:unhideWhenUsed/>
    <w:rsid w:val="003E0976"/>
  </w:style>
  <w:style w:type="numbering" w:customStyle="1" w:styleId="1342">
    <w:name w:val="リストなし134"/>
    <w:next w:val="a2"/>
    <w:uiPriority w:val="99"/>
    <w:semiHidden/>
    <w:unhideWhenUsed/>
    <w:rsid w:val="003E0976"/>
  </w:style>
  <w:style w:type="numbering" w:customStyle="1" w:styleId="1343">
    <w:name w:val="无列表134"/>
    <w:next w:val="a2"/>
    <w:semiHidden/>
    <w:rsid w:val="003E0976"/>
  </w:style>
  <w:style w:type="numbering" w:customStyle="1" w:styleId="NoList234">
    <w:name w:val="No List234"/>
    <w:next w:val="a2"/>
    <w:semiHidden/>
    <w:rsid w:val="003E0976"/>
  </w:style>
  <w:style w:type="numbering" w:customStyle="1" w:styleId="NoList334">
    <w:name w:val="No List334"/>
    <w:next w:val="a2"/>
    <w:uiPriority w:val="99"/>
    <w:semiHidden/>
    <w:rsid w:val="003E0976"/>
  </w:style>
  <w:style w:type="numbering" w:customStyle="1" w:styleId="NoList1134">
    <w:name w:val="No List1134"/>
    <w:next w:val="a2"/>
    <w:uiPriority w:val="99"/>
    <w:semiHidden/>
    <w:unhideWhenUsed/>
    <w:rsid w:val="003E0976"/>
  </w:style>
  <w:style w:type="numbering" w:customStyle="1" w:styleId="1441">
    <w:name w:val="無清單144"/>
    <w:next w:val="a2"/>
    <w:uiPriority w:val="99"/>
    <w:semiHidden/>
    <w:unhideWhenUsed/>
    <w:rsid w:val="003E0976"/>
  </w:style>
  <w:style w:type="numbering" w:customStyle="1" w:styleId="11341">
    <w:name w:val="無清單1134"/>
    <w:next w:val="a2"/>
    <w:uiPriority w:val="99"/>
    <w:semiHidden/>
    <w:unhideWhenUsed/>
    <w:rsid w:val="003E0976"/>
  </w:style>
  <w:style w:type="numbering" w:customStyle="1" w:styleId="224">
    <w:name w:val="无列表224"/>
    <w:next w:val="a2"/>
    <w:uiPriority w:val="99"/>
    <w:semiHidden/>
    <w:unhideWhenUsed/>
    <w:rsid w:val="003E0976"/>
  </w:style>
  <w:style w:type="numbering" w:customStyle="1" w:styleId="NoList1234">
    <w:name w:val="No List1234"/>
    <w:next w:val="a2"/>
    <w:uiPriority w:val="99"/>
    <w:semiHidden/>
    <w:unhideWhenUsed/>
    <w:rsid w:val="003E0976"/>
  </w:style>
  <w:style w:type="numbering" w:customStyle="1" w:styleId="11342">
    <w:name w:val="リストなし1134"/>
    <w:next w:val="a2"/>
    <w:uiPriority w:val="99"/>
    <w:semiHidden/>
    <w:unhideWhenUsed/>
    <w:rsid w:val="003E0976"/>
  </w:style>
  <w:style w:type="numbering" w:customStyle="1" w:styleId="11343">
    <w:name w:val="无列表1134"/>
    <w:next w:val="a2"/>
    <w:semiHidden/>
    <w:rsid w:val="003E0976"/>
  </w:style>
  <w:style w:type="numbering" w:customStyle="1" w:styleId="NoList2134">
    <w:name w:val="No List2134"/>
    <w:next w:val="a2"/>
    <w:semiHidden/>
    <w:rsid w:val="003E0976"/>
  </w:style>
  <w:style w:type="numbering" w:customStyle="1" w:styleId="NoList3134">
    <w:name w:val="No List3134"/>
    <w:next w:val="a2"/>
    <w:uiPriority w:val="99"/>
    <w:semiHidden/>
    <w:rsid w:val="003E0976"/>
  </w:style>
  <w:style w:type="numbering" w:customStyle="1" w:styleId="NoList11134">
    <w:name w:val="No List11134"/>
    <w:next w:val="a2"/>
    <w:uiPriority w:val="99"/>
    <w:semiHidden/>
    <w:unhideWhenUsed/>
    <w:rsid w:val="003E0976"/>
  </w:style>
  <w:style w:type="numbering" w:customStyle="1" w:styleId="12341">
    <w:name w:val="無清單1234"/>
    <w:next w:val="a2"/>
    <w:uiPriority w:val="99"/>
    <w:semiHidden/>
    <w:unhideWhenUsed/>
    <w:rsid w:val="003E0976"/>
  </w:style>
  <w:style w:type="numbering" w:customStyle="1" w:styleId="111340">
    <w:name w:val="無清單11134"/>
    <w:next w:val="a2"/>
    <w:uiPriority w:val="99"/>
    <w:semiHidden/>
    <w:unhideWhenUsed/>
    <w:rsid w:val="003E0976"/>
  </w:style>
  <w:style w:type="numbering" w:customStyle="1" w:styleId="NoList414">
    <w:name w:val="No List414"/>
    <w:next w:val="a2"/>
    <w:uiPriority w:val="99"/>
    <w:semiHidden/>
    <w:unhideWhenUsed/>
    <w:rsid w:val="003E0976"/>
  </w:style>
  <w:style w:type="numbering" w:customStyle="1" w:styleId="NoList12114">
    <w:name w:val="No List12114"/>
    <w:next w:val="a2"/>
    <w:uiPriority w:val="99"/>
    <w:semiHidden/>
    <w:unhideWhenUsed/>
    <w:rsid w:val="003E0976"/>
  </w:style>
  <w:style w:type="numbering" w:customStyle="1" w:styleId="111142">
    <w:name w:val="リストなし11114"/>
    <w:next w:val="a2"/>
    <w:uiPriority w:val="99"/>
    <w:semiHidden/>
    <w:unhideWhenUsed/>
    <w:rsid w:val="003E0976"/>
  </w:style>
  <w:style w:type="numbering" w:customStyle="1" w:styleId="111143">
    <w:name w:val="无列表11114"/>
    <w:next w:val="a2"/>
    <w:semiHidden/>
    <w:rsid w:val="003E0976"/>
  </w:style>
  <w:style w:type="numbering" w:customStyle="1" w:styleId="NoList21114">
    <w:name w:val="No List21114"/>
    <w:next w:val="a2"/>
    <w:semiHidden/>
    <w:rsid w:val="003E0976"/>
  </w:style>
  <w:style w:type="numbering" w:customStyle="1" w:styleId="NoList31114">
    <w:name w:val="No List31114"/>
    <w:next w:val="a2"/>
    <w:uiPriority w:val="99"/>
    <w:semiHidden/>
    <w:rsid w:val="003E0976"/>
  </w:style>
  <w:style w:type="numbering" w:customStyle="1" w:styleId="NoList111114">
    <w:name w:val="No List111114"/>
    <w:next w:val="a2"/>
    <w:uiPriority w:val="99"/>
    <w:semiHidden/>
    <w:unhideWhenUsed/>
    <w:rsid w:val="003E0976"/>
  </w:style>
  <w:style w:type="numbering" w:customStyle="1" w:styleId="12114">
    <w:name w:val="無清單12114"/>
    <w:next w:val="a2"/>
    <w:uiPriority w:val="99"/>
    <w:semiHidden/>
    <w:unhideWhenUsed/>
    <w:rsid w:val="003E0976"/>
  </w:style>
  <w:style w:type="numbering" w:customStyle="1" w:styleId="111114">
    <w:name w:val="無清單111114"/>
    <w:next w:val="a2"/>
    <w:uiPriority w:val="99"/>
    <w:semiHidden/>
    <w:unhideWhenUsed/>
    <w:rsid w:val="003E0976"/>
  </w:style>
  <w:style w:type="numbering" w:customStyle="1" w:styleId="NoList514">
    <w:name w:val="No List514"/>
    <w:next w:val="a2"/>
    <w:uiPriority w:val="99"/>
    <w:semiHidden/>
    <w:unhideWhenUsed/>
    <w:rsid w:val="003E0976"/>
  </w:style>
  <w:style w:type="numbering" w:customStyle="1" w:styleId="NoList1314">
    <w:name w:val="No List1314"/>
    <w:next w:val="a2"/>
    <w:uiPriority w:val="99"/>
    <w:semiHidden/>
    <w:unhideWhenUsed/>
    <w:rsid w:val="003E0976"/>
  </w:style>
  <w:style w:type="numbering" w:customStyle="1" w:styleId="12142">
    <w:name w:val="リストなし1214"/>
    <w:next w:val="a2"/>
    <w:uiPriority w:val="99"/>
    <w:semiHidden/>
    <w:unhideWhenUsed/>
    <w:rsid w:val="003E0976"/>
  </w:style>
  <w:style w:type="numbering" w:customStyle="1" w:styleId="12143">
    <w:name w:val="无列表1214"/>
    <w:next w:val="a2"/>
    <w:semiHidden/>
    <w:rsid w:val="003E0976"/>
  </w:style>
  <w:style w:type="numbering" w:customStyle="1" w:styleId="NoList2214">
    <w:name w:val="No List2214"/>
    <w:next w:val="a2"/>
    <w:semiHidden/>
    <w:rsid w:val="003E0976"/>
  </w:style>
  <w:style w:type="numbering" w:customStyle="1" w:styleId="NoList3214">
    <w:name w:val="No List3214"/>
    <w:next w:val="a2"/>
    <w:uiPriority w:val="99"/>
    <w:semiHidden/>
    <w:rsid w:val="003E0976"/>
  </w:style>
  <w:style w:type="numbering" w:customStyle="1" w:styleId="NoList11214">
    <w:name w:val="No List11214"/>
    <w:next w:val="a2"/>
    <w:uiPriority w:val="99"/>
    <w:semiHidden/>
    <w:unhideWhenUsed/>
    <w:rsid w:val="003E0976"/>
  </w:style>
  <w:style w:type="numbering" w:customStyle="1" w:styleId="1314">
    <w:name w:val="無清單1314"/>
    <w:next w:val="a2"/>
    <w:uiPriority w:val="99"/>
    <w:semiHidden/>
    <w:unhideWhenUsed/>
    <w:rsid w:val="003E0976"/>
  </w:style>
  <w:style w:type="numbering" w:customStyle="1" w:styleId="11214">
    <w:name w:val="無清單11214"/>
    <w:next w:val="a2"/>
    <w:uiPriority w:val="99"/>
    <w:semiHidden/>
    <w:unhideWhenUsed/>
    <w:rsid w:val="003E0976"/>
  </w:style>
  <w:style w:type="numbering" w:customStyle="1" w:styleId="2114">
    <w:name w:val="无列表2114"/>
    <w:next w:val="a2"/>
    <w:uiPriority w:val="99"/>
    <w:semiHidden/>
    <w:unhideWhenUsed/>
    <w:rsid w:val="003E0976"/>
  </w:style>
  <w:style w:type="numbering" w:customStyle="1" w:styleId="NoList12214">
    <w:name w:val="No List12214"/>
    <w:next w:val="a2"/>
    <w:uiPriority w:val="99"/>
    <w:semiHidden/>
    <w:unhideWhenUsed/>
    <w:rsid w:val="003E0976"/>
  </w:style>
  <w:style w:type="numbering" w:customStyle="1" w:styleId="112140">
    <w:name w:val="リストなし11214"/>
    <w:next w:val="a2"/>
    <w:uiPriority w:val="99"/>
    <w:semiHidden/>
    <w:unhideWhenUsed/>
    <w:rsid w:val="003E0976"/>
  </w:style>
  <w:style w:type="numbering" w:customStyle="1" w:styleId="112141">
    <w:name w:val="无列表11214"/>
    <w:next w:val="a2"/>
    <w:semiHidden/>
    <w:rsid w:val="003E0976"/>
  </w:style>
  <w:style w:type="numbering" w:customStyle="1" w:styleId="NoList21214">
    <w:name w:val="No List21214"/>
    <w:next w:val="a2"/>
    <w:semiHidden/>
    <w:rsid w:val="003E0976"/>
  </w:style>
  <w:style w:type="numbering" w:customStyle="1" w:styleId="NoList31214">
    <w:name w:val="No List31214"/>
    <w:next w:val="a2"/>
    <w:uiPriority w:val="99"/>
    <w:semiHidden/>
    <w:rsid w:val="003E0976"/>
  </w:style>
  <w:style w:type="numbering" w:customStyle="1" w:styleId="NoList111214">
    <w:name w:val="No List111214"/>
    <w:next w:val="a2"/>
    <w:uiPriority w:val="99"/>
    <w:semiHidden/>
    <w:unhideWhenUsed/>
    <w:rsid w:val="003E0976"/>
  </w:style>
  <w:style w:type="numbering" w:customStyle="1" w:styleId="122140">
    <w:name w:val="無清單12214"/>
    <w:next w:val="a2"/>
    <w:uiPriority w:val="99"/>
    <w:semiHidden/>
    <w:unhideWhenUsed/>
    <w:rsid w:val="003E0976"/>
  </w:style>
  <w:style w:type="numbering" w:customStyle="1" w:styleId="1112140">
    <w:name w:val="無清單111214"/>
    <w:next w:val="a2"/>
    <w:uiPriority w:val="99"/>
    <w:semiHidden/>
    <w:unhideWhenUsed/>
    <w:rsid w:val="003E0976"/>
  </w:style>
  <w:style w:type="numbering" w:customStyle="1" w:styleId="346">
    <w:name w:val="无列表34"/>
    <w:next w:val="a2"/>
    <w:uiPriority w:val="99"/>
    <w:semiHidden/>
    <w:unhideWhenUsed/>
    <w:rsid w:val="003E0976"/>
  </w:style>
  <w:style w:type="numbering" w:customStyle="1" w:styleId="13140">
    <w:name w:val="无列表1314"/>
    <w:next w:val="a2"/>
    <w:semiHidden/>
    <w:rsid w:val="003E0976"/>
  </w:style>
  <w:style w:type="numbering" w:customStyle="1" w:styleId="NoList11313">
    <w:name w:val="No List11313"/>
    <w:next w:val="a2"/>
    <w:uiPriority w:val="99"/>
    <w:semiHidden/>
    <w:unhideWhenUsed/>
    <w:rsid w:val="003E0976"/>
  </w:style>
  <w:style w:type="numbering" w:customStyle="1" w:styleId="NoList4114">
    <w:name w:val="No List4114"/>
    <w:next w:val="a2"/>
    <w:uiPriority w:val="99"/>
    <w:semiHidden/>
    <w:unhideWhenUsed/>
    <w:rsid w:val="003E0976"/>
  </w:style>
  <w:style w:type="numbering" w:customStyle="1" w:styleId="2214">
    <w:name w:val="无列表2214"/>
    <w:next w:val="a2"/>
    <w:uiPriority w:val="99"/>
    <w:semiHidden/>
    <w:unhideWhenUsed/>
    <w:rsid w:val="003E0976"/>
  </w:style>
  <w:style w:type="numbering" w:customStyle="1" w:styleId="NoList121114">
    <w:name w:val="No List121114"/>
    <w:next w:val="a2"/>
    <w:uiPriority w:val="99"/>
    <w:semiHidden/>
    <w:unhideWhenUsed/>
    <w:rsid w:val="003E0976"/>
  </w:style>
  <w:style w:type="numbering" w:customStyle="1" w:styleId="1111140">
    <w:name w:val="リストなし111114"/>
    <w:next w:val="a2"/>
    <w:uiPriority w:val="99"/>
    <w:semiHidden/>
    <w:unhideWhenUsed/>
    <w:rsid w:val="003E0976"/>
  </w:style>
  <w:style w:type="numbering" w:customStyle="1" w:styleId="1111141">
    <w:name w:val="无列表111114"/>
    <w:next w:val="a2"/>
    <w:semiHidden/>
    <w:rsid w:val="003E0976"/>
  </w:style>
  <w:style w:type="numbering" w:customStyle="1" w:styleId="NoList211114">
    <w:name w:val="No List211114"/>
    <w:next w:val="a2"/>
    <w:semiHidden/>
    <w:rsid w:val="003E0976"/>
  </w:style>
  <w:style w:type="numbering" w:customStyle="1" w:styleId="NoList311114">
    <w:name w:val="No List311114"/>
    <w:next w:val="a2"/>
    <w:uiPriority w:val="99"/>
    <w:semiHidden/>
    <w:rsid w:val="003E0976"/>
  </w:style>
  <w:style w:type="numbering" w:customStyle="1" w:styleId="NoList1111114">
    <w:name w:val="No List1111114"/>
    <w:next w:val="a2"/>
    <w:uiPriority w:val="99"/>
    <w:semiHidden/>
    <w:unhideWhenUsed/>
    <w:rsid w:val="003E0976"/>
  </w:style>
  <w:style w:type="numbering" w:customStyle="1" w:styleId="121114">
    <w:name w:val="無清單121114"/>
    <w:next w:val="a2"/>
    <w:uiPriority w:val="99"/>
    <w:semiHidden/>
    <w:unhideWhenUsed/>
    <w:rsid w:val="003E0976"/>
  </w:style>
  <w:style w:type="numbering" w:customStyle="1" w:styleId="1111114">
    <w:name w:val="無清單1111114"/>
    <w:next w:val="a2"/>
    <w:uiPriority w:val="99"/>
    <w:semiHidden/>
    <w:unhideWhenUsed/>
    <w:rsid w:val="003E0976"/>
  </w:style>
  <w:style w:type="numbering" w:customStyle="1" w:styleId="NoList13114">
    <w:name w:val="No List13114"/>
    <w:next w:val="a2"/>
    <w:uiPriority w:val="99"/>
    <w:semiHidden/>
    <w:unhideWhenUsed/>
    <w:rsid w:val="003E0976"/>
  </w:style>
  <w:style w:type="numbering" w:customStyle="1" w:styleId="121140">
    <w:name w:val="リストなし12114"/>
    <w:next w:val="a2"/>
    <w:uiPriority w:val="99"/>
    <w:semiHidden/>
    <w:unhideWhenUsed/>
    <w:rsid w:val="003E0976"/>
  </w:style>
  <w:style w:type="numbering" w:customStyle="1" w:styleId="121141">
    <w:name w:val="无列表12114"/>
    <w:next w:val="a2"/>
    <w:semiHidden/>
    <w:rsid w:val="003E0976"/>
  </w:style>
  <w:style w:type="numbering" w:customStyle="1" w:styleId="NoList22114">
    <w:name w:val="No List22114"/>
    <w:next w:val="a2"/>
    <w:semiHidden/>
    <w:rsid w:val="003E0976"/>
  </w:style>
  <w:style w:type="numbering" w:customStyle="1" w:styleId="NoList32114">
    <w:name w:val="No List32114"/>
    <w:next w:val="a2"/>
    <w:uiPriority w:val="99"/>
    <w:semiHidden/>
    <w:rsid w:val="003E0976"/>
  </w:style>
  <w:style w:type="numbering" w:customStyle="1" w:styleId="NoList112114">
    <w:name w:val="No List112114"/>
    <w:next w:val="a2"/>
    <w:uiPriority w:val="99"/>
    <w:semiHidden/>
    <w:unhideWhenUsed/>
    <w:rsid w:val="003E0976"/>
  </w:style>
  <w:style w:type="numbering" w:customStyle="1" w:styleId="13114">
    <w:name w:val="無清單13114"/>
    <w:next w:val="a2"/>
    <w:uiPriority w:val="99"/>
    <w:semiHidden/>
    <w:unhideWhenUsed/>
    <w:rsid w:val="003E0976"/>
  </w:style>
  <w:style w:type="numbering" w:customStyle="1" w:styleId="112114">
    <w:name w:val="無清單112114"/>
    <w:next w:val="a2"/>
    <w:uiPriority w:val="99"/>
    <w:semiHidden/>
    <w:unhideWhenUsed/>
    <w:rsid w:val="003E0976"/>
  </w:style>
  <w:style w:type="numbering" w:customStyle="1" w:styleId="21114">
    <w:name w:val="无列表21114"/>
    <w:next w:val="a2"/>
    <w:uiPriority w:val="99"/>
    <w:semiHidden/>
    <w:unhideWhenUsed/>
    <w:rsid w:val="003E0976"/>
  </w:style>
  <w:style w:type="numbering" w:customStyle="1" w:styleId="NoList122114">
    <w:name w:val="No List122114"/>
    <w:next w:val="a2"/>
    <w:uiPriority w:val="99"/>
    <w:semiHidden/>
    <w:unhideWhenUsed/>
    <w:rsid w:val="003E0976"/>
  </w:style>
  <w:style w:type="numbering" w:customStyle="1" w:styleId="1121140">
    <w:name w:val="リストなし112114"/>
    <w:next w:val="a2"/>
    <w:uiPriority w:val="99"/>
    <w:semiHidden/>
    <w:unhideWhenUsed/>
    <w:rsid w:val="003E0976"/>
  </w:style>
  <w:style w:type="numbering" w:customStyle="1" w:styleId="1121141">
    <w:name w:val="无列表112114"/>
    <w:next w:val="a2"/>
    <w:semiHidden/>
    <w:rsid w:val="003E0976"/>
  </w:style>
  <w:style w:type="numbering" w:customStyle="1" w:styleId="NoList212114">
    <w:name w:val="No List212114"/>
    <w:next w:val="a2"/>
    <w:semiHidden/>
    <w:rsid w:val="003E0976"/>
  </w:style>
  <w:style w:type="numbering" w:customStyle="1" w:styleId="NoList312114">
    <w:name w:val="No List312114"/>
    <w:next w:val="a2"/>
    <w:uiPriority w:val="99"/>
    <w:semiHidden/>
    <w:rsid w:val="003E0976"/>
  </w:style>
  <w:style w:type="numbering" w:customStyle="1" w:styleId="NoList1112114">
    <w:name w:val="No List1112114"/>
    <w:next w:val="a2"/>
    <w:uiPriority w:val="99"/>
    <w:semiHidden/>
    <w:unhideWhenUsed/>
    <w:rsid w:val="003E0976"/>
  </w:style>
  <w:style w:type="numbering" w:customStyle="1" w:styleId="1221140">
    <w:name w:val="無清單122114"/>
    <w:next w:val="a2"/>
    <w:uiPriority w:val="99"/>
    <w:semiHidden/>
    <w:unhideWhenUsed/>
    <w:rsid w:val="003E0976"/>
  </w:style>
  <w:style w:type="numbering" w:customStyle="1" w:styleId="1112114">
    <w:name w:val="無清單1112114"/>
    <w:next w:val="a2"/>
    <w:uiPriority w:val="99"/>
    <w:semiHidden/>
    <w:unhideWhenUsed/>
    <w:rsid w:val="003E0976"/>
  </w:style>
  <w:style w:type="numbering" w:customStyle="1" w:styleId="NoList5113">
    <w:name w:val="No List5113"/>
    <w:next w:val="a2"/>
    <w:uiPriority w:val="99"/>
    <w:semiHidden/>
    <w:unhideWhenUsed/>
    <w:rsid w:val="003E0976"/>
  </w:style>
  <w:style w:type="numbering" w:customStyle="1" w:styleId="NoList613">
    <w:name w:val="No List613"/>
    <w:next w:val="a2"/>
    <w:uiPriority w:val="99"/>
    <w:semiHidden/>
    <w:unhideWhenUsed/>
    <w:rsid w:val="003E0976"/>
  </w:style>
  <w:style w:type="numbering" w:customStyle="1" w:styleId="NoList1413">
    <w:name w:val="No List1413"/>
    <w:next w:val="a2"/>
    <w:uiPriority w:val="99"/>
    <w:semiHidden/>
    <w:unhideWhenUsed/>
    <w:rsid w:val="003E0976"/>
  </w:style>
  <w:style w:type="numbering" w:customStyle="1" w:styleId="13132">
    <w:name w:val="リストなし1313"/>
    <w:next w:val="a2"/>
    <w:uiPriority w:val="99"/>
    <w:semiHidden/>
    <w:unhideWhenUsed/>
    <w:rsid w:val="003E0976"/>
  </w:style>
  <w:style w:type="numbering" w:customStyle="1" w:styleId="NoList2313">
    <w:name w:val="No List2313"/>
    <w:next w:val="a2"/>
    <w:semiHidden/>
    <w:rsid w:val="003E0976"/>
  </w:style>
  <w:style w:type="numbering" w:customStyle="1" w:styleId="NoList3313">
    <w:name w:val="No List3313"/>
    <w:next w:val="a2"/>
    <w:uiPriority w:val="99"/>
    <w:semiHidden/>
    <w:rsid w:val="003E0976"/>
  </w:style>
  <w:style w:type="numbering" w:customStyle="1" w:styleId="NoList1143">
    <w:name w:val="No List1143"/>
    <w:next w:val="a2"/>
    <w:uiPriority w:val="99"/>
    <w:semiHidden/>
    <w:unhideWhenUsed/>
    <w:rsid w:val="003E0976"/>
  </w:style>
  <w:style w:type="numbering" w:customStyle="1" w:styleId="14130">
    <w:name w:val="無清單1413"/>
    <w:next w:val="a2"/>
    <w:uiPriority w:val="99"/>
    <w:semiHidden/>
    <w:unhideWhenUsed/>
    <w:rsid w:val="003E0976"/>
  </w:style>
  <w:style w:type="numbering" w:customStyle="1" w:styleId="113130">
    <w:name w:val="無清單11313"/>
    <w:next w:val="a2"/>
    <w:uiPriority w:val="99"/>
    <w:semiHidden/>
    <w:unhideWhenUsed/>
    <w:rsid w:val="003E0976"/>
  </w:style>
  <w:style w:type="numbering" w:customStyle="1" w:styleId="NoList423">
    <w:name w:val="No List423"/>
    <w:next w:val="a2"/>
    <w:uiPriority w:val="99"/>
    <w:semiHidden/>
    <w:unhideWhenUsed/>
    <w:rsid w:val="003E0976"/>
  </w:style>
  <w:style w:type="numbering" w:customStyle="1" w:styleId="NoList12313">
    <w:name w:val="No List12313"/>
    <w:next w:val="a2"/>
    <w:uiPriority w:val="99"/>
    <w:semiHidden/>
    <w:unhideWhenUsed/>
    <w:rsid w:val="003E0976"/>
  </w:style>
  <w:style w:type="numbering" w:customStyle="1" w:styleId="113131">
    <w:name w:val="リストなし11313"/>
    <w:next w:val="a2"/>
    <w:uiPriority w:val="99"/>
    <w:semiHidden/>
    <w:unhideWhenUsed/>
    <w:rsid w:val="003E0976"/>
  </w:style>
  <w:style w:type="numbering" w:customStyle="1" w:styleId="113132">
    <w:name w:val="无列表11313"/>
    <w:next w:val="a2"/>
    <w:semiHidden/>
    <w:rsid w:val="003E0976"/>
  </w:style>
  <w:style w:type="numbering" w:customStyle="1" w:styleId="NoList21313">
    <w:name w:val="No List21313"/>
    <w:next w:val="a2"/>
    <w:semiHidden/>
    <w:rsid w:val="003E0976"/>
  </w:style>
  <w:style w:type="numbering" w:customStyle="1" w:styleId="NoList31313">
    <w:name w:val="No List31313"/>
    <w:next w:val="a2"/>
    <w:uiPriority w:val="99"/>
    <w:semiHidden/>
    <w:rsid w:val="003E0976"/>
  </w:style>
  <w:style w:type="numbering" w:customStyle="1" w:styleId="NoList111313">
    <w:name w:val="No List111313"/>
    <w:next w:val="a2"/>
    <w:uiPriority w:val="99"/>
    <w:semiHidden/>
    <w:unhideWhenUsed/>
    <w:rsid w:val="003E0976"/>
  </w:style>
  <w:style w:type="numbering" w:customStyle="1" w:styleId="123130">
    <w:name w:val="無清單12313"/>
    <w:next w:val="a2"/>
    <w:uiPriority w:val="99"/>
    <w:semiHidden/>
    <w:unhideWhenUsed/>
    <w:rsid w:val="003E0976"/>
  </w:style>
  <w:style w:type="numbering" w:customStyle="1" w:styleId="111313">
    <w:name w:val="無清單111313"/>
    <w:next w:val="a2"/>
    <w:uiPriority w:val="99"/>
    <w:semiHidden/>
    <w:unhideWhenUsed/>
    <w:rsid w:val="003E0976"/>
  </w:style>
  <w:style w:type="numbering" w:customStyle="1" w:styleId="NoList12123">
    <w:name w:val="No List12123"/>
    <w:next w:val="a2"/>
    <w:uiPriority w:val="99"/>
    <w:semiHidden/>
    <w:unhideWhenUsed/>
    <w:rsid w:val="003E0976"/>
  </w:style>
  <w:style w:type="numbering" w:customStyle="1" w:styleId="111232">
    <w:name w:val="リストなし11123"/>
    <w:next w:val="a2"/>
    <w:uiPriority w:val="99"/>
    <w:semiHidden/>
    <w:unhideWhenUsed/>
    <w:rsid w:val="003E0976"/>
  </w:style>
  <w:style w:type="numbering" w:customStyle="1" w:styleId="111233">
    <w:name w:val="无列表11123"/>
    <w:next w:val="a2"/>
    <w:semiHidden/>
    <w:rsid w:val="003E0976"/>
  </w:style>
  <w:style w:type="numbering" w:customStyle="1" w:styleId="NoList21123">
    <w:name w:val="No List21123"/>
    <w:next w:val="a2"/>
    <w:semiHidden/>
    <w:rsid w:val="003E0976"/>
  </w:style>
  <w:style w:type="numbering" w:customStyle="1" w:styleId="NoList31123">
    <w:name w:val="No List31123"/>
    <w:next w:val="a2"/>
    <w:uiPriority w:val="99"/>
    <w:semiHidden/>
    <w:rsid w:val="003E0976"/>
  </w:style>
  <w:style w:type="numbering" w:customStyle="1" w:styleId="NoList111123">
    <w:name w:val="No List111123"/>
    <w:next w:val="a2"/>
    <w:uiPriority w:val="99"/>
    <w:semiHidden/>
    <w:unhideWhenUsed/>
    <w:rsid w:val="003E0976"/>
  </w:style>
  <w:style w:type="numbering" w:customStyle="1" w:styleId="121230">
    <w:name w:val="無清單12123"/>
    <w:next w:val="a2"/>
    <w:uiPriority w:val="99"/>
    <w:semiHidden/>
    <w:unhideWhenUsed/>
    <w:rsid w:val="003E0976"/>
  </w:style>
  <w:style w:type="numbering" w:customStyle="1" w:styleId="1111230">
    <w:name w:val="無清單111123"/>
    <w:next w:val="a2"/>
    <w:uiPriority w:val="99"/>
    <w:semiHidden/>
    <w:unhideWhenUsed/>
    <w:rsid w:val="003E0976"/>
  </w:style>
  <w:style w:type="numbering" w:customStyle="1" w:styleId="NoList523">
    <w:name w:val="No List523"/>
    <w:next w:val="a2"/>
    <w:uiPriority w:val="99"/>
    <w:semiHidden/>
    <w:unhideWhenUsed/>
    <w:rsid w:val="003E0976"/>
  </w:style>
  <w:style w:type="numbering" w:customStyle="1" w:styleId="NoList1323">
    <w:name w:val="No List1323"/>
    <w:next w:val="a2"/>
    <w:uiPriority w:val="99"/>
    <w:semiHidden/>
    <w:unhideWhenUsed/>
    <w:rsid w:val="003E0976"/>
  </w:style>
  <w:style w:type="numbering" w:customStyle="1" w:styleId="12233">
    <w:name w:val="リストなし1223"/>
    <w:next w:val="a2"/>
    <w:uiPriority w:val="99"/>
    <w:semiHidden/>
    <w:unhideWhenUsed/>
    <w:rsid w:val="003E0976"/>
  </w:style>
  <w:style w:type="numbering" w:customStyle="1" w:styleId="12242">
    <w:name w:val="无列表1224"/>
    <w:next w:val="a2"/>
    <w:semiHidden/>
    <w:rsid w:val="003E0976"/>
  </w:style>
  <w:style w:type="numbering" w:customStyle="1" w:styleId="NoList2223">
    <w:name w:val="No List2223"/>
    <w:next w:val="a2"/>
    <w:semiHidden/>
    <w:rsid w:val="003E0976"/>
  </w:style>
  <w:style w:type="numbering" w:customStyle="1" w:styleId="NoList3223">
    <w:name w:val="No List3223"/>
    <w:next w:val="a2"/>
    <w:uiPriority w:val="99"/>
    <w:semiHidden/>
    <w:rsid w:val="003E0976"/>
  </w:style>
  <w:style w:type="numbering" w:customStyle="1" w:styleId="NoList11223">
    <w:name w:val="No List11223"/>
    <w:next w:val="a2"/>
    <w:uiPriority w:val="99"/>
    <w:semiHidden/>
    <w:unhideWhenUsed/>
    <w:rsid w:val="003E0976"/>
  </w:style>
  <w:style w:type="numbering" w:customStyle="1" w:styleId="13230">
    <w:name w:val="無清單1323"/>
    <w:next w:val="a2"/>
    <w:uiPriority w:val="99"/>
    <w:semiHidden/>
    <w:unhideWhenUsed/>
    <w:rsid w:val="003E0976"/>
  </w:style>
  <w:style w:type="numbering" w:customStyle="1" w:styleId="112230">
    <w:name w:val="無清單11223"/>
    <w:next w:val="a2"/>
    <w:uiPriority w:val="99"/>
    <w:semiHidden/>
    <w:unhideWhenUsed/>
    <w:rsid w:val="003E0976"/>
  </w:style>
  <w:style w:type="numbering" w:customStyle="1" w:styleId="2123">
    <w:name w:val="无列表2123"/>
    <w:next w:val="a2"/>
    <w:uiPriority w:val="99"/>
    <w:semiHidden/>
    <w:unhideWhenUsed/>
    <w:rsid w:val="003E0976"/>
  </w:style>
  <w:style w:type="numbering" w:customStyle="1" w:styleId="NoList111223">
    <w:name w:val="No List111223"/>
    <w:next w:val="a2"/>
    <w:uiPriority w:val="99"/>
    <w:semiHidden/>
    <w:unhideWhenUsed/>
    <w:rsid w:val="003E0976"/>
  </w:style>
  <w:style w:type="numbering" w:customStyle="1" w:styleId="NoList73">
    <w:name w:val="No List73"/>
    <w:next w:val="a2"/>
    <w:uiPriority w:val="99"/>
    <w:semiHidden/>
    <w:unhideWhenUsed/>
    <w:rsid w:val="003E0976"/>
  </w:style>
  <w:style w:type="numbering" w:customStyle="1" w:styleId="NoList153">
    <w:name w:val="No List153"/>
    <w:next w:val="a2"/>
    <w:uiPriority w:val="99"/>
    <w:semiHidden/>
    <w:unhideWhenUsed/>
    <w:rsid w:val="003E0976"/>
  </w:style>
  <w:style w:type="numbering" w:customStyle="1" w:styleId="1432">
    <w:name w:val="リストなし143"/>
    <w:next w:val="a2"/>
    <w:uiPriority w:val="99"/>
    <w:semiHidden/>
    <w:unhideWhenUsed/>
    <w:rsid w:val="003E0976"/>
  </w:style>
  <w:style w:type="numbering" w:customStyle="1" w:styleId="1433">
    <w:name w:val="无列表143"/>
    <w:next w:val="a2"/>
    <w:semiHidden/>
    <w:rsid w:val="003E0976"/>
  </w:style>
  <w:style w:type="numbering" w:customStyle="1" w:styleId="NoList243">
    <w:name w:val="No List243"/>
    <w:next w:val="a2"/>
    <w:semiHidden/>
    <w:rsid w:val="003E0976"/>
  </w:style>
  <w:style w:type="numbering" w:customStyle="1" w:styleId="NoList343">
    <w:name w:val="No List343"/>
    <w:next w:val="a2"/>
    <w:uiPriority w:val="99"/>
    <w:semiHidden/>
    <w:rsid w:val="003E0976"/>
  </w:style>
  <w:style w:type="numbering" w:customStyle="1" w:styleId="NoList1153">
    <w:name w:val="No List1153"/>
    <w:next w:val="a2"/>
    <w:uiPriority w:val="99"/>
    <w:semiHidden/>
    <w:unhideWhenUsed/>
    <w:rsid w:val="003E0976"/>
  </w:style>
  <w:style w:type="numbering" w:customStyle="1" w:styleId="1531">
    <w:name w:val="無清單153"/>
    <w:next w:val="a2"/>
    <w:uiPriority w:val="99"/>
    <w:semiHidden/>
    <w:unhideWhenUsed/>
    <w:rsid w:val="003E0976"/>
  </w:style>
  <w:style w:type="numbering" w:customStyle="1" w:styleId="11430">
    <w:name w:val="無清單1143"/>
    <w:next w:val="a2"/>
    <w:uiPriority w:val="99"/>
    <w:semiHidden/>
    <w:unhideWhenUsed/>
    <w:rsid w:val="003E0976"/>
  </w:style>
  <w:style w:type="numbering" w:customStyle="1" w:styleId="NoList433">
    <w:name w:val="No List433"/>
    <w:next w:val="a2"/>
    <w:uiPriority w:val="99"/>
    <w:semiHidden/>
    <w:unhideWhenUsed/>
    <w:rsid w:val="003E0976"/>
  </w:style>
  <w:style w:type="numbering" w:customStyle="1" w:styleId="NoList1243">
    <w:name w:val="No List1243"/>
    <w:next w:val="a2"/>
    <w:uiPriority w:val="99"/>
    <w:semiHidden/>
    <w:unhideWhenUsed/>
    <w:rsid w:val="003E0976"/>
  </w:style>
  <w:style w:type="numbering" w:customStyle="1" w:styleId="11431">
    <w:name w:val="リストなし1143"/>
    <w:next w:val="a2"/>
    <w:uiPriority w:val="99"/>
    <w:semiHidden/>
    <w:unhideWhenUsed/>
    <w:rsid w:val="003E0976"/>
  </w:style>
  <w:style w:type="numbering" w:customStyle="1" w:styleId="11432">
    <w:name w:val="无列表1143"/>
    <w:next w:val="a2"/>
    <w:semiHidden/>
    <w:rsid w:val="003E0976"/>
  </w:style>
  <w:style w:type="numbering" w:customStyle="1" w:styleId="NoList2143">
    <w:name w:val="No List2143"/>
    <w:next w:val="a2"/>
    <w:semiHidden/>
    <w:rsid w:val="003E0976"/>
  </w:style>
  <w:style w:type="numbering" w:customStyle="1" w:styleId="NoList3143">
    <w:name w:val="No List3143"/>
    <w:next w:val="a2"/>
    <w:uiPriority w:val="99"/>
    <w:semiHidden/>
    <w:rsid w:val="003E0976"/>
  </w:style>
  <w:style w:type="numbering" w:customStyle="1" w:styleId="NoList11143">
    <w:name w:val="No List11143"/>
    <w:next w:val="a2"/>
    <w:uiPriority w:val="99"/>
    <w:semiHidden/>
    <w:unhideWhenUsed/>
    <w:rsid w:val="003E0976"/>
  </w:style>
  <w:style w:type="numbering" w:customStyle="1" w:styleId="12430">
    <w:name w:val="無清單1243"/>
    <w:next w:val="a2"/>
    <w:uiPriority w:val="99"/>
    <w:semiHidden/>
    <w:unhideWhenUsed/>
    <w:rsid w:val="003E0976"/>
  </w:style>
  <w:style w:type="numbering" w:customStyle="1" w:styleId="11143">
    <w:name w:val="無清單11143"/>
    <w:next w:val="a2"/>
    <w:uiPriority w:val="99"/>
    <w:semiHidden/>
    <w:unhideWhenUsed/>
    <w:rsid w:val="003E0976"/>
  </w:style>
  <w:style w:type="numbering" w:customStyle="1" w:styleId="233">
    <w:name w:val="无列表233"/>
    <w:next w:val="a2"/>
    <w:uiPriority w:val="99"/>
    <w:semiHidden/>
    <w:unhideWhenUsed/>
    <w:rsid w:val="003E0976"/>
  </w:style>
  <w:style w:type="numbering" w:customStyle="1" w:styleId="NoList12133">
    <w:name w:val="No List12133"/>
    <w:next w:val="a2"/>
    <w:uiPriority w:val="99"/>
    <w:semiHidden/>
    <w:unhideWhenUsed/>
    <w:rsid w:val="003E0976"/>
  </w:style>
  <w:style w:type="numbering" w:customStyle="1" w:styleId="111331">
    <w:name w:val="リストなし11133"/>
    <w:next w:val="a2"/>
    <w:uiPriority w:val="99"/>
    <w:semiHidden/>
    <w:unhideWhenUsed/>
    <w:rsid w:val="003E0976"/>
  </w:style>
  <w:style w:type="numbering" w:customStyle="1" w:styleId="111332">
    <w:name w:val="无列表11133"/>
    <w:next w:val="a2"/>
    <w:semiHidden/>
    <w:rsid w:val="003E0976"/>
  </w:style>
  <w:style w:type="numbering" w:customStyle="1" w:styleId="NoList21133">
    <w:name w:val="No List21133"/>
    <w:next w:val="a2"/>
    <w:semiHidden/>
    <w:rsid w:val="003E0976"/>
  </w:style>
  <w:style w:type="numbering" w:customStyle="1" w:styleId="NoList31133">
    <w:name w:val="No List31133"/>
    <w:next w:val="a2"/>
    <w:uiPriority w:val="99"/>
    <w:semiHidden/>
    <w:rsid w:val="003E0976"/>
  </w:style>
  <w:style w:type="numbering" w:customStyle="1" w:styleId="NoList111133">
    <w:name w:val="No List111133"/>
    <w:next w:val="a2"/>
    <w:uiPriority w:val="99"/>
    <w:semiHidden/>
    <w:unhideWhenUsed/>
    <w:rsid w:val="003E0976"/>
  </w:style>
  <w:style w:type="numbering" w:customStyle="1" w:styleId="121330">
    <w:name w:val="無清單12133"/>
    <w:next w:val="a2"/>
    <w:uiPriority w:val="99"/>
    <w:semiHidden/>
    <w:unhideWhenUsed/>
    <w:rsid w:val="003E0976"/>
  </w:style>
  <w:style w:type="numbering" w:customStyle="1" w:styleId="1111330">
    <w:name w:val="無清單111133"/>
    <w:next w:val="a2"/>
    <w:uiPriority w:val="99"/>
    <w:semiHidden/>
    <w:unhideWhenUsed/>
    <w:rsid w:val="003E0976"/>
  </w:style>
  <w:style w:type="numbering" w:customStyle="1" w:styleId="NoList533">
    <w:name w:val="No List533"/>
    <w:next w:val="a2"/>
    <w:uiPriority w:val="99"/>
    <w:semiHidden/>
    <w:unhideWhenUsed/>
    <w:rsid w:val="003E0976"/>
  </w:style>
  <w:style w:type="numbering" w:customStyle="1" w:styleId="NoList1333">
    <w:name w:val="No List1333"/>
    <w:next w:val="a2"/>
    <w:uiPriority w:val="99"/>
    <w:semiHidden/>
    <w:unhideWhenUsed/>
    <w:rsid w:val="003E0976"/>
  </w:style>
  <w:style w:type="numbering" w:customStyle="1" w:styleId="12332">
    <w:name w:val="リストなし1233"/>
    <w:next w:val="a2"/>
    <w:uiPriority w:val="99"/>
    <w:semiHidden/>
    <w:unhideWhenUsed/>
    <w:rsid w:val="003E0976"/>
  </w:style>
  <w:style w:type="numbering" w:customStyle="1" w:styleId="12333">
    <w:name w:val="无列表1233"/>
    <w:next w:val="a2"/>
    <w:semiHidden/>
    <w:rsid w:val="003E0976"/>
  </w:style>
  <w:style w:type="numbering" w:customStyle="1" w:styleId="NoList2233">
    <w:name w:val="No List2233"/>
    <w:next w:val="a2"/>
    <w:semiHidden/>
    <w:rsid w:val="003E0976"/>
  </w:style>
  <w:style w:type="numbering" w:customStyle="1" w:styleId="NoList3233">
    <w:name w:val="No List3233"/>
    <w:next w:val="a2"/>
    <w:uiPriority w:val="99"/>
    <w:semiHidden/>
    <w:rsid w:val="003E0976"/>
  </w:style>
  <w:style w:type="numbering" w:customStyle="1" w:styleId="NoList11233">
    <w:name w:val="No List11233"/>
    <w:next w:val="a2"/>
    <w:uiPriority w:val="99"/>
    <w:semiHidden/>
    <w:unhideWhenUsed/>
    <w:rsid w:val="003E0976"/>
  </w:style>
  <w:style w:type="numbering" w:customStyle="1" w:styleId="13330">
    <w:name w:val="無清單1333"/>
    <w:next w:val="a2"/>
    <w:uiPriority w:val="99"/>
    <w:semiHidden/>
    <w:unhideWhenUsed/>
    <w:rsid w:val="003E0976"/>
  </w:style>
  <w:style w:type="numbering" w:customStyle="1" w:styleId="112330">
    <w:name w:val="無清單11233"/>
    <w:next w:val="a2"/>
    <w:uiPriority w:val="99"/>
    <w:semiHidden/>
    <w:unhideWhenUsed/>
    <w:rsid w:val="003E0976"/>
  </w:style>
  <w:style w:type="numbering" w:customStyle="1" w:styleId="2133">
    <w:name w:val="无列表2133"/>
    <w:next w:val="a2"/>
    <w:uiPriority w:val="99"/>
    <w:semiHidden/>
    <w:unhideWhenUsed/>
    <w:rsid w:val="003E0976"/>
  </w:style>
  <w:style w:type="numbering" w:customStyle="1" w:styleId="NoList12223">
    <w:name w:val="No List12223"/>
    <w:next w:val="a2"/>
    <w:uiPriority w:val="99"/>
    <w:semiHidden/>
    <w:unhideWhenUsed/>
    <w:rsid w:val="003E0976"/>
  </w:style>
  <w:style w:type="numbering" w:customStyle="1" w:styleId="112231">
    <w:name w:val="リストなし11223"/>
    <w:next w:val="a2"/>
    <w:uiPriority w:val="99"/>
    <w:semiHidden/>
    <w:unhideWhenUsed/>
    <w:rsid w:val="003E0976"/>
  </w:style>
  <w:style w:type="numbering" w:customStyle="1" w:styleId="112232">
    <w:name w:val="无列表11223"/>
    <w:next w:val="a2"/>
    <w:semiHidden/>
    <w:rsid w:val="003E0976"/>
  </w:style>
  <w:style w:type="numbering" w:customStyle="1" w:styleId="NoList21223">
    <w:name w:val="No List21223"/>
    <w:next w:val="a2"/>
    <w:semiHidden/>
    <w:rsid w:val="003E0976"/>
  </w:style>
  <w:style w:type="numbering" w:customStyle="1" w:styleId="NoList31223">
    <w:name w:val="No List31223"/>
    <w:next w:val="a2"/>
    <w:uiPriority w:val="99"/>
    <w:semiHidden/>
    <w:rsid w:val="003E0976"/>
  </w:style>
  <w:style w:type="numbering" w:customStyle="1" w:styleId="NoList111233">
    <w:name w:val="No List111233"/>
    <w:next w:val="a2"/>
    <w:uiPriority w:val="99"/>
    <w:semiHidden/>
    <w:unhideWhenUsed/>
    <w:rsid w:val="003E0976"/>
  </w:style>
  <w:style w:type="numbering" w:customStyle="1" w:styleId="122230">
    <w:name w:val="無清單12223"/>
    <w:next w:val="a2"/>
    <w:uiPriority w:val="99"/>
    <w:semiHidden/>
    <w:unhideWhenUsed/>
    <w:rsid w:val="003E0976"/>
  </w:style>
  <w:style w:type="numbering" w:customStyle="1" w:styleId="1112230">
    <w:name w:val="無清單111223"/>
    <w:next w:val="a2"/>
    <w:uiPriority w:val="99"/>
    <w:semiHidden/>
    <w:unhideWhenUsed/>
    <w:rsid w:val="003E0976"/>
  </w:style>
  <w:style w:type="numbering" w:customStyle="1" w:styleId="NoList82">
    <w:name w:val="No List82"/>
    <w:next w:val="a2"/>
    <w:uiPriority w:val="99"/>
    <w:semiHidden/>
    <w:unhideWhenUsed/>
    <w:rsid w:val="003E0976"/>
  </w:style>
  <w:style w:type="numbering" w:customStyle="1" w:styleId="NoList162">
    <w:name w:val="No List162"/>
    <w:next w:val="a2"/>
    <w:uiPriority w:val="99"/>
    <w:semiHidden/>
    <w:unhideWhenUsed/>
    <w:rsid w:val="003E0976"/>
  </w:style>
  <w:style w:type="numbering" w:customStyle="1" w:styleId="1522">
    <w:name w:val="リストなし152"/>
    <w:next w:val="a2"/>
    <w:uiPriority w:val="99"/>
    <w:semiHidden/>
    <w:unhideWhenUsed/>
    <w:rsid w:val="003E0976"/>
  </w:style>
  <w:style w:type="numbering" w:customStyle="1" w:styleId="1523">
    <w:name w:val="无列表152"/>
    <w:next w:val="a2"/>
    <w:semiHidden/>
    <w:rsid w:val="003E0976"/>
  </w:style>
  <w:style w:type="numbering" w:customStyle="1" w:styleId="NoList252">
    <w:name w:val="No List252"/>
    <w:next w:val="a2"/>
    <w:semiHidden/>
    <w:rsid w:val="003E0976"/>
  </w:style>
  <w:style w:type="numbering" w:customStyle="1" w:styleId="NoList352">
    <w:name w:val="No List352"/>
    <w:next w:val="a2"/>
    <w:uiPriority w:val="99"/>
    <w:semiHidden/>
    <w:rsid w:val="003E0976"/>
  </w:style>
  <w:style w:type="numbering" w:customStyle="1" w:styleId="NoList1162">
    <w:name w:val="No List1162"/>
    <w:next w:val="a2"/>
    <w:uiPriority w:val="99"/>
    <w:semiHidden/>
    <w:unhideWhenUsed/>
    <w:rsid w:val="003E0976"/>
  </w:style>
  <w:style w:type="numbering" w:customStyle="1" w:styleId="1620">
    <w:name w:val="無清單162"/>
    <w:next w:val="a2"/>
    <w:uiPriority w:val="99"/>
    <w:semiHidden/>
    <w:unhideWhenUsed/>
    <w:rsid w:val="003E0976"/>
  </w:style>
  <w:style w:type="numbering" w:customStyle="1" w:styleId="11520">
    <w:name w:val="無清單1152"/>
    <w:next w:val="a2"/>
    <w:uiPriority w:val="99"/>
    <w:semiHidden/>
    <w:unhideWhenUsed/>
    <w:rsid w:val="003E0976"/>
  </w:style>
  <w:style w:type="numbering" w:customStyle="1" w:styleId="NoList442">
    <w:name w:val="No List442"/>
    <w:next w:val="a2"/>
    <w:uiPriority w:val="99"/>
    <w:semiHidden/>
    <w:unhideWhenUsed/>
    <w:rsid w:val="003E0976"/>
  </w:style>
  <w:style w:type="numbering" w:customStyle="1" w:styleId="NoList1252">
    <w:name w:val="No List1252"/>
    <w:next w:val="a2"/>
    <w:uiPriority w:val="99"/>
    <w:semiHidden/>
    <w:unhideWhenUsed/>
    <w:rsid w:val="003E0976"/>
  </w:style>
  <w:style w:type="numbering" w:customStyle="1" w:styleId="11521">
    <w:name w:val="リストなし1152"/>
    <w:next w:val="a2"/>
    <w:uiPriority w:val="99"/>
    <w:semiHidden/>
    <w:unhideWhenUsed/>
    <w:rsid w:val="003E0976"/>
  </w:style>
  <w:style w:type="numbering" w:customStyle="1" w:styleId="11522">
    <w:name w:val="无列表1152"/>
    <w:next w:val="a2"/>
    <w:semiHidden/>
    <w:rsid w:val="003E0976"/>
  </w:style>
  <w:style w:type="numbering" w:customStyle="1" w:styleId="NoList2152">
    <w:name w:val="No List2152"/>
    <w:next w:val="a2"/>
    <w:semiHidden/>
    <w:rsid w:val="003E0976"/>
  </w:style>
  <w:style w:type="numbering" w:customStyle="1" w:styleId="NoList3152">
    <w:name w:val="No List3152"/>
    <w:next w:val="a2"/>
    <w:uiPriority w:val="99"/>
    <w:semiHidden/>
    <w:rsid w:val="003E0976"/>
  </w:style>
  <w:style w:type="numbering" w:customStyle="1" w:styleId="NoList11152">
    <w:name w:val="No List11152"/>
    <w:next w:val="a2"/>
    <w:uiPriority w:val="99"/>
    <w:semiHidden/>
    <w:unhideWhenUsed/>
    <w:rsid w:val="003E0976"/>
  </w:style>
  <w:style w:type="numbering" w:customStyle="1" w:styleId="12520">
    <w:name w:val="無清單1252"/>
    <w:next w:val="a2"/>
    <w:uiPriority w:val="99"/>
    <w:semiHidden/>
    <w:unhideWhenUsed/>
    <w:rsid w:val="003E0976"/>
  </w:style>
  <w:style w:type="numbering" w:customStyle="1" w:styleId="111520">
    <w:name w:val="無清單11152"/>
    <w:next w:val="a2"/>
    <w:uiPriority w:val="99"/>
    <w:semiHidden/>
    <w:unhideWhenUsed/>
    <w:rsid w:val="003E0976"/>
  </w:style>
  <w:style w:type="numbering" w:customStyle="1" w:styleId="242">
    <w:name w:val="无列表242"/>
    <w:next w:val="a2"/>
    <w:uiPriority w:val="99"/>
    <w:semiHidden/>
    <w:unhideWhenUsed/>
    <w:rsid w:val="003E0976"/>
  </w:style>
  <w:style w:type="numbering" w:customStyle="1" w:styleId="NoList12142">
    <w:name w:val="No List12142"/>
    <w:next w:val="a2"/>
    <w:uiPriority w:val="99"/>
    <w:semiHidden/>
    <w:unhideWhenUsed/>
    <w:rsid w:val="003E0976"/>
  </w:style>
  <w:style w:type="numbering" w:customStyle="1" w:styleId="111421">
    <w:name w:val="リストなし11142"/>
    <w:next w:val="a2"/>
    <w:uiPriority w:val="99"/>
    <w:semiHidden/>
    <w:unhideWhenUsed/>
    <w:rsid w:val="003E0976"/>
  </w:style>
  <w:style w:type="numbering" w:customStyle="1" w:styleId="111422">
    <w:name w:val="无列表11142"/>
    <w:next w:val="a2"/>
    <w:semiHidden/>
    <w:rsid w:val="003E0976"/>
  </w:style>
  <w:style w:type="numbering" w:customStyle="1" w:styleId="NoList21142">
    <w:name w:val="No List21142"/>
    <w:next w:val="a2"/>
    <w:semiHidden/>
    <w:rsid w:val="003E0976"/>
  </w:style>
  <w:style w:type="numbering" w:customStyle="1" w:styleId="NoList31142">
    <w:name w:val="No List31142"/>
    <w:next w:val="a2"/>
    <w:uiPriority w:val="99"/>
    <w:semiHidden/>
    <w:rsid w:val="003E0976"/>
  </w:style>
  <w:style w:type="numbering" w:customStyle="1" w:styleId="NoList111142">
    <w:name w:val="No List111142"/>
    <w:next w:val="a2"/>
    <w:uiPriority w:val="99"/>
    <w:semiHidden/>
    <w:unhideWhenUsed/>
    <w:rsid w:val="003E0976"/>
  </w:style>
  <w:style w:type="numbering" w:customStyle="1" w:styleId="121420">
    <w:name w:val="無清單12142"/>
    <w:next w:val="a2"/>
    <w:uiPriority w:val="99"/>
    <w:semiHidden/>
    <w:unhideWhenUsed/>
    <w:rsid w:val="003E0976"/>
  </w:style>
  <w:style w:type="numbering" w:customStyle="1" w:styleId="1111420">
    <w:name w:val="無清單111142"/>
    <w:next w:val="a2"/>
    <w:uiPriority w:val="99"/>
    <w:semiHidden/>
    <w:unhideWhenUsed/>
    <w:rsid w:val="003E0976"/>
  </w:style>
  <w:style w:type="numbering" w:customStyle="1" w:styleId="NoList542">
    <w:name w:val="No List542"/>
    <w:next w:val="a2"/>
    <w:uiPriority w:val="99"/>
    <w:semiHidden/>
    <w:unhideWhenUsed/>
    <w:rsid w:val="003E0976"/>
  </w:style>
  <w:style w:type="numbering" w:customStyle="1" w:styleId="NoList1342">
    <w:name w:val="No List1342"/>
    <w:next w:val="a2"/>
    <w:uiPriority w:val="99"/>
    <w:semiHidden/>
    <w:unhideWhenUsed/>
    <w:rsid w:val="003E0976"/>
  </w:style>
  <w:style w:type="numbering" w:customStyle="1" w:styleId="12421">
    <w:name w:val="リストなし1242"/>
    <w:next w:val="a2"/>
    <w:uiPriority w:val="99"/>
    <w:semiHidden/>
    <w:unhideWhenUsed/>
    <w:rsid w:val="003E0976"/>
  </w:style>
  <w:style w:type="numbering" w:customStyle="1" w:styleId="12422">
    <w:name w:val="无列表1242"/>
    <w:next w:val="a2"/>
    <w:semiHidden/>
    <w:rsid w:val="003E0976"/>
  </w:style>
  <w:style w:type="numbering" w:customStyle="1" w:styleId="NoList2242">
    <w:name w:val="No List2242"/>
    <w:next w:val="a2"/>
    <w:semiHidden/>
    <w:rsid w:val="003E0976"/>
  </w:style>
  <w:style w:type="numbering" w:customStyle="1" w:styleId="NoList3242">
    <w:name w:val="No List3242"/>
    <w:next w:val="a2"/>
    <w:uiPriority w:val="99"/>
    <w:semiHidden/>
    <w:rsid w:val="003E0976"/>
  </w:style>
  <w:style w:type="numbering" w:customStyle="1" w:styleId="NoList11242">
    <w:name w:val="No List11242"/>
    <w:next w:val="a2"/>
    <w:uiPriority w:val="99"/>
    <w:semiHidden/>
    <w:unhideWhenUsed/>
    <w:rsid w:val="003E0976"/>
  </w:style>
  <w:style w:type="numbering" w:customStyle="1" w:styleId="13420">
    <w:name w:val="無清單1342"/>
    <w:next w:val="a2"/>
    <w:uiPriority w:val="99"/>
    <w:semiHidden/>
    <w:unhideWhenUsed/>
    <w:rsid w:val="003E0976"/>
  </w:style>
  <w:style w:type="numbering" w:customStyle="1" w:styleId="112420">
    <w:name w:val="無清單11242"/>
    <w:next w:val="a2"/>
    <w:uiPriority w:val="99"/>
    <w:semiHidden/>
    <w:unhideWhenUsed/>
    <w:rsid w:val="003E0976"/>
  </w:style>
  <w:style w:type="numbering" w:customStyle="1" w:styleId="2142">
    <w:name w:val="无列表2142"/>
    <w:next w:val="a2"/>
    <w:uiPriority w:val="99"/>
    <w:semiHidden/>
    <w:unhideWhenUsed/>
    <w:rsid w:val="003E0976"/>
  </w:style>
  <w:style w:type="numbering" w:customStyle="1" w:styleId="NoList12232">
    <w:name w:val="No List12232"/>
    <w:next w:val="a2"/>
    <w:uiPriority w:val="99"/>
    <w:semiHidden/>
    <w:unhideWhenUsed/>
    <w:rsid w:val="003E0976"/>
  </w:style>
  <w:style w:type="numbering" w:customStyle="1" w:styleId="112321">
    <w:name w:val="リストなし11232"/>
    <w:next w:val="a2"/>
    <w:uiPriority w:val="99"/>
    <w:semiHidden/>
    <w:unhideWhenUsed/>
    <w:rsid w:val="003E0976"/>
  </w:style>
  <w:style w:type="numbering" w:customStyle="1" w:styleId="112322">
    <w:name w:val="无列表11232"/>
    <w:next w:val="a2"/>
    <w:semiHidden/>
    <w:rsid w:val="003E0976"/>
  </w:style>
  <w:style w:type="numbering" w:customStyle="1" w:styleId="NoList21232">
    <w:name w:val="No List21232"/>
    <w:next w:val="a2"/>
    <w:semiHidden/>
    <w:rsid w:val="003E0976"/>
  </w:style>
  <w:style w:type="numbering" w:customStyle="1" w:styleId="NoList31232">
    <w:name w:val="No List31232"/>
    <w:next w:val="a2"/>
    <w:uiPriority w:val="99"/>
    <w:semiHidden/>
    <w:rsid w:val="003E0976"/>
  </w:style>
  <w:style w:type="numbering" w:customStyle="1" w:styleId="NoList111242">
    <w:name w:val="No List111242"/>
    <w:next w:val="a2"/>
    <w:uiPriority w:val="99"/>
    <w:semiHidden/>
    <w:unhideWhenUsed/>
    <w:rsid w:val="003E0976"/>
  </w:style>
  <w:style w:type="numbering" w:customStyle="1" w:styleId="122320">
    <w:name w:val="無清單12232"/>
    <w:next w:val="a2"/>
    <w:uiPriority w:val="99"/>
    <w:semiHidden/>
    <w:unhideWhenUsed/>
    <w:rsid w:val="003E0976"/>
  </w:style>
  <w:style w:type="numbering" w:customStyle="1" w:styleId="1112320">
    <w:name w:val="無清單111232"/>
    <w:next w:val="a2"/>
    <w:uiPriority w:val="99"/>
    <w:semiHidden/>
    <w:unhideWhenUsed/>
    <w:rsid w:val="003E0976"/>
  </w:style>
  <w:style w:type="numbering" w:customStyle="1" w:styleId="NoList621">
    <w:name w:val="No List621"/>
    <w:next w:val="a2"/>
    <w:uiPriority w:val="99"/>
    <w:semiHidden/>
    <w:unhideWhenUsed/>
    <w:rsid w:val="003E0976"/>
  </w:style>
  <w:style w:type="numbering" w:customStyle="1" w:styleId="NoList1421">
    <w:name w:val="No List1421"/>
    <w:next w:val="a2"/>
    <w:uiPriority w:val="99"/>
    <w:semiHidden/>
    <w:unhideWhenUsed/>
    <w:rsid w:val="003E0976"/>
  </w:style>
  <w:style w:type="numbering" w:customStyle="1" w:styleId="13212">
    <w:name w:val="リストなし1321"/>
    <w:next w:val="a2"/>
    <w:uiPriority w:val="99"/>
    <w:semiHidden/>
    <w:unhideWhenUsed/>
    <w:rsid w:val="003E0976"/>
  </w:style>
  <w:style w:type="numbering" w:customStyle="1" w:styleId="13221">
    <w:name w:val="无列表1322"/>
    <w:next w:val="a2"/>
    <w:semiHidden/>
    <w:rsid w:val="003E0976"/>
  </w:style>
  <w:style w:type="numbering" w:customStyle="1" w:styleId="NoList2321">
    <w:name w:val="No List2321"/>
    <w:next w:val="a2"/>
    <w:semiHidden/>
    <w:rsid w:val="003E0976"/>
  </w:style>
  <w:style w:type="numbering" w:customStyle="1" w:styleId="NoList3321">
    <w:name w:val="No List3321"/>
    <w:next w:val="a2"/>
    <w:uiPriority w:val="99"/>
    <w:semiHidden/>
    <w:rsid w:val="003E0976"/>
  </w:style>
  <w:style w:type="numbering" w:customStyle="1" w:styleId="NoList11322">
    <w:name w:val="No List11322"/>
    <w:next w:val="a2"/>
    <w:uiPriority w:val="99"/>
    <w:semiHidden/>
    <w:unhideWhenUsed/>
    <w:rsid w:val="003E0976"/>
  </w:style>
  <w:style w:type="numbering" w:customStyle="1" w:styleId="14210">
    <w:name w:val="無清單1421"/>
    <w:next w:val="a2"/>
    <w:uiPriority w:val="99"/>
    <w:semiHidden/>
    <w:unhideWhenUsed/>
    <w:rsid w:val="003E0976"/>
  </w:style>
  <w:style w:type="numbering" w:customStyle="1" w:styleId="113210">
    <w:name w:val="無清單11321"/>
    <w:next w:val="a2"/>
    <w:uiPriority w:val="99"/>
    <w:semiHidden/>
    <w:unhideWhenUsed/>
    <w:rsid w:val="003E0976"/>
  </w:style>
  <w:style w:type="numbering" w:customStyle="1" w:styleId="2222">
    <w:name w:val="无列表2222"/>
    <w:next w:val="a2"/>
    <w:uiPriority w:val="99"/>
    <w:semiHidden/>
    <w:unhideWhenUsed/>
    <w:rsid w:val="003E0976"/>
  </w:style>
  <w:style w:type="numbering" w:customStyle="1" w:styleId="NoList12321">
    <w:name w:val="No List12321"/>
    <w:next w:val="a2"/>
    <w:uiPriority w:val="99"/>
    <w:semiHidden/>
    <w:unhideWhenUsed/>
    <w:rsid w:val="003E0976"/>
  </w:style>
  <w:style w:type="numbering" w:customStyle="1" w:styleId="113211">
    <w:name w:val="リストなし11321"/>
    <w:next w:val="a2"/>
    <w:uiPriority w:val="99"/>
    <w:semiHidden/>
    <w:unhideWhenUsed/>
    <w:rsid w:val="003E0976"/>
  </w:style>
  <w:style w:type="numbering" w:customStyle="1" w:styleId="113212">
    <w:name w:val="无列表11321"/>
    <w:next w:val="a2"/>
    <w:semiHidden/>
    <w:rsid w:val="003E0976"/>
  </w:style>
  <w:style w:type="numbering" w:customStyle="1" w:styleId="NoList21321">
    <w:name w:val="No List21321"/>
    <w:next w:val="a2"/>
    <w:semiHidden/>
    <w:rsid w:val="003E0976"/>
  </w:style>
  <w:style w:type="numbering" w:customStyle="1" w:styleId="NoList31321">
    <w:name w:val="No List31321"/>
    <w:next w:val="a2"/>
    <w:uiPriority w:val="99"/>
    <w:semiHidden/>
    <w:rsid w:val="003E0976"/>
  </w:style>
  <w:style w:type="numbering" w:customStyle="1" w:styleId="NoList111321">
    <w:name w:val="No List111321"/>
    <w:next w:val="a2"/>
    <w:uiPriority w:val="99"/>
    <w:semiHidden/>
    <w:unhideWhenUsed/>
    <w:rsid w:val="003E0976"/>
  </w:style>
  <w:style w:type="numbering" w:customStyle="1" w:styleId="123210">
    <w:name w:val="無清單12321"/>
    <w:next w:val="a2"/>
    <w:uiPriority w:val="99"/>
    <w:semiHidden/>
    <w:unhideWhenUsed/>
    <w:rsid w:val="003E0976"/>
  </w:style>
  <w:style w:type="numbering" w:customStyle="1" w:styleId="1113210">
    <w:name w:val="無清單111321"/>
    <w:next w:val="a2"/>
    <w:uiPriority w:val="99"/>
    <w:semiHidden/>
    <w:unhideWhenUsed/>
    <w:rsid w:val="003E0976"/>
  </w:style>
  <w:style w:type="numbering" w:customStyle="1" w:styleId="NoList4122">
    <w:name w:val="No List4122"/>
    <w:next w:val="a2"/>
    <w:uiPriority w:val="99"/>
    <w:semiHidden/>
    <w:unhideWhenUsed/>
    <w:rsid w:val="003E0976"/>
  </w:style>
  <w:style w:type="numbering" w:customStyle="1" w:styleId="NoList121122">
    <w:name w:val="No List121122"/>
    <w:next w:val="a2"/>
    <w:uiPriority w:val="99"/>
    <w:semiHidden/>
    <w:unhideWhenUsed/>
    <w:rsid w:val="003E0976"/>
  </w:style>
  <w:style w:type="numbering" w:customStyle="1" w:styleId="1111221">
    <w:name w:val="リストなし111122"/>
    <w:next w:val="a2"/>
    <w:uiPriority w:val="99"/>
    <w:semiHidden/>
    <w:unhideWhenUsed/>
    <w:rsid w:val="003E0976"/>
  </w:style>
  <w:style w:type="numbering" w:customStyle="1" w:styleId="1111222">
    <w:name w:val="无列表111122"/>
    <w:next w:val="a2"/>
    <w:semiHidden/>
    <w:rsid w:val="003E0976"/>
  </w:style>
  <w:style w:type="numbering" w:customStyle="1" w:styleId="NoList211122">
    <w:name w:val="No List211122"/>
    <w:next w:val="a2"/>
    <w:semiHidden/>
    <w:rsid w:val="003E0976"/>
  </w:style>
  <w:style w:type="numbering" w:customStyle="1" w:styleId="NoList311122">
    <w:name w:val="No List311122"/>
    <w:next w:val="a2"/>
    <w:uiPriority w:val="99"/>
    <w:semiHidden/>
    <w:rsid w:val="003E0976"/>
  </w:style>
  <w:style w:type="numbering" w:customStyle="1" w:styleId="NoList1111122">
    <w:name w:val="No List1111122"/>
    <w:next w:val="a2"/>
    <w:uiPriority w:val="99"/>
    <w:semiHidden/>
    <w:unhideWhenUsed/>
    <w:rsid w:val="003E0976"/>
  </w:style>
  <w:style w:type="numbering" w:customStyle="1" w:styleId="1211220">
    <w:name w:val="無清單121122"/>
    <w:next w:val="a2"/>
    <w:uiPriority w:val="99"/>
    <w:semiHidden/>
    <w:unhideWhenUsed/>
    <w:rsid w:val="003E0976"/>
  </w:style>
  <w:style w:type="numbering" w:customStyle="1" w:styleId="11111220">
    <w:name w:val="無清單1111122"/>
    <w:next w:val="a2"/>
    <w:uiPriority w:val="99"/>
    <w:semiHidden/>
    <w:unhideWhenUsed/>
    <w:rsid w:val="003E0976"/>
  </w:style>
  <w:style w:type="numbering" w:customStyle="1" w:styleId="NoList5121">
    <w:name w:val="No List5121"/>
    <w:next w:val="a2"/>
    <w:uiPriority w:val="99"/>
    <w:semiHidden/>
    <w:unhideWhenUsed/>
    <w:rsid w:val="003E0976"/>
  </w:style>
  <w:style w:type="numbering" w:customStyle="1" w:styleId="NoList13122">
    <w:name w:val="No List13122"/>
    <w:next w:val="a2"/>
    <w:uiPriority w:val="99"/>
    <w:semiHidden/>
    <w:unhideWhenUsed/>
    <w:rsid w:val="003E0976"/>
  </w:style>
  <w:style w:type="numbering" w:customStyle="1" w:styleId="121221">
    <w:name w:val="リストなし12122"/>
    <w:next w:val="a2"/>
    <w:uiPriority w:val="99"/>
    <w:semiHidden/>
    <w:unhideWhenUsed/>
    <w:rsid w:val="003E0976"/>
  </w:style>
  <w:style w:type="numbering" w:customStyle="1" w:styleId="121222">
    <w:name w:val="无列表12122"/>
    <w:next w:val="a2"/>
    <w:semiHidden/>
    <w:rsid w:val="003E0976"/>
  </w:style>
  <w:style w:type="numbering" w:customStyle="1" w:styleId="NoList22122">
    <w:name w:val="No List22122"/>
    <w:next w:val="a2"/>
    <w:semiHidden/>
    <w:rsid w:val="003E0976"/>
  </w:style>
  <w:style w:type="numbering" w:customStyle="1" w:styleId="NoList32122">
    <w:name w:val="No List32122"/>
    <w:next w:val="a2"/>
    <w:uiPriority w:val="99"/>
    <w:semiHidden/>
    <w:rsid w:val="003E0976"/>
  </w:style>
  <w:style w:type="numbering" w:customStyle="1" w:styleId="NoList112122">
    <w:name w:val="No List112122"/>
    <w:next w:val="a2"/>
    <w:uiPriority w:val="99"/>
    <w:semiHidden/>
    <w:unhideWhenUsed/>
    <w:rsid w:val="003E0976"/>
  </w:style>
  <w:style w:type="numbering" w:customStyle="1" w:styleId="131220">
    <w:name w:val="無清單13122"/>
    <w:next w:val="a2"/>
    <w:uiPriority w:val="99"/>
    <w:semiHidden/>
    <w:unhideWhenUsed/>
    <w:rsid w:val="003E0976"/>
  </w:style>
  <w:style w:type="numbering" w:customStyle="1" w:styleId="1121220">
    <w:name w:val="無清單112122"/>
    <w:next w:val="a2"/>
    <w:uiPriority w:val="99"/>
    <w:semiHidden/>
    <w:unhideWhenUsed/>
    <w:rsid w:val="003E0976"/>
  </w:style>
  <w:style w:type="numbering" w:customStyle="1" w:styleId="21122">
    <w:name w:val="无列表21122"/>
    <w:next w:val="a2"/>
    <w:uiPriority w:val="99"/>
    <w:semiHidden/>
    <w:unhideWhenUsed/>
    <w:rsid w:val="003E0976"/>
  </w:style>
  <w:style w:type="numbering" w:customStyle="1" w:styleId="NoList122122">
    <w:name w:val="No List122122"/>
    <w:next w:val="a2"/>
    <w:uiPriority w:val="99"/>
    <w:semiHidden/>
    <w:unhideWhenUsed/>
    <w:rsid w:val="003E0976"/>
  </w:style>
  <w:style w:type="numbering" w:customStyle="1" w:styleId="1121221">
    <w:name w:val="リストなし112122"/>
    <w:next w:val="a2"/>
    <w:uiPriority w:val="99"/>
    <w:semiHidden/>
    <w:unhideWhenUsed/>
    <w:rsid w:val="003E0976"/>
  </w:style>
  <w:style w:type="numbering" w:customStyle="1" w:styleId="1121222">
    <w:name w:val="无列表112122"/>
    <w:next w:val="a2"/>
    <w:semiHidden/>
    <w:rsid w:val="003E0976"/>
  </w:style>
  <w:style w:type="numbering" w:customStyle="1" w:styleId="NoList212122">
    <w:name w:val="No List212122"/>
    <w:next w:val="a2"/>
    <w:semiHidden/>
    <w:rsid w:val="003E0976"/>
  </w:style>
  <w:style w:type="numbering" w:customStyle="1" w:styleId="NoList312122">
    <w:name w:val="No List312122"/>
    <w:next w:val="a2"/>
    <w:uiPriority w:val="99"/>
    <w:semiHidden/>
    <w:rsid w:val="003E0976"/>
  </w:style>
  <w:style w:type="numbering" w:customStyle="1" w:styleId="NoList1112122">
    <w:name w:val="No List1112122"/>
    <w:next w:val="a2"/>
    <w:uiPriority w:val="99"/>
    <w:semiHidden/>
    <w:unhideWhenUsed/>
    <w:rsid w:val="003E0976"/>
  </w:style>
  <w:style w:type="numbering" w:customStyle="1" w:styleId="122122">
    <w:name w:val="無清單122122"/>
    <w:next w:val="a2"/>
    <w:uiPriority w:val="99"/>
    <w:semiHidden/>
    <w:unhideWhenUsed/>
    <w:rsid w:val="003E0976"/>
  </w:style>
  <w:style w:type="numbering" w:customStyle="1" w:styleId="1112122">
    <w:name w:val="無清單1112122"/>
    <w:next w:val="a2"/>
    <w:uiPriority w:val="99"/>
    <w:semiHidden/>
    <w:unhideWhenUsed/>
    <w:rsid w:val="003E0976"/>
  </w:style>
  <w:style w:type="numbering" w:customStyle="1" w:styleId="3120">
    <w:name w:val="无列表312"/>
    <w:next w:val="a2"/>
    <w:uiPriority w:val="99"/>
    <w:semiHidden/>
    <w:unhideWhenUsed/>
    <w:rsid w:val="003E0976"/>
  </w:style>
  <w:style w:type="numbering" w:customStyle="1" w:styleId="131121">
    <w:name w:val="无列表13112"/>
    <w:next w:val="a2"/>
    <w:semiHidden/>
    <w:rsid w:val="003E0976"/>
  </w:style>
  <w:style w:type="numbering" w:customStyle="1" w:styleId="NoList113111">
    <w:name w:val="No List113111"/>
    <w:next w:val="a2"/>
    <w:uiPriority w:val="99"/>
    <w:semiHidden/>
    <w:unhideWhenUsed/>
    <w:rsid w:val="003E0976"/>
  </w:style>
  <w:style w:type="numbering" w:customStyle="1" w:styleId="NoList41112">
    <w:name w:val="No List41112"/>
    <w:next w:val="a2"/>
    <w:uiPriority w:val="99"/>
    <w:semiHidden/>
    <w:unhideWhenUsed/>
    <w:rsid w:val="003E0976"/>
  </w:style>
  <w:style w:type="numbering" w:customStyle="1" w:styleId="22112">
    <w:name w:val="无列表22112"/>
    <w:next w:val="a2"/>
    <w:uiPriority w:val="99"/>
    <w:semiHidden/>
    <w:unhideWhenUsed/>
    <w:rsid w:val="003E0976"/>
  </w:style>
  <w:style w:type="numbering" w:customStyle="1" w:styleId="NoList1211112">
    <w:name w:val="No List1211112"/>
    <w:next w:val="a2"/>
    <w:uiPriority w:val="99"/>
    <w:semiHidden/>
    <w:unhideWhenUsed/>
    <w:rsid w:val="003E0976"/>
  </w:style>
  <w:style w:type="numbering" w:customStyle="1" w:styleId="11111121">
    <w:name w:val="リストなし1111112"/>
    <w:next w:val="a2"/>
    <w:uiPriority w:val="99"/>
    <w:semiHidden/>
    <w:unhideWhenUsed/>
    <w:rsid w:val="003E0976"/>
  </w:style>
  <w:style w:type="numbering" w:customStyle="1" w:styleId="11111122">
    <w:name w:val="无列表1111112"/>
    <w:next w:val="a2"/>
    <w:semiHidden/>
    <w:rsid w:val="003E0976"/>
  </w:style>
  <w:style w:type="numbering" w:customStyle="1" w:styleId="NoList2111112">
    <w:name w:val="No List2111112"/>
    <w:next w:val="a2"/>
    <w:semiHidden/>
    <w:rsid w:val="003E0976"/>
  </w:style>
  <w:style w:type="numbering" w:customStyle="1" w:styleId="NoList3111112">
    <w:name w:val="No List3111112"/>
    <w:next w:val="a2"/>
    <w:uiPriority w:val="99"/>
    <w:semiHidden/>
    <w:rsid w:val="003E0976"/>
  </w:style>
  <w:style w:type="numbering" w:customStyle="1" w:styleId="NoList11111112">
    <w:name w:val="No List11111112"/>
    <w:next w:val="a2"/>
    <w:uiPriority w:val="99"/>
    <w:semiHidden/>
    <w:unhideWhenUsed/>
    <w:rsid w:val="003E0976"/>
  </w:style>
  <w:style w:type="numbering" w:customStyle="1" w:styleId="12111120">
    <w:name w:val="無清單1211112"/>
    <w:next w:val="a2"/>
    <w:uiPriority w:val="99"/>
    <w:semiHidden/>
    <w:unhideWhenUsed/>
    <w:rsid w:val="003E0976"/>
  </w:style>
  <w:style w:type="numbering" w:customStyle="1" w:styleId="111111120">
    <w:name w:val="無清單11111112"/>
    <w:next w:val="a2"/>
    <w:uiPriority w:val="99"/>
    <w:semiHidden/>
    <w:unhideWhenUsed/>
    <w:rsid w:val="003E0976"/>
  </w:style>
  <w:style w:type="numbering" w:customStyle="1" w:styleId="NoList131112">
    <w:name w:val="No List131112"/>
    <w:next w:val="a2"/>
    <w:uiPriority w:val="99"/>
    <w:semiHidden/>
    <w:unhideWhenUsed/>
    <w:rsid w:val="003E0976"/>
  </w:style>
  <w:style w:type="numbering" w:customStyle="1" w:styleId="1211121">
    <w:name w:val="リストなし121112"/>
    <w:next w:val="a2"/>
    <w:uiPriority w:val="99"/>
    <w:semiHidden/>
    <w:unhideWhenUsed/>
    <w:rsid w:val="003E0976"/>
  </w:style>
  <w:style w:type="numbering" w:customStyle="1" w:styleId="1211122">
    <w:name w:val="无列表121112"/>
    <w:next w:val="a2"/>
    <w:semiHidden/>
    <w:rsid w:val="003E0976"/>
  </w:style>
  <w:style w:type="numbering" w:customStyle="1" w:styleId="NoList221112">
    <w:name w:val="No List221112"/>
    <w:next w:val="a2"/>
    <w:semiHidden/>
    <w:rsid w:val="003E0976"/>
  </w:style>
  <w:style w:type="numbering" w:customStyle="1" w:styleId="NoList321112">
    <w:name w:val="No List321112"/>
    <w:next w:val="a2"/>
    <w:uiPriority w:val="99"/>
    <w:semiHidden/>
    <w:rsid w:val="003E0976"/>
  </w:style>
  <w:style w:type="numbering" w:customStyle="1" w:styleId="NoList1121112">
    <w:name w:val="No List1121112"/>
    <w:next w:val="a2"/>
    <w:uiPriority w:val="99"/>
    <w:semiHidden/>
    <w:unhideWhenUsed/>
    <w:rsid w:val="003E0976"/>
  </w:style>
  <w:style w:type="numbering" w:customStyle="1" w:styleId="131112">
    <w:name w:val="無清單131112"/>
    <w:next w:val="a2"/>
    <w:uiPriority w:val="99"/>
    <w:semiHidden/>
    <w:unhideWhenUsed/>
    <w:rsid w:val="003E0976"/>
  </w:style>
  <w:style w:type="numbering" w:customStyle="1" w:styleId="11211120">
    <w:name w:val="無清單1121112"/>
    <w:next w:val="a2"/>
    <w:uiPriority w:val="99"/>
    <w:semiHidden/>
    <w:unhideWhenUsed/>
    <w:rsid w:val="003E0976"/>
  </w:style>
  <w:style w:type="numbering" w:customStyle="1" w:styleId="211112">
    <w:name w:val="无列表211112"/>
    <w:next w:val="a2"/>
    <w:uiPriority w:val="99"/>
    <w:semiHidden/>
    <w:unhideWhenUsed/>
    <w:rsid w:val="003E0976"/>
  </w:style>
  <w:style w:type="numbering" w:customStyle="1" w:styleId="NoList1221112">
    <w:name w:val="No List1221112"/>
    <w:next w:val="a2"/>
    <w:uiPriority w:val="99"/>
    <w:semiHidden/>
    <w:unhideWhenUsed/>
    <w:rsid w:val="003E0976"/>
  </w:style>
  <w:style w:type="numbering" w:customStyle="1" w:styleId="11211121">
    <w:name w:val="リストなし1121112"/>
    <w:next w:val="a2"/>
    <w:uiPriority w:val="99"/>
    <w:semiHidden/>
    <w:unhideWhenUsed/>
    <w:rsid w:val="003E0976"/>
  </w:style>
  <w:style w:type="numbering" w:customStyle="1" w:styleId="11211122">
    <w:name w:val="无列表1121112"/>
    <w:next w:val="a2"/>
    <w:semiHidden/>
    <w:rsid w:val="003E0976"/>
  </w:style>
  <w:style w:type="numbering" w:customStyle="1" w:styleId="NoList2121112">
    <w:name w:val="No List2121112"/>
    <w:next w:val="a2"/>
    <w:semiHidden/>
    <w:rsid w:val="003E0976"/>
  </w:style>
  <w:style w:type="numbering" w:customStyle="1" w:styleId="NoList3121112">
    <w:name w:val="No List3121112"/>
    <w:next w:val="a2"/>
    <w:uiPriority w:val="99"/>
    <w:semiHidden/>
    <w:rsid w:val="003E0976"/>
  </w:style>
  <w:style w:type="numbering" w:customStyle="1" w:styleId="NoList11121112">
    <w:name w:val="No List11121112"/>
    <w:next w:val="a2"/>
    <w:uiPriority w:val="99"/>
    <w:semiHidden/>
    <w:unhideWhenUsed/>
    <w:rsid w:val="003E0976"/>
  </w:style>
  <w:style w:type="numbering" w:customStyle="1" w:styleId="1221112">
    <w:name w:val="無清單1221112"/>
    <w:next w:val="a2"/>
    <w:uiPriority w:val="99"/>
    <w:semiHidden/>
    <w:unhideWhenUsed/>
    <w:rsid w:val="003E0976"/>
  </w:style>
  <w:style w:type="numbering" w:customStyle="1" w:styleId="11121112">
    <w:name w:val="無清單11121112"/>
    <w:next w:val="a2"/>
    <w:uiPriority w:val="99"/>
    <w:semiHidden/>
    <w:unhideWhenUsed/>
    <w:rsid w:val="003E0976"/>
  </w:style>
  <w:style w:type="numbering" w:customStyle="1" w:styleId="NoList51111">
    <w:name w:val="No List51111"/>
    <w:next w:val="a2"/>
    <w:uiPriority w:val="99"/>
    <w:semiHidden/>
    <w:unhideWhenUsed/>
    <w:rsid w:val="003E0976"/>
  </w:style>
  <w:style w:type="numbering" w:customStyle="1" w:styleId="NoList6111">
    <w:name w:val="No List6111"/>
    <w:next w:val="a2"/>
    <w:uiPriority w:val="99"/>
    <w:semiHidden/>
    <w:unhideWhenUsed/>
    <w:rsid w:val="003E0976"/>
  </w:style>
  <w:style w:type="numbering" w:customStyle="1" w:styleId="NoList14111">
    <w:name w:val="No List14111"/>
    <w:next w:val="a2"/>
    <w:uiPriority w:val="99"/>
    <w:semiHidden/>
    <w:unhideWhenUsed/>
    <w:rsid w:val="003E0976"/>
  </w:style>
  <w:style w:type="numbering" w:customStyle="1" w:styleId="131113">
    <w:name w:val="リストなし13111"/>
    <w:next w:val="a2"/>
    <w:uiPriority w:val="99"/>
    <w:semiHidden/>
    <w:unhideWhenUsed/>
    <w:rsid w:val="003E0976"/>
  </w:style>
  <w:style w:type="numbering" w:customStyle="1" w:styleId="NoList23111">
    <w:name w:val="No List23111"/>
    <w:next w:val="a2"/>
    <w:semiHidden/>
    <w:rsid w:val="003E0976"/>
  </w:style>
  <w:style w:type="numbering" w:customStyle="1" w:styleId="NoList33111">
    <w:name w:val="No List33111"/>
    <w:next w:val="a2"/>
    <w:uiPriority w:val="99"/>
    <w:semiHidden/>
    <w:rsid w:val="003E0976"/>
  </w:style>
  <w:style w:type="numbering" w:customStyle="1" w:styleId="NoList11411">
    <w:name w:val="No List11411"/>
    <w:next w:val="a2"/>
    <w:uiPriority w:val="99"/>
    <w:semiHidden/>
    <w:unhideWhenUsed/>
    <w:rsid w:val="003E0976"/>
  </w:style>
  <w:style w:type="numbering" w:customStyle="1" w:styleId="141110">
    <w:name w:val="無清單14111"/>
    <w:next w:val="a2"/>
    <w:uiPriority w:val="99"/>
    <w:semiHidden/>
    <w:unhideWhenUsed/>
    <w:rsid w:val="003E0976"/>
  </w:style>
  <w:style w:type="numbering" w:customStyle="1" w:styleId="1131110">
    <w:name w:val="無清單113111"/>
    <w:next w:val="a2"/>
    <w:uiPriority w:val="99"/>
    <w:semiHidden/>
    <w:unhideWhenUsed/>
    <w:rsid w:val="003E0976"/>
  </w:style>
  <w:style w:type="numbering" w:customStyle="1" w:styleId="NoList4211">
    <w:name w:val="No List4211"/>
    <w:next w:val="a2"/>
    <w:uiPriority w:val="99"/>
    <w:semiHidden/>
    <w:unhideWhenUsed/>
    <w:rsid w:val="003E0976"/>
  </w:style>
  <w:style w:type="numbering" w:customStyle="1" w:styleId="NoList123111">
    <w:name w:val="No List123111"/>
    <w:next w:val="a2"/>
    <w:uiPriority w:val="99"/>
    <w:semiHidden/>
    <w:unhideWhenUsed/>
    <w:rsid w:val="003E0976"/>
  </w:style>
  <w:style w:type="numbering" w:customStyle="1" w:styleId="1131111">
    <w:name w:val="リストなし113111"/>
    <w:next w:val="a2"/>
    <w:uiPriority w:val="99"/>
    <w:semiHidden/>
    <w:unhideWhenUsed/>
    <w:rsid w:val="003E0976"/>
  </w:style>
  <w:style w:type="numbering" w:customStyle="1" w:styleId="1131112">
    <w:name w:val="无列表113111"/>
    <w:next w:val="a2"/>
    <w:semiHidden/>
    <w:rsid w:val="003E0976"/>
  </w:style>
  <w:style w:type="numbering" w:customStyle="1" w:styleId="NoList213111">
    <w:name w:val="No List213111"/>
    <w:next w:val="a2"/>
    <w:semiHidden/>
    <w:rsid w:val="003E0976"/>
  </w:style>
  <w:style w:type="numbering" w:customStyle="1" w:styleId="NoList313111">
    <w:name w:val="No List313111"/>
    <w:next w:val="a2"/>
    <w:uiPriority w:val="99"/>
    <w:semiHidden/>
    <w:rsid w:val="003E0976"/>
  </w:style>
  <w:style w:type="numbering" w:customStyle="1" w:styleId="NoList1113111">
    <w:name w:val="No List1113111"/>
    <w:next w:val="a2"/>
    <w:uiPriority w:val="99"/>
    <w:semiHidden/>
    <w:unhideWhenUsed/>
    <w:rsid w:val="003E0976"/>
  </w:style>
  <w:style w:type="numbering" w:customStyle="1" w:styleId="123111">
    <w:name w:val="無清單123111"/>
    <w:next w:val="a2"/>
    <w:uiPriority w:val="99"/>
    <w:semiHidden/>
    <w:unhideWhenUsed/>
    <w:rsid w:val="003E0976"/>
  </w:style>
  <w:style w:type="numbering" w:customStyle="1" w:styleId="1113111">
    <w:name w:val="無清單1113111"/>
    <w:next w:val="a2"/>
    <w:uiPriority w:val="99"/>
    <w:semiHidden/>
    <w:unhideWhenUsed/>
    <w:rsid w:val="003E0976"/>
  </w:style>
  <w:style w:type="numbering" w:customStyle="1" w:styleId="NoList121211">
    <w:name w:val="No List121211"/>
    <w:next w:val="a2"/>
    <w:uiPriority w:val="99"/>
    <w:semiHidden/>
    <w:unhideWhenUsed/>
    <w:rsid w:val="003E0976"/>
  </w:style>
  <w:style w:type="numbering" w:customStyle="1" w:styleId="1112110">
    <w:name w:val="リストなし111211"/>
    <w:next w:val="a2"/>
    <w:uiPriority w:val="99"/>
    <w:semiHidden/>
    <w:unhideWhenUsed/>
    <w:rsid w:val="003E0976"/>
  </w:style>
  <w:style w:type="numbering" w:customStyle="1" w:styleId="1112115">
    <w:name w:val="无列表111211"/>
    <w:next w:val="a2"/>
    <w:semiHidden/>
    <w:rsid w:val="003E0976"/>
  </w:style>
  <w:style w:type="numbering" w:customStyle="1" w:styleId="NoList211211">
    <w:name w:val="No List211211"/>
    <w:next w:val="a2"/>
    <w:semiHidden/>
    <w:rsid w:val="003E0976"/>
  </w:style>
  <w:style w:type="numbering" w:customStyle="1" w:styleId="NoList311211">
    <w:name w:val="No List311211"/>
    <w:next w:val="a2"/>
    <w:uiPriority w:val="99"/>
    <w:semiHidden/>
    <w:rsid w:val="003E0976"/>
  </w:style>
  <w:style w:type="numbering" w:customStyle="1" w:styleId="NoList1111211">
    <w:name w:val="No List1111211"/>
    <w:next w:val="a2"/>
    <w:uiPriority w:val="99"/>
    <w:semiHidden/>
    <w:unhideWhenUsed/>
    <w:rsid w:val="003E0976"/>
  </w:style>
  <w:style w:type="numbering" w:customStyle="1" w:styleId="1212110">
    <w:name w:val="無清單121211"/>
    <w:next w:val="a2"/>
    <w:uiPriority w:val="99"/>
    <w:semiHidden/>
    <w:unhideWhenUsed/>
    <w:rsid w:val="003E0976"/>
  </w:style>
  <w:style w:type="numbering" w:customStyle="1" w:styleId="11112110">
    <w:name w:val="無清單1111211"/>
    <w:next w:val="a2"/>
    <w:uiPriority w:val="99"/>
    <w:semiHidden/>
    <w:unhideWhenUsed/>
    <w:rsid w:val="003E0976"/>
  </w:style>
  <w:style w:type="numbering" w:customStyle="1" w:styleId="NoList5211">
    <w:name w:val="No List5211"/>
    <w:next w:val="a2"/>
    <w:uiPriority w:val="99"/>
    <w:semiHidden/>
    <w:unhideWhenUsed/>
    <w:rsid w:val="003E0976"/>
  </w:style>
  <w:style w:type="numbering" w:customStyle="1" w:styleId="NoList13211">
    <w:name w:val="No List13211"/>
    <w:next w:val="a2"/>
    <w:uiPriority w:val="99"/>
    <w:semiHidden/>
    <w:unhideWhenUsed/>
    <w:rsid w:val="003E0976"/>
  </w:style>
  <w:style w:type="numbering" w:customStyle="1" w:styleId="122115">
    <w:name w:val="リストなし12211"/>
    <w:next w:val="a2"/>
    <w:uiPriority w:val="99"/>
    <w:semiHidden/>
    <w:unhideWhenUsed/>
    <w:rsid w:val="003E0976"/>
  </w:style>
  <w:style w:type="numbering" w:customStyle="1" w:styleId="122123">
    <w:name w:val="无列表12212"/>
    <w:next w:val="a2"/>
    <w:semiHidden/>
    <w:rsid w:val="003E0976"/>
  </w:style>
  <w:style w:type="numbering" w:customStyle="1" w:styleId="NoList22211">
    <w:name w:val="No List22211"/>
    <w:next w:val="a2"/>
    <w:semiHidden/>
    <w:rsid w:val="003E0976"/>
  </w:style>
  <w:style w:type="numbering" w:customStyle="1" w:styleId="NoList32211">
    <w:name w:val="No List32211"/>
    <w:next w:val="a2"/>
    <w:uiPriority w:val="99"/>
    <w:semiHidden/>
    <w:rsid w:val="003E0976"/>
  </w:style>
  <w:style w:type="numbering" w:customStyle="1" w:styleId="NoList112211">
    <w:name w:val="No List112211"/>
    <w:next w:val="a2"/>
    <w:uiPriority w:val="99"/>
    <w:semiHidden/>
    <w:unhideWhenUsed/>
    <w:rsid w:val="003E0976"/>
  </w:style>
  <w:style w:type="numbering" w:customStyle="1" w:styleId="132110">
    <w:name w:val="無清單13211"/>
    <w:next w:val="a2"/>
    <w:uiPriority w:val="99"/>
    <w:semiHidden/>
    <w:unhideWhenUsed/>
    <w:rsid w:val="003E0976"/>
  </w:style>
  <w:style w:type="numbering" w:customStyle="1" w:styleId="1122110">
    <w:name w:val="無清單112211"/>
    <w:next w:val="a2"/>
    <w:uiPriority w:val="99"/>
    <w:semiHidden/>
    <w:unhideWhenUsed/>
    <w:rsid w:val="003E0976"/>
  </w:style>
  <w:style w:type="numbering" w:customStyle="1" w:styleId="21211">
    <w:name w:val="无列表21211"/>
    <w:next w:val="a2"/>
    <w:uiPriority w:val="99"/>
    <w:semiHidden/>
    <w:unhideWhenUsed/>
    <w:rsid w:val="003E0976"/>
  </w:style>
  <w:style w:type="numbering" w:customStyle="1" w:styleId="NoList1112211">
    <w:name w:val="No List1112211"/>
    <w:next w:val="a2"/>
    <w:uiPriority w:val="99"/>
    <w:semiHidden/>
    <w:unhideWhenUsed/>
    <w:rsid w:val="003E0976"/>
  </w:style>
  <w:style w:type="numbering" w:customStyle="1" w:styleId="NoList711">
    <w:name w:val="No List711"/>
    <w:next w:val="a2"/>
    <w:uiPriority w:val="99"/>
    <w:semiHidden/>
    <w:unhideWhenUsed/>
    <w:rsid w:val="003E0976"/>
  </w:style>
  <w:style w:type="numbering" w:customStyle="1" w:styleId="NoList1511">
    <w:name w:val="No List1511"/>
    <w:next w:val="a2"/>
    <w:uiPriority w:val="99"/>
    <w:semiHidden/>
    <w:unhideWhenUsed/>
    <w:rsid w:val="003E0976"/>
  </w:style>
  <w:style w:type="numbering" w:customStyle="1" w:styleId="14112">
    <w:name w:val="リストなし1411"/>
    <w:next w:val="a2"/>
    <w:uiPriority w:val="99"/>
    <w:semiHidden/>
    <w:unhideWhenUsed/>
    <w:rsid w:val="003E0976"/>
  </w:style>
  <w:style w:type="numbering" w:customStyle="1" w:styleId="14113">
    <w:name w:val="无列表1411"/>
    <w:next w:val="a2"/>
    <w:semiHidden/>
    <w:rsid w:val="003E0976"/>
  </w:style>
  <w:style w:type="numbering" w:customStyle="1" w:styleId="NoList2411">
    <w:name w:val="No List2411"/>
    <w:next w:val="a2"/>
    <w:semiHidden/>
    <w:rsid w:val="003E0976"/>
  </w:style>
  <w:style w:type="numbering" w:customStyle="1" w:styleId="NoList3411">
    <w:name w:val="No List3411"/>
    <w:next w:val="a2"/>
    <w:uiPriority w:val="99"/>
    <w:semiHidden/>
    <w:rsid w:val="003E0976"/>
  </w:style>
  <w:style w:type="numbering" w:customStyle="1" w:styleId="NoList11511">
    <w:name w:val="No List11511"/>
    <w:next w:val="a2"/>
    <w:uiPriority w:val="99"/>
    <w:semiHidden/>
    <w:unhideWhenUsed/>
    <w:rsid w:val="003E0976"/>
  </w:style>
  <w:style w:type="numbering" w:customStyle="1" w:styleId="15110">
    <w:name w:val="無清單1511"/>
    <w:next w:val="a2"/>
    <w:uiPriority w:val="99"/>
    <w:semiHidden/>
    <w:unhideWhenUsed/>
    <w:rsid w:val="003E0976"/>
  </w:style>
  <w:style w:type="numbering" w:customStyle="1" w:styleId="114110">
    <w:name w:val="無清單11411"/>
    <w:next w:val="a2"/>
    <w:uiPriority w:val="99"/>
    <w:semiHidden/>
    <w:unhideWhenUsed/>
    <w:rsid w:val="003E0976"/>
  </w:style>
  <w:style w:type="numbering" w:customStyle="1" w:styleId="NoList4311">
    <w:name w:val="No List4311"/>
    <w:next w:val="a2"/>
    <w:uiPriority w:val="99"/>
    <w:semiHidden/>
    <w:unhideWhenUsed/>
    <w:rsid w:val="003E0976"/>
  </w:style>
  <w:style w:type="numbering" w:customStyle="1" w:styleId="NoList12411">
    <w:name w:val="No List12411"/>
    <w:next w:val="a2"/>
    <w:uiPriority w:val="99"/>
    <w:semiHidden/>
    <w:unhideWhenUsed/>
    <w:rsid w:val="003E0976"/>
  </w:style>
  <w:style w:type="numbering" w:customStyle="1" w:styleId="114111">
    <w:name w:val="リストなし11411"/>
    <w:next w:val="a2"/>
    <w:uiPriority w:val="99"/>
    <w:semiHidden/>
    <w:unhideWhenUsed/>
    <w:rsid w:val="003E0976"/>
  </w:style>
  <w:style w:type="numbering" w:customStyle="1" w:styleId="114112">
    <w:name w:val="无列表11411"/>
    <w:next w:val="a2"/>
    <w:semiHidden/>
    <w:rsid w:val="003E0976"/>
  </w:style>
  <w:style w:type="numbering" w:customStyle="1" w:styleId="NoList21411">
    <w:name w:val="No List21411"/>
    <w:next w:val="a2"/>
    <w:semiHidden/>
    <w:rsid w:val="003E0976"/>
  </w:style>
  <w:style w:type="numbering" w:customStyle="1" w:styleId="NoList31411">
    <w:name w:val="No List31411"/>
    <w:next w:val="a2"/>
    <w:uiPriority w:val="99"/>
    <w:semiHidden/>
    <w:rsid w:val="003E0976"/>
  </w:style>
  <w:style w:type="numbering" w:customStyle="1" w:styleId="NoList111411">
    <w:name w:val="No List111411"/>
    <w:next w:val="a2"/>
    <w:uiPriority w:val="99"/>
    <w:semiHidden/>
    <w:unhideWhenUsed/>
    <w:rsid w:val="003E0976"/>
  </w:style>
  <w:style w:type="numbering" w:customStyle="1" w:styleId="124110">
    <w:name w:val="無清單12411"/>
    <w:next w:val="a2"/>
    <w:uiPriority w:val="99"/>
    <w:semiHidden/>
    <w:unhideWhenUsed/>
    <w:rsid w:val="003E0976"/>
  </w:style>
  <w:style w:type="numbering" w:customStyle="1" w:styleId="1114110">
    <w:name w:val="無清單111411"/>
    <w:next w:val="a2"/>
    <w:uiPriority w:val="99"/>
    <w:semiHidden/>
    <w:unhideWhenUsed/>
    <w:rsid w:val="003E0976"/>
  </w:style>
  <w:style w:type="numbering" w:customStyle="1" w:styleId="2311">
    <w:name w:val="无列表2311"/>
    <w:next w:val="a2"/>
    <w:uiPriority w:val="99"/>
    <w:semiHidden/>
    <w:unhideWhenUsed/>
    <w:rsid w:val="003E0976"/>
  </w:style>
  <w:style w:type="numbering" w:customStyle="1" w:styleId="NoList121311">
    <w:name w:val="No List121311"/>
    <w:next w:val="a2"/>
    <w:uiPriority w:val="99"/>
    <w:semiHidden/>
    <w:unhideWhenUsed/>
    <w:rsid w:val="003E0976"/>
  </w:style>
  <w:style w:type="numbering" w:customStyle="1" w:styleId="1113110">
    <w:name w:val="リストなし111311"/>
    <w:next w:val="a2"/>
    <w:uiPriority w:val="99"/>
    <w:semiHidden/>
    <w:unhideWhenUsed/>
    <w:rsid w:val="003E0976"/>
  </w:style>
  <w:style w:type="numbering" w:customStyle="1" w:styleId="1113112">
    <w:name w:val="无列表111311"/>
    <w:next w:val="a2"/>
    <w:semiHidden/>
    <w:rsid w:val="003E0976"/>
  </w:style>
  <w:style w:type="numbering" w:customStyle="1" w:styleId="NoList211311">
    <w:name w:val="No List211311"/>
    <w:next w:val="a2"/>
    <w:semiHidden/>
    <w:rsid w:val="003E0976"/>
  </w:style>
  <w:style w:type="numbering" w:customStyle="1" w:styleId="NoList311311">
    <w:name w:val="No List311311"/>
    <w:next w:val="a2"/>
    <w:uiPriority w:val="99"/>
    <w:semiHidden/>
    <w:rsid w:val="003E0976"/>
  </w:style>
  <w:style w:type="numbering" w:customStyle="1" w:styleId="NoList1111311">
    <w:name w:val="No List1111311"/>
    <w:next w:val="a2"/>
    <w:uiPriority w:val="99"/>
    <w:semiHidden/>
    <w:unhideWhenUsed/>
    <w:rsid w:val="003E0976"/>
  </w:style>
  <w:style w:type="numbering" w:customStyle="1" w:styleId="121311">
    <w:name w:val="無清單121311"/>
    <w:next w:val="a2"/>
    <w:uiPriority w:val="99"/>
    <w:semiHidden/>
    <w:unhideWhenUsed/>
    <w:rsid w:val="003E0976"/>
  </w:style>
  <w:style w:type="numbering" w:customStyle="1" w:styleId="1111311">
    <w:name w:val="無清單1111311"/>
    <w:next w:val="a2"/>
    <w:uiPriority w:val="99"/>
    <w:semiHidden/>
    <w:unhideWhenUsed/>
    <w:rsid w:val="003E0976"/>
  </w:style>
  <w:style w:type="numbering" w:customStyle="1" w:styleId="NoList5311">
    <w:name w:val="No List5311"/>
    <w:next w:val="a2"/>
    <w:uiPriority w:val="99"/>
    <w:semiHidden/>
    <w:unhideWhenUsed/>
    <w:rsid w:val="003E0976"/>
  </w:style>
  <w:style w:type="numbering" w:customStyle="1" w:styleId="NoList13311">
    <w:name w:val="No List13311"/>
    <w:next w:val="a2"/>
    <w:uiPriority w:val="99"/>
    <w:semiHidden/>
    <w:unhideWhenUsed/>
    <w:rsid w:val="003E0976"/>
  </w:style>
  <w:style w:type="numbering" w:customStyle="1" w:styleId="123110">
    <w:name w:val="リストなし12311"/>
    <w:next w:val="a2"/>
    <w:uiPriority w:val="99"/>
    <w:semiHidden/>
    <w:unhideWhenUsed/>
    <w:rsid w:val="003E0976"/>
  </w:style>
  <w:style w:type="numbering" w:customStyle="1" w:styleId="123112">
    <w:name w:val="无列表12311"/>
    <w:next w:val="a2"/>
    <w:semiHidden/>
    <w:rsid w:val="003E0976"/>
  </w:style>
  <w:style w:type="numbering" w:customStyle="1" w:styleId="NoList22311">
    <w:name w:val="No List22311"/>
    <w:next w:val="a2"/>
    <w:semiHidden/>
    <w:rsid w:val="003E0976"/>
  </w:style>
  <w:style w:type="numbering" w:customStyle="1" w:styleId="NoList32311">
    <w:name w:val="No List32311"/>
    <w:next w:val="a2"/>
    <w:uiPriority w:val="99"/>
    <w:semiHidden/>
    <w:rsid w:val="003E0976"/>
  </w:style>
  <w:style w:type="numbering" w:customStyle="1" w:styleId="NoList112311">
    <w:name w:val="No List112311"/>
    <w:next w:val="a2"/>
    <w:uiPriority w:val="99"/>
    <w:semiHidden/>
    <w:unhideWhenUsed/>
    <w:rsid w:val="003E0976"/>
  </w:style>
  <w:style w:type="numbering" w:customStyle="1" w:styleId="13311">
    <w:name w:val="無清單13311"/>
    <w:next w:val="a2"/>
    <w:uiPriority w:val="99"/>
    <w:semiHidden/>
    <w:unhideWhenUsed/>
    <w:rsid w:val="003E0976"/>
  </w:style>
  <w:style w:type="numbering" w:customStyle="1" w:styleId="1123110">
    <w:name w:val="無清單112311"/>
    <w:next w:val="a2"/>
    <w:uiPriority w:val="99"/>
    <w:semiHidden/>
    <w:unhideWhenUsed/>
    <w:rsid w:val="003E0976"/>
  </w:style>
  <w:style w:type="numbering" w:customStyle="1" w:styleId="21311">
    <w:name w:val="无列表21311"/>
    <w:next w:val="a2"/>
    <w:uiPriority w:val="99"/>
    <w:semiHidden/>
    <w:unhideWhenUsed/>
    <w:rsid w:val="003E0976"/>
  </w:style>
  <w:style w:type="numbering" w:customStyle="1" w:styleId="NoList122211">
    <w:name w:val="No List122211"/>
    <w:next w:val="a2"/>
    <w:uiPriority w:val="99"/>
    <w:semiHidden/>
    <w:unhideWhenUsed/>
    <w:rsid w:val="003E0976"/>
  </w:style>
  <w:style w:type="numbering" w:customStyle="1" w:styleId="1122111">
    <w:name w:val="リストなし112211"/>
    <w:next w:val="a2"/>
    <w:uiPriority w:val="99"/>
    <w:semiHidden/>
    <w:unhideWhenUsed/>
    <w:rsid w:val="003E0976"/>
  </w:style>
  <w:style w:type="numbering" w:customStyle="1" w:styleId="1122112">
    <w:name w:val="无列表112211"/>
    <w:next w:val="a2"/>
    <w:semiHidden/>
    <w:rsid w:val="003E0976"/>
  </w:style>
  <w:style w:type="numbering" w:customStyle="1" w:styleId="NoList212211">
    <w:name w:val="No List212211"/>
    <w:next w:val="a2"/>
    <w:semiHidden/>
    <w:rsid w:val="003E0976"/>
  </w:style>
  <w:style w:type="numbering" w:customStyle="1" w:styleId="NoList312211">
    <w:name w:val="No List312211"/>
    <w:next w:val="a2"/>
    <w:uiPriority w:val="99"/>
    <w:semiHidden/>
    <w:rsid w:val="003E0976"/>
  </w:style>
  <w:style w:type="numbering" w:customStyle="1" w:styleId="NoList1112311">
    <w:name w:val="No List1112311"/>
    <w:next w:val="a2"/>
    <w:uiPriority w:val="99"/>
    <w:semiHidden/>
    <w:unhideWhenUsed/>
    <w:rsid w:val="003E0976"/>
  </w:style>
  <w:style w:type="numbering" w:customStyle="1" w:styleId="122211">
    <w:name w:val="無清單122211"/>
    <w:next w:val="a2"/>
    <w:uiPriority w:val="99"/>
    <w:semiHidden/>
    <w:unhideWhenUsed/>
    <w:rsid w:val="003E0976"/>
  </w:style>
  <w:style w:type="numbering" w:customStyle="1" w:styleId="1112211">
    <w:name w:val="無清單1112211"/>
    <w:next w:val="a2"/>
    <w:uiPriority w:val="99"/>
    <w:semiHidden/>
    <w:unhideWhenUsed/>
    <w:rsid w:val="003E0976"/>
  </w:style>
  <w:style w:type="numbering" w:customStyle="1" w:styleId="418">
    <w:name w:val="无列表41"/>
    <w:next w:val="a2"/>
    <w:uiPriority w:val="99"/>
    <w:semiHidden/>
    <w:unhideWhenUsed/>
    <w:rsid w:val="003E0976"/>
  </w:style>
  <w:style w:type="numbering" w:customStyle="1" w:styleId="3210">
    <w:name w:val="无列表321"/>
    <w:next w:val="a2"/>
    <w:uiPriority w:val="99"/>
    <w:semiHidden/>
    <w:unhideWhenUsed/>
    <w:rsid w:val="003E0976"/>
  </w:style>
  <w:style w:type="numbering" w:customStyle="1" w:styleId="131211">
    <w:name w:val="无列表13121"/>
    <w:next w:val="a2"/>
    <w:semiHidden/>
    <w:rsid w:val="003E0976"/>
  </w:style>
  <w:style w:type="numbering" w:customStyle="1" w:styleId="NoList41121">
    <w:name w:val="No List41121"/>
    <w:next w:val="a2"/>
    <w:uiPriority w:val="99"/>
    <w:semiHidden/>
    <w:unhideWhenUsed/>
    <w:rsid w:val="003E0976"/>
  </w:style>
  <w:style w:type="numbering" w:customStyle="1" w:styleId="22121">
    <w:name w:val="无列表22121"/>
    <w:next w:val="a2"/>
    <w:uiPriority w:val="99"/>
    <w:semiHidden/>
    <w:unhideWhenUsed/>
    <w:rsid w:val="003E0976"/>
  </w:style>
  <w:style w:type="numbering" w:customStyle="1" w:styleId="NoList1211121">
    <w:name w:val="No List1211121"/>
    <w:next w:val="a2"/>
    <w:uiPriority w:val="99"/>
    <w:semiHidden/>
    <w:unhideWhenUsed/>
    <w:rsid w:val="003E0976"/>
  </w:style>
  <w:style w:type="numbering" w:customStyle="1" w:styleId="11111211">
    <w:name w:val="リストなし1111121"/>
    <w:next w:val="a2"/>
    <w:uiPriority w:val="99"/>
    <w:semiHidden/>
    <w:unhideWhenUsed/>
    <w:rsid w:val="003E0976"/>
  </w:style>
  <w:style w:type="numbering" w:customStyle="1" w:styleId="11111212">
    <w:name w:val="无列表1111121"/>
    <w:next w:val="a2"/>
    <w:semiHidden/>
    <w:rsid w:val="003E0976"/>
  </w:style>
  <w:style w:type="numbering" w:customStyle="1" w:styleId="NoList2111121">
    <w:name w:val="No List2111121"/>
    <w:next w:val="a2"/>
    <w:semiHidden/>
    <w:rsid w:val="003E0976"/>
  </w:style>
  <w:style w:type="numbering" w:customStyle="1" w:styleId="NoList3111121">
    <w:name w:val="No List3111121"/>
    <w:next w:val="a2"/>
    <w:uiPriority w:val="99"/>
    <w:semiHidden/>
    <w:rsid w:val="003E0976"/>
  </w:style>
  <w:style w:type="numbering" w:customStyle="1" w:styleId="NoList11111121">
    <w:name w:val="No List11111121"/>
    <w:next w:val="a2"/>
    <w:uiPriority w:val="99"/>
    <w:semiHidden/>
    <w:unhideWhenUsed/>
    <w:rsid w:val="003E0976"/>
  </w:style>
  <w:style w:type="numbering" w:customStyle="1" w:styleId="12111210">
    <w:name w:val="無清單1211121"/>
    <w:next w:val="a2"/>
    <w:uiPriority w:val="99"/>
    <w:semiHidden/>
    <w:unhideWhenUsed/>
    <w:rsid w:val="003E0976"/>
  </w:style>
  <w:style w:type="numbering" w:customStyle="1" w:styleId="111111210">
    <w:name w:val="無清單11111121"/>
    <w:next w:val="a2"/>
    <w:uiPriority w:val="99"/>
    <w:semiHidden/>
    <w:unhideWhenUsed/>
    <w:rsid w:val="003E0976"/>
  </w:style>
  <w:style w:type="numbering" w:customStyle="1" w:styleId="NoList131121">
    <w:name w:val="No List131121"/>
    <w:next w:val="a2"/>
    <w:uiPriority w:val="99"/>
    <w:semiHidden/>
    <w:unhideWhenUsed/>
    <w:rsid w:val="003E0976"/>
  </w:style>
  <w:style w:type="numbering" w:customStyle="1" w:styleId="1211211">
    <w:name w:val="リストなし121121"/>
    <w:next w:val="a2"/>
    <w:uiPriority w:val="99"/>
    <w:semiHidden/>
    <w:unhideWhenUsed/>
    <w:rsid w:val="003E0976"/>
  </w:style>
  <w:style w:type="numbering" w:customStyle="1" w:styleId="1211212">
    <w:name w:val="无列表121121"/>
    <w:next w:val="a2"/>
    <w:semiHidden/>
    <w:rsid w:val="003E0976"/>
  </w:style>
  <w:style w:type="numbering" w:customStyle="1" w:styleId="NoList221121">
    <w:name w:val="No List221121"/>
    <w:next w:val="a2"/>
    <w:semiHidden/>
    <w:rsid w:val="003E0976"/>
  </w:style>
  <w:style w:type="numbering" w:customStyle="1" w:styleId="NoList321121">
    <w:name w:val="No List321121"/>
    <w:next w:val="a2"/>
    <w:uiPriority w:val="99"/>
    <w:semiHidden/>
    <w:rsid w:val="003E0976"/>
  </w:style>
  <w:style w:type="numbering" w:customStyle="1" w:styleId="NoList1121121">
    <w:name w:val="No List1121121"/>
    <w:next w:val="a2"/>
    <w:uiPriority w:val="99"/>
    <w:semiHidden/>
    <w:unhideWhenUsed/>
    <w:rsid w:val="003E0976"/>
  </w:style>
  <w:style w:type="numbering" w:customStyle="1" w:styleId="1311210">
    <w:name w:val="無清單131121"/>
    <w:next w:val="a2"/>
    <w:uiPriority w:val="99"/>
    <w:semiHidden/>
    <w:unhideWhenUsed/>
    <w:rsid w:val="003E0976"/>
  </w:style>
  <w:style w:type="numbering" w:customStyle="1" w:styleId="11211210">
    <w:name w:val="無清單1121121"/>
    <w:next w:val="a2"/>
    <w:uiPriority w:val="99"/>
    <w:semiHidden/>
    <w:unhideWhenUsed/>
    <w:rsid w:val="003E0976"/>
  </w:style>
  <w:style w:type="numbering" w:customStyle="1" w:styleId="211121">
    <w:name w:val="无列表211121"/>
    <w:next w:val="a2"/>
    <w:uiPriority w:val="99"/>
    <w:semiHidden/>
    <w:unhideWhenUsed/>
    <w:rsid w:val="003E0976"/>
  </w:style>
  <w:style w:type="numbering" w:customStyle="1" w:styleId="NoList1221121">
    <w:name w:val="No List1221121"/>
    <w:next w:val="a2"/>
    <w:uiPriority w:val="99"/>
    <w:semiHidden/>
    <w:unhideWhenUsed/>
    <w:rsid w:val="003E0976"/>
  </w:style>
  <w:style w:type="numbering" w:customStyle="1" w:styleId="11211211">
    <w:name w:val="リストなし1121121"/>
    <w:next w:val="a2"/>
    <w:uiPriority w:val="99"/>
    <w:semiHidden/>
    <w:unhideWhenUsed/>
    <w:rsid w:val="003E0976"/>
  </w:style>
  <w:style w:type="numbering" w:customStyle="1" w:styleId="11211212">
    <w:name w:val="无列表1121121"/>
    <w:next w:val="a2"/>
    <w:semiHidden/>
    <w:rsid w:val="003E0976"/>
  </w:style>
  <w:style w:type="numbering" w:customStyle="1" w:styleId="NoList2121121">
    <w:name w:val="No List2121121"/>
    <w:next w:val="a2"/>
    <w:semiHidden/>
    <w:rsid w:val="003E0976"/>
  </w:style>
  <w:style w:type="numbering" w:customStyle="1" w:styleId="NoList3121121">
    <w:name w:val="No List3121121"/>
    <w:next w:val="a2"/>
    <w:uiPriority w:val="99"/>
    <w:semiHidden/>
    <w:rsid w:val="003E0976"/>
  </w:style>
  <w:style w:type="numbering" w:customStyle="1" w:styleId="NoList11121121">
    <w:name w:val="No List11121121"/>
    <w:next w:val="a2"/>
    <w:uiPriority w:val="99"/>
    <w:semiHidden/>
    <w:unhideWhenUsed/>
    <w:rsid w:val="003E0976"/>
  </w:style>
  <w:style w:type="numbering" w:customStyle="1" w:styleId="1221121">
    <w:name w:val="無清單1221121"/>
    <w:next w:val="a2"/>
    <w:uiPriority w:val="99"/>
    <w:semiHidden/>
    <w:unhideWhenUsed/>
    <w:rsid w:val="003E0976"/>
  </w:style>
  <w:style w:type="numbering" w:customStyle="1" w:styleId="11121121">
    <w:name w:val="無清單11121121"/>
    <w:next w:val="a2"/>
    <w:uiPriority w:val="99"/>
    <w:semiHidden/>
    <w:unhideWhenUsed/>
    <w:rsid w:val="003E0976"/>
  </w:style>
  <w:style w:type="numbering" w:customStyle="1" w:styleId="122212">
    <w:name w:val="无列表12221"/>
    <w:next w:val="a2"/>
    <w:semiHidden/>
    <w:rsid w:val="003E0976"/>
  </w:style>
  <w:style w:type="paragraph" w:customStyle="1" w:styleId="4b">
    <w:name w:val="修订4"/>
    <w:hidden/>
    <w:semiHidden/>
    <w:rsid w:val="003E0976"/>
    <w:rPr>
      <w:rFonts w:ascii="Times New Roman" w:eastAsia="Batang" w:hAnsi="Times New Roman"/>
      <w:lang w:val="en-GB" w:eastAsia="en-US"/>
    </w:rPr>
  </w:style>
  <w:style w:type="numbering" w:customStyle="1" w:styleId="56">
    <w:name w:val="无列表5"/>
    <w:next w:val="a2"/>
    <w:uiPriority w:val="99"/>
    <w:semiHidden/>
    <w:unhideWhenUsed/>
    <w:rsid w:val="003E0976"/>
  </w:style>
  <w:style w:type="table" w:customStyle="1" w:styleId="62">
    <w:name w:val="网格型6"/>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E0976"/>
  </w:style>
  <w:style w:type="numbering" w:customStyle="1" w:styleId="11111130">
    <w:name w:val="リストなし1111113"/>
    <w:next w:val="a2"/>
    <w:uiPriority w:val="99"/>
    <w:semiHidden/>
    <w:unhideWhenUsed/>
    <w:rsid w:val="003E0976"/>
  </w:style>
  <w:style w:type="numbering" w:customStyle="1" w:styleId="11111131">
    <w:name w:val="无列表1111113"/>
    <w:next w:val="a2"/>
    <w:semiHidden/>
    <w:rsid w:val="003E0976"/>
  </w:style>
  <w:style w:type="numbering" w:customStyle="1" w:styleId="NoList2111113">
    <w:name w:val="No List2111113"/>
    <w:next w:val="a2"/>
    <w:semiHidden/>
    <w:rsid w:val="003E0976"/>
  </w:style>
  <w:style w:type="numbering" w:customStyle="1" w:styleId="NoList3111113">
    <w:name w:val="No List3111113"/>
    <w:next w:val="a2"/>
    <w:uiPriority w:val="99"/>
    <w:semiHidden/>
    <w:rsid w:val="003E0976"/>
  </w:style>
  <w:style w:type="numbering" w:customStyle="1" w:styleId="NoList11111113">
    <w:name w:val="No List11111113"/>
    <w:next w:val="a2"/>
    <w:uiPriority w:val="99"/>
    <w:semiHidden/>
    <w:unhideWhenUsed/>
    <w:rsid w:val="003E0976"/>
  </w:style>
  <w:style w:type="numbering" w:customStyle="1" w:styleId="1211113">
    <w:name w:val="無清單1211113"/>
    <w:next w:val="a2"/>
    <w:uiPriority w:val="99"/>
    <w:semiHidden/>
    <w:unhideWhenUsed/>
    <w:rsid w:val="003E0976"/>
  </w:style>
  <w:style w:type="numbering" w:customStyle="1" w:styleId="11111113">
    <w:name w:val="無清單11111113"/>
    <w:next w:val="a2"/>
    <w:uiPriority w:val="99"/>
    <w:semiHidden/>
    <w:unhideWhenUsed/>
    <w:rsid w:val="003E0976"/>
  </w:style>
  <w:style w:type="numbering" w:customStyle="1" w:styleId="1211131">
    <w:name w:val="无列表121113"/>
    <w:next w:val="a2"/>
    <w:semiHidden/>
    <w:rsid w:val="003E0976"/>
  </w:style>
  <w:style w:type="numbering" w:customStyle="1" w:styleId="211113">
    <w:name w:val="无列表211113"/>
    <w:next w:val="a2"/>
    <w:uiPriority w:val="99"/>
    <w:semiHidden/>
    <w:unhideWhenUsed/>
    <w:rsid w:val="003E0976"/>
  </w:style>
  <w:style w:type="character" w:customStyle="1" w:styleId="SubtitleChar3">
    <w:name w:val="Subtitle Char3"/>
    <w:basedOn w:val="a0"/>
    <w:rsid w:val="003E0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3E0976"/>
  </w:style>
  <w:style w:type="numbering" w:customStyle="1" w:styleId="31110">
    <w:name w:val="无列表3111"/>
    <w:next w:val="a2"/>
    <w:uiPriority w:val="99"/>
    <w:semiHidden/>
    <w:unhideWhenUsed/>
    <w:rsid w:val="003E0976"/>
  </w:style>
  <w:style w:type="numbering" w:customStyle="1" w:styleId="1212111">
    <w:name w:val="无列表121211"/>
    <w:next w:val="a2"/>
    <w:semiHidden/>
    <w:rsid w:val="003E0976"/>
  </w:style>
  <w:style w:type="numbering" w:customStyle="1" w:styleId="1311111">
    <w:name w:val="无列表131111"/>
    <w:next w:val="a2"/>
    <w:semiHidden/>
    <w:rsid w:val="003E0976"/>
  </w:style>
  <w:style w:type="numbering" w:customStyle="1" w:styleId="NoList411111">
    <w:name w:val="No List411111"/>
    <w:next w:val="a2"/>
    <w:uiPriority w:val="99"/>
    <w:semiHidden/>
    <w:unhideWhenUsed/>
    <w:rsid w:val="003E0976"/>
  </w:style>
  <w:style w:type="numbering" w:customStyle="1" w:styleId="221111">
    <w:name w:val="无列表221111"/>
    <w:next w:val="a2"/>
    <w:uiPriority w:val="99"/>
    <w:semiHidden/>
    <w:unhideWhenUsed/>
    <w:rsid w:val="003E0976"/>
  </w:style>
  <w:style w:type="numbering" w:customStyle="1" w:styleId="NoList12111111">
    <w:name w:val="No List12111111"/>
    <w:next w:val="a2"/>
    <w:uiPriority w:val="99"/>
    <w:semiHidden/>
    <w:unhideWhenUsed/>
    <w:rsid w:val="003E0976"/>
  </w:style>
  <w:style w:type="numbering" w:customStyle="1" w:styleId="111111112">
    <w:name w:val="リストなし11111111"/>
    <w:next w:val="a2"/>
    <w:uiPriority w:val="99"/>
    <w:semiHidden/>
    <w:unhideWhenUsed/>
    <w:rsid w:val="003E0976"/>
  </w:style>
  <w:style w:type="numbering" w:customStyle="1" w:styleId="111111113">
    <w:name w:val="无列表11111111"/>
    <w:next w:val="a2"/>
    <w:semiHidden/>
    <w:rsid w:val="003E0976"/>
  </w:style>
  <w:style w:type="numbering" w:customStyle="1" w:styleId="NoList21111111">
    <w:name w:val="No List21111111"/>
    <w:next w:val="a2"/>
    <w:semiHidden/>
    <w:rsid w:val="003E0976"/>
  </w:style>
  <w:style w:type="numbering" w:customStyle="1" w:styleId="NoList31111111">
    <w:name w:val="No List31111111"/>
    <w:next w:val="a2"/>
    <w:uiPriority w:val="99"/>
    <w:semiHidden/>
    <w:rsid w:val="003E0976"/>
  </w:style>
  <w:style w:type="numbering" w:customStyle="1" w:styleId="NoList111111111">
    <w:name w:val="No List111111111"/>
    <w:next w:val="a2"/>
    <w:uiPriority w:val="99"/>
    <w:semiHidden/>
    <w:unhideWhenUsed/>
    <w:rsid w:val="003E0976"/>
  </w:style>
  <w:style w:type="numbering" w:customStyle="1" w:styleId="12111111">
    <w:name w:val="無清單12111111"/>
    <w:next w:val="a2"/>
    <w:uiPriority w:val="99"/>
    <w:semiHidden/>
    <w:unhideWhenUsed/>
    <w:rsid w:val="003E0976"/>
  </w:style>
  <w:style w:type="numbering" w:customStyle="1" w:styleId="1111111111">
    <w:name w:val="無清單1111111111"/>
    <w:next w:val="a2"/>
    <w:uiPriority w:val="99"/>
    <w:semiHidden/>
    <w:unhideWhenUsed/>
    <w:rsid w:val="003E0976"/>
  </w:style>
  <w:style w:type="numbering" w:customStyle="1" w:styleId="NoList1311111">
    <w:name w:val="No List1311111"/>
    <w:next w:val="a2"/>
    <w:uiPriority w:val="99"/>
    <w:semiHidden/>
    <w:unhideWhenUsed/>
    <w:rsid w:val="003E0976"/>
  </w:style>
  <w:style w:type="numbering" w:customStyle="1" w:styleId="12111110">
    <w:name w:val="リストなし1211111"/>
    <w:next w:val="a2"/>
    <w:uiPriority w:val="99"/>
    <w:semiHidden/>
    <w:unhideWhenUsed/>
    <w:rsid w:val="003E0976"/>
  </w:style>
  <w:style w:type="numbering" w:customStyle="1" w:styleId="12111112">
    <w:name w:val="无列表1211111"/>
    <w:next w:val="a2"/>
    <w:semiHidden/>
    <w:rsid w:val="003E0976"/>
  </w:style>
  <w:style w:type="numbering" w:customStyle="1" w:styleId="NoList2211111">
    <w:name w:val="No List2211111"/>
    <w:next w:val="a2"/>
    <w:semiHidden/>
    <w:rsid w:val="003E0976"/>
  </w:style>
  <w:style w:type="numbering" w:customStyle="1" w:styleId="NoList3211111">
    <w:name w:val="No List3211111"/>
    <w:next w:val="a2"/>
    <w:uiPriority w:val="99"/>
    <w:semiHidden/>
    <w:rsid w:val="003E0976"/>
  </w:style>
  <w:style w:type="numbering" w:customStyle="1" w:styleId="NoList11211111">
    <w:name w:val="No List11211111"/>
    <w:next w:val="a2"/>
    <w:uiPriority w:val="99"/>
    <w:semiHidden/>
    <w:unhideWhenUsed/>
    <w:rsid w:val="003E0976"/>
  </w:style>
  <w:style w:type="numbering" w:customStyle="1" w:styleId="13111110">
    <w:name w:val="無清單1311111"/>
    <w:next w:val="a2"/>
    <w:uiPriority w:val="99"/>
    <w:semiHidden/>
    <w:unhideWhenUsed/>
    <w:rsid w:val="003E0976"/>
  </w:style>
  <w:style w:type="numbering" w:customStyle="1" w:styleId="112111110">
    <w:name w:val="無清單11211111"/>
    <w:next w:val="a2"/>
    <w:uiPriority w:val="99"/>
    <w:semiHidden/>
    <w:unhideWhenUsed/>
    <w:rsid w:val="003E0976"/>
  </w:style>
  <w:style w:type="numbering" w:customStyle="1" w:styleId="2111111">
    <w:name w:val="无列表2111111"/>
    <w:next w:val="a2"/>
    <w:uiPriority w:val="99"/>
    <w:semiHidden/>
    <w:unhideWhenUsed/>
    <w:rsid w:val="003E0976"/>
  </w:style>
  <w:style w:type="numbering" w:customStyle="1" w:styleId="NoList12211111">
    <w:name w:val="No List12211111"/>
    <w:next w:val="a2"/>
    <w:uiPriority w:val="99"/>
    <w:semiHidden/>
    <w:unhideWhenUsed/>
    <w:rsid w:val="003E0976"/>
  </w:style>
  <w:style w:type="numbering" w:customStyle="1" w:styleId="112111111">
    <w:name w:val="リストなし11211111"/>
    <w:next w:val="a2"/>
    <w:uiPriority w:val="99"/>
    <w:semiHidden/>
    <w:unhideWhenUsed/>
    <w:rsid w:val="003E0976"/>
  </w:style>
  <w:style w:type="numbering" w:customStyle="1" w:styleId="112111112">
    <w:name w:val="无列表11211111"/>
    <w:next w:val="a2"/>
    <w:semiHidden/>
    <w:rsid w:val="003E0976"/>
  </w:style>
  <w:style w:type="numbering" w:customStyle="1" w:styleId="NoList21211111">
    <w:name w:val="No List21211111"/>
    <w:next w:val="a2"/>
    <w:semiHidden/>
    <w:rsid w:val="003E0976"/>
  </w:style>
  <w:style w:type="numbering" w:customStyle="1" w:styleId="NoList31211111">
    <w:name w:val="No List31211111"/>
    <w:next w:val="a2"/>
    <w:uiPriority w:val="99"/>
    <w:semiHidden/>
    <w:rsid w:val="003E0976"/>
  </w:style>
  <w:style w:type="numbering" w:customStyle="1" w:styleId="NoList111211111">
    <w:name w:val="No List111211111"/>
    <w:next w:val="a2"/>
    <w:uiPriority w:val="99"/>
    <w:semiHidden/>
    <w:unhideWhenUsed/>
    <w:rsid w:val="003E0976"/>
  </w:style>
  <w:style w:type="numbering" w:customStyle="1" w:styleId="12211111">
    <w:name w:val="無清單12211111"/>
    <w:next w:val="a2"/>
    <w:uiPriority w:val="99"/>
    <w:semiHidden/>
    <w:unhideWhenUsed/>
    <w:rsid w:val="003E0976"/>
  </w:style>
  <w:style w:type="numbering" w:customStyle="1" w:styleId="111211111">
    <w:name w:val="無清單111211111"/>
    <w:next w:val="a2"/>
    <w:uiPriority w:val="99"/>
    <w:semiHidden/>
    <w:unhideWhenUsed/>
    <w:rsid w:val="003E0976"/>
  </w:style>
  <w:style w:type="numbering" w:customStyle="1" w:styleId="1221110">
    <w:name w:val="无列表122111"/>
    <w:next w:val="a2"/>
    <w:semiHidden/>
    <w:rsid w:val="003E0976"/>
  </w:style>
  <w:style w:type="numbering" w:customStyle="1" w:styleId="NoList1212111">
    <w:name w:val="No List1212111"/>
    <w:next w:val="a2"/>
    <w:uiPriority w:val="99"/>
    <w:semiHidden/>
    <w:unhideWhenUsed/>
    <w:rsid w:val="003E0976"/>
  </w:style>
  <w:style w:type="numbering" w:customStyle="1" w:styleId="11121110">
    <w:name w:val="リストなし1112111"/>
    <w:next w:val="a2"/>
    <w:uiPriority w:val="99"/>
    <w:semiHidden/>
    <w:unhideWhenUsed/>
    <w:rsid w:val="003E0976"/>
  </w:style>
  <w:style w:type="numbering" w:customStyle="1" w:styleId="11121113">
    <w:name w:val="无列表1112111"/>
    <w:next w:val="a2"/>
    <w:semiHidden/>
    <w:rsid w:val="003E0976"/>
  </w:style>
  <w:style w:type="numbering" w:customStyle="1" w:styleId="NoList2112111">
    <w:name w:val="No List2112111"/>
    <w:next w:val="a2"/>
    <w:semiHidden/>
    <w:rsid w:val="003E0976"/>
  </w:style>
  <w:style w:type="numbering" w:customStyle="1" w:styleId="NoList3112111">
    <w:name w:val="No List3112111"/>
    <w:next w:val="a2"/>
    <w:uiPriority w:val="99"/>
    <w:semiHidden/>
    <w:rsid w:val="003E0976"/>
  </w:style>
  <w:style w:type="numbering" w:customStyle="1" w:styleId="NoList11112111">
    <w:name w:val="No List11112111"/>
    <w:next w:val="a2"/>
    <w:uiPriority w:val="99"/>
    <w:semiHidden/>
    <w:unhideWhenUsed/>
    <w:rsid w:val="003E0976"/>
  </w:style>
  <w:style w:type="numbering" w:customStyle="1" w:styleId="12121110">
    <w:name w:val="無清單1212111"/>
    <w:next w:val="a2"/>
    <w:uiPriority w:val="99"/>
    <w:semiHidden/>
    <w:unhideWhenUsed/>
    <w:rsid w:val="003E0976"/>
  </w:style>
  <w:style w:type="numbering" w:customStyle="1" w:styleId="11112111">
    <w:name w:val="無清單11112111"/>
    <w:next w:val="a2"/>
    <w:uiPriority w:val="99"/>
    <w:semiHidden/>
    <w:unhideWhenUsed/>
    <w:rsid w:val="003E0976"/>
  </w:style>
  <w:style w:type="numbering" w:customStyle="1" w:styleId="212111">
    <w:name w:val="无列表212111"/>
    <w:next w:val="a2"/>
    <w:uiPriority w:val="99"/>
    <w:semiHidden/>
    <w:unhideWhenUsed/>
    <w:rsid w:val="003E0976"/>
  </w:style>
  <w:style w:type="character" w:customStyle="1" w:styleId="2f5">
    <w:name w:val="副標題 字元2"/>
    <w:basedOn w:val="a0"/>
    <w:rsid w:val="003E0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E0976"/>
    <w:rPr>
      <w:rFonts w:ascii="Times New Roman" w:hAnsi="Times New Roman"/>
      <w:i/>
      <w:iCs/>
      <w:color w:val="4F81BD" w:themeColor="accent1"/>
      <w:lang w:val="en-GB" w:eastAsia="en-US"/>
    </w:rPr>
  </w:style>
  <w:style w:type="character" w:customStyle="1" w:styleId="2f6">
    <w:name w:val="鮮明引文 字元2"/>
    <w:basedOn w:val="a0"/>
    <w:uiPriority w:val="30"/>
    <w:rsid w:val="003E0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E0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E0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E0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E0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E097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3E097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E097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E097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E0976"/>
    <w:rPr>
      <w:rFonts w:ascii="Times New Roman" w:eastAsia="SimSun" w:hAnsi="Times New Roman"/>
      <w:lang w:val="en-GB" w:eastAsia="en-US"/>
    </w:rPr>
  </w:style>
  <w:style w:type="character" w:customStyle="1" w:styleId="B3Char">
    <w:name w:val="B3 Char"/>
    <w:link w:val="B30"/>
    <w:locked/>
    <w:rsid w:val="003E0976"/>
    <w:rPr>
      <w:rFonts w:ascii="Times New Roman" w:hAnsi="Times New Roman"/>
      <w:lang w:val="en-GB" w:eastAsia="en-US"/>
    </w:rPr>
  </w:style>
  <w:style w:type="paragraph" w:customStyle="1" w:styleId="4c">
    <w:name w:val="吹き出し4"/>
    <w:basedOn w:val="a"/>
    <w:semiHidden/>
    <w:rsid w:val="003E097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3E0976"/>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3E097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3E0976"/>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3E0976"/>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3E0976"/>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3E0976"/>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3E097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E097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E0976"/>
    <w:rPr>
      <w:color w:val="605E5C"/>
      <w:shd w:val="clear" w:color="auto" w:fill="E1DFDD"/>
    </w:rPr>
  </w:style>
  <w:style w:type="character" w:customStyle="1" w:styleId="fontstyle01">
    <w:name w:val="fontstyle01"/>
    <w:rsid w:val="003E0976"/>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E097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E0976"/>
  </w:style>
  <w:style w:type="table" w:customStyle="1" w:styleId="TableGrid30">
    <w:name w:val="Table Grid30"/>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E0976"/>
  </w:style>
  <w:style w:type="numbering" w:customStyle="1" w:styleId="182">
    <w:name w:val="リストなし18"/>
    <w:next w:val="a2"/>
    <w:uiPriority w:val="99"/>
    <w:semiHidden/>
    <w:unhideWhenUsed/>
    <w:rsid w:val="003E0976"/>
  </w:style>
  <w:style w:type="table" w:customStyle="1" w:styleId="TableGrid120">
    <w:name w:val="Table Grid120"/>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E0976"/>
  </w:style>
  <w:style w:type="table" w:customStyle="1" w:styleId="3100">
    <w:name w:val="网格型310"/>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E0976"/>
  </w:style>
  <w:style w:type="numbering" w:customStyle="1" w:styleId="NoList38">
    <w:name w:val="No List38"/>
    <w:next w:val="a2"/>
    <w:uiPriority w:val="99"/>
    <w:semiHidden/>
    <w:rsid w:val="003E0976"/>
  </w:style>
  <w:style w:type="table" w:customStyle="1" w:styleId="TableGrid410">
    <w:name w:val="Table Grid410"/>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E0976"/>
  </w:style>
  <w:style w:type="numbering" w:customStyle="1" w:styleId="191">
    <w:name w:val="無清單19"/>
    <w:next w:val="a2"/>
    <w:uiPriority w:val="99"/>
    <w:semiHidden/>
    <w:unhideWhenUsed/>
    <w:rsid w:val="003E0976"/>
  </w:style>
  <w:style w:type="numbering" w:customStyle="1" w:styleId="1180">
    <w:name w:val="無清單118"/>
    <w:next w:val="a2"/>
    <w:uiPriority w:val="99"/>
    <w:semiHidden/>
    <w:unhideWhenUsed/>
    <w:rsid w:val="003E0976"/>
  </w:style>
  <w:style w:type="table" w:customStyle="1" w:styleId="1100">
    <w:name w:val="表格格線110"/>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E0976"/>
  </w:style>
  <w:style w:type="numbering" w:customStyle="1" w:styleId="270">
    <w:name w:val="无列表27"/>
    <w:next w:val="a2"/>
    <w:uiPriority w:val="99"/>
    <w:semiHidden/>
    <w:unhideWhenUsed/>
    <w:rsid w:val="003E0976"/>
  </w:style>
  <w:style w:type="numbering" w:customStyle="1" w:styleId="NoList128">
    <w:name w:val="No List128"/>
    <w:next w:val="a2"/>
    <w:uiPriority w:val="99"/>
    <w:semiHidden/>
    <w:unhideWhenUsed/>
    <w:rsid w:val="003E0976"/>
  </w:style>
  <w:style w:type="numbering" w:customStyle="1" w:styleId="1181">
    <w:name w:val="リストなし118"/>
    <w:next w:val="a2"/>
    <w:uiPriority w:val="99"/>
    <w:semiHidden/>
    <w:unhideWhenUsed/>
    <w:rsid w:val="003E0976"/>
  </w:style>
  <w:style w:type="numbering" w:customStyle="1" w:styleId="1182">
    <w:name w:val="无列表118"/>
    <w:next w:val="a2"/>
    <w:semiHidden/>
    <w:rsid w:val="003E0976"/>
  </w:style>
  <w:style w:type="numbering" w:customStyle="1" w:styleId="NoList218">
    <w:name w:val="No List218"/>
    <w:next w:val="a2"/>
    <w:semiHidden/>
    <w:rsid w:val="003E0976"/>
  </w:style>
  <w:style w:type="numbering" w:customStyle="1" w:styleId="NoList318">
    <w:name w:val="No List318"/>
    <w:next w:val="a2"/>
    <w:uiPriority w:val="99"/>
    <w:semiHidden/>
    <w:rsid w:val="003E0976"/>
  </w:style>
  <w:style w:type="numbering" w:customStyle="1" w:styleId="128">
    <w:name w:val="無清單128"/>
    <w:next w:val="a2"/>
    <w:uiPriority w:val="99"/>
    <w:semiHidden/>
    <w:unhideWhenUsed/>
    <w:rsid w:val="003E0976"/>
  </w:style>
  <w:style w:type="numbering" w:customStyle="1" w:styleId="1118">
    <w:name w:val="無清單1118"/>
    <w:next w:val="a2"/>
    <w:uiPriority w:val="99"/>
    <w:semiHidden/>
    <w:unhideWhenUsed/>
    <w:rsid w:val="003E0976"/>
  </w:style>
  <w:style w:type="table" w:customStyle="1" w:styleId="TableGrid1110">
    <w:name w:val="Table Grid1110"/>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E0976"/>
  </w:style>
  <w:style w:type="numbering" w:customStyle="1" w:styleId="NoList1127">
    <w:name w:val="No List1127"/>
    <w:next w:val="a2"/>
    <w:uiPriority w:val="99"/>
    <w:semiHidden/>
    <w:unhideWhenUsed/>
    <w:rsid w:val="003E0976"/>
  </w:style>
  <w:style w:type="table" w:customStyle="1" w:styleId="TableGrid58">
    <w:name w:val="Table Grid58"/>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E0976"/>
  </w:style>
  <w:style w:type="numbering" w:customStyle="1" w:styleId="11170">
    <w:name w:val="リストなし1117"/>
    <w:next w:val="a2"/>
    <w:uiPriority w:val="99"/>
    <w:semiHidden/>
    <w:unhideWhenUsed/>
    <w:rsid w:val="003E0976"/>
  </w:style>
  <w:style w:type="numbering" w:customStyle="1" w:styleId="11171">
    <w:name w:val="无列表1117"/>
    <w:next w:val="a2"/>
    <w:semiHidden/>
    <w:rsid w:val="003E0976"/>
  </w:style>
  <w:style w:type="numbering" w:customStyle="1" w:styleId="NoList2117">
    <w:name w:val="No List2117"/>
    <w:next w:val="a2"/>
    <w:semiHidden/>
    <w:rsid w:val="003E0976"/>
  </w:style>
  <w:style w:type="numbering" w:customStyle="1" w:styleId="NoList3117">
    <w:name w:val="No List3117"/>
    <w:next w:val="a2"/>
    <w:uiPriority w:val="99"/>
    <w:semiHidden/>
    <w:rsid w:val="003E0976"/>
  </w:style>
  <w:style w:type="numbering" w:customStyle="1" w:styleId="NoList11117">
    <w:name w:val="No List11117"/>
    <w:next w:val="a2"/>
    <w:uiPriority w:val="99"/>
    <w:semiHidden/>
    <w:unhideWhenUsed/>
    <w:rsid w:val="003E0976"/>
  </w:style>
  <w:style w:type="numbering" w:customStyle="1" w:styleId="1217">
    <w:name w:val="無清單1217"/>
    <w:next w:val="a2"/>
    <w:uiPriority w:val="99"/>
    <w:semiHidden/>
    <w:unhideWhenUsed/>
    <w:rsid w:val="003E0976"/>
  </w:style>
  <w:style w:type="numbering" w:customStyle="1" w:styleId="11117">
    <w:name w:val="無清單11117"/>
    <w:next w:val="a2"/>
    <w:uiPriority w:val="99"/>
    <w:semiHidden/>
    <w:unhideWhenUsed/>
    <w:rsid w:val="003E0976"/>
  </w:style>
  <w:style w:type="numbering" w:customStyle="1" w:styleId="NoList57">
    <w:name w:val="No List57"/>
    <w:next w:val="a2"/>
    <w:uiPriority w:val="99"/>
    <w:semiHidden/>
    <w:unhideWhenUsed/>
    <w:rsid w:val="003E0976"/>
  </w:style>
  <w:style w:type="table" w:customStyle="1" w:styleId="TableGrid68">
    <w:name w:val="Table Grid68"/>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E0976"/>
  </w:style>
  <w:style w:type="numbering" w:customStyle="1" w:styleId="1271">
    <w:name w:val="リストなし127"/>
    <w:next w:val="a2"/>
    <w:uiPriority w:val="99"/>
    <w:semiHidden/>
    <w:unhideWhenUsed/>
    <w:rsid w:val="003E0976"/>
  </w:style>
  <w:style w:type="table" w:customStyle="1" w:styleId="TableGrid128">
    <w:name w:val="Table Grid128"/>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E0976"/>
  </w:style>
  <w:style w:type="table" w:customStyle="1" w:styleId="3280">
    <w:name w:val="网格型32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E0976"/>
  </w:style>
  <w:style w:type="numbering" w:customStyle="1" w:styleId="NoList327">
    <w:name w:val="No List327"/>
    <w:next w:val="a2"/>
    <w:uiPriority w:val="99"/>
    <w:semiHidden/>
    <w:rsid w:val="003E0976"/>
  </w:style>
  <w:style w:type="table" w:customStyle="1" w:styleId="TableGrid428">
    <w:name w:val="Table Grid428"/>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E0976"/>
  </w:style>
  <w:style w:type="numbering" w:customStyle="1" w:styleId="1127">
    <w:name w:val="無清單1127"/>
    <w:next w:val="a2"/>
    <w:uiPriority w:val="99"/>
    <w:semiHidden/>
    <w:unhideWhenUsed/>
    <w:rsid w:val="003E0976"/>
  </w:style>
  <w:style w:type="table" w:customStyle="1" w:styleId="1280">
    <w:name w:val="表格格線128"/>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E0976"/>
  </w:style>
  <w:style w:type="numbering" w:customStyle="1" w:styleId="NoList1226">
    <w:name w:val="No List1226"/>
    <w:next w:val="a2"/>
    <w:uiPriority w:val="99"/>
    <w:semiHidden/>
    <w:unhideWhenUsed/>
    <w:rsid w:val="003E0976"/>
  </w:style>
  <w:style w:type="numbering" w:customStyle="1" w:styleId="11260">
    <w:name w:val="リストなし1126"/>
    <w:next w:val="a2"/>
    <w:uiPriority w:val="99"/>
    <w:semiHidden/>
    <w:unhideWhenUsed/>
    <w:rsid w:val="003E0976"/>
  </w:style>
  <w:style w:type="numbering" w:customStyle="1" w:styleId="11261">
    <w:name w:val="无列表1126"/>
    <w:next w:val="a2"/>
    <w:semiHidden/>
    <w:rsid w:val="003E0976"/>
  </w:style>
  <w:style w:type="numbering" w:customStyle="1" w:styleId="NoList2126">
    <w:name w:val="No List2126"/>
    <w:next w:val="a2"/>
    <w:semiHidden/>
    <w:rsid w:val="003E0976"/>
  </w:style>
  <w:style w:type="numbering" w:customStyle="1" w:styleId="NoList3126">
    <w:name w:val="No List3126"/>
    <w:next w:val="a2"/>
    <w:uiPriority w:val="99"/>
    <w:semiHidden/>
    <w:rsid w:val="003E0976"/>
  </w:style>
  <w:style w:type="numbering" w:customStyle="1" w:styleId="NoList11127">
    <w:name w:val="No List11127"/>
    <w:next w:val="a2"/>
    <w:uiPriority w:val="99"/>
    <w:semiHidden/>
    <w:unhideWhenUsed/>
    <w:rsid w:val="003E0976"/>
  </w:style>
  <w:style w:type="numbering" w:customStyle="1" w:styleId="12260">
    <w:name w:val="無清單1226"/>
    <w:next w:val="a2"/>
    <w:uiPriority w:val="99"/>
    <w:semiHidden/>
    <w:unhideWhenUsed/>
    <w:rsid w:val="003E0976"/>
  </w:style>
  <w:style w:type="numbering" w:customStyle="1" w:styleId="11126">
    <w:name w:val="無清單11126"/>
    <w:next w:val="a2"/>
    <w:uiPriority w:val="99"/>
    <w:semiHidden/>
    <w:unhideWhenUsed/>
    <w:rsid w:val="003E0976"/>
  </w:style>
  <w:style w:type="table" w:customStyle="1" w:styleId="174">
    <w:name w:val="网格型17"/>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E0976"/>
  </w:style>
  <w:style w:type="table" w:customStyle="1" w:styleId="261">
    <w:name w:val="网格型26"/>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E0976"/>
  </w:style>
  <w:style w:type="numbering" w:customStyle="1" w:styleId="NoList1135">
    <w:name w:val="No List1135"/>
    <w:next w:val="a2"/>
    <w:uiPriority w:val="99"/>
    <w:semiHidden/>
    <w:unhideWhenUsed/>
    <w:rsid w:val="003E0976"/>
  </w:style>
  <w:style w:type="numbering" w:customStyle="1" w:styleId="NoList415">
    <w:name w:val="No List415"/>
    <w:next w:val="a2"/>
    <w:uiPriority w:val="99"/>
    <w:semiHidden/>
    <w:unhideWhenUsed/>
    <w:rsid w:val="003E0976"/>
  </w:style>
  <w:style w:type="table" w:customStyle="1" w:styleId="TableGrid1127">
    <w:name w:val="Table Grid1127"/>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E0976"/>
  </w:style>
  <w:style w:type="numbering" w:customStyle="1" w:styleId="NoList12115">
    <w:name w:val="No List12115"/>
    <w:next w:val="a2"/>
    <w:uiPriority w:val="99"/>
    <w:semiHidden/>
    <w:unhideWhenUsed/>
    <w:rsid w:val="003E0976"/>
  </w:style>
  <w:style w:type="numbering" w:customStyle="1" w:styleId="111150">
    <w:name w:val="リストなし11115"/>
    <w:next w:val="a2"/>
    <w:uiPriority w:val="99"/>
    <w:semiHidden/>
    <w:unhideWhenUsed/>
    <w:rsid w:val="003E0976"/>
  </w:style>
  <w:style w:type="numbering" w:customStyle="1" w:styleId="111151">
    <w:name w:val="无列表11115"/>
    <w:next w:val="a2"/>
    <w:semiHidden/>
    <w:rsid w:val="003E0976"/>
  </w:style>
  <w:style w:type="numbering" w:customStyle="1" w:styleId="NoList21115">
    <w:name w:val="No List21115"/>
    <w:next w:val="a2"/>
    <w:semiHidden/>
    <w:rsid w:val="003E0976"/>
  </w:style>
  <w:style w:type="numbering" w:customStyle="1" w:styleId="NoList31115">
    <w:name w:val="No List31115"/>
    <w:next w:val="a2"/>
    <w:uiPriority w:val="99"/>
    <w:semiHidden/>
    <w:rsid w:val="003E0976"/>
  </w:style>
  <w:style w:type="numbering" w:customStyle="1" w:styleId="NoList111115">
    <w:name w:val="No List111115"/>
    <w:next w:val="a2"/>
    <w:uiPriority w:val="99"/>
    <w:semiHidden/>
    <w:unhideWhenUsed/>
    <w:rsid w:val="003E0976"/>
  </w:style>
  <w:style w:type="numbering" w:customStyle="1" w:styleId="12115">
    <w:name w:val="無清單12115"/>
    <w:next w:val="a2"/>
    <w:uiPriority w:val="99"/>
    <w:semiHidden/>
    <w:unhideWhenUsed/>
    <w:rsid w:val="003E0976"/>
  </w:style>
  <w:style w:type="numbering" w:customStyle="1" w:styleId="111115">
    <w:name w:val="無清單111115"/>
    <w:next w:val="a2"/>
    <w:uiPriority w:val="99"/>
    <w:semiHidden/>
    <w:unhideWhenUsed/>
    <w:rsid w:val="003E0976"/>
  </w:style>
  <w:style w:type="numbering" w:customStyle="1" w:styleId="NoList1315">
    <w:name w:val="No List1315"/>
    <w:next w:val="a2"/>
    <w:uiPriority w:val="99"/>
    <w:semiHidden/>
    <w:unhideWhenUsed/>
    <w:rsid w:val="003E0976"/>
  </w:style>
  <w:style w:type="numbering" w:customStyle="1" w:styleId="12152">
    <w:name w:val="リストなし1215"/>
    <w:next w:val="a2"/>
    <w:uiPriority w:val="99"/>
    <w:semiHidden/>
    <w:unhideWhenUsed/>
    <w:rsid w:val="003E0976"/>
  </w:style>
  <w:style w:type="numbering" w:customStyle="1" w:styleId="12153">
    <w:name w:val="无列表1215"/>
    <w:next w:val="a2"/>
    <w:semiHidden/>
    <w:rsid w:val="003E0976"/>
  </w:style>
  <w:style w:type="numbering" w:customStyle="1" w:styleId="NoList2215">
    <w:name w:val="No List2215"/>
    <w:next w:val="a2"/>
    <w:semiHidden/>
    <w:rsid w:val="003E0976"/>
  </w:style>
  <w:style w:type="numbering" w:customStyle="1" w:styleId="NoList3215">
    <w:name w:val="No List3215"/>
    <w:next w:val="a2"/>
    <w:uiPriority w:val="99"/>
    <w:semiHidden/>
    <w:rsid w:val="003E0976"/>
  </w:style>
  <w:style w:type="numbering" w:customStyle="1" w:styleId="NoList11215">
    <w:name w:val="No List11215"/>
    <w:next w:val="a2"/>
    <w:uiPriority w:val="99"/>
    <w:semiHidden/>
    <w:unhideWhenUsed/>
    <w:rsid w:val="003E0976"/>
  </w:style>
  <w:style w:type="numbering" w:customStyle="1" w:styleId="1315">
    <w:name w:val="無清單1315"/>
    <w:next w:val="a2"/>
    <w:uiPriority w:val="99"/>
    <w:semiHidden/>
    <w:unhideWhenUsed/>
    <w:rsid w:val="003E0976"/>
  </w:style>
  <w:style w:type="numbering" w:customStyle="1" w:styleId="11215">
    <w:name w:val="無清單11215"/>
    <w:next w:val="a2"/>
    <w:uiPriority w:val="99"/>
    <w:semiHidden/>
    <w:unhideWhenUsed/>
    <w:rsid w:val="003E0976"/>
  </w:style>
  <w:style w:type="numbering" w:customStyle="1" w:styleId="2115">
    <w:name w:val="无列表2115"/>
    <w:next w:val="a2"/>
    <w:uiPriority w:val="99"/>
    <w:semiHidden/>
    <w:unhideWhenUsed/>
    <w:rsid w:val="003E0976"/>
  </w:style>
  <w:style w:type="numbering" w:customStyle="1" w:styleId="NoList12215">
    <w:name w:val="No List12215"/>
    <w:next w:val="a2"/>
    <w:uiPriority w:val="99"/>
    <w:semiHidden/>
    <w:unhideWhenUsed/>
    <w:rsid w:val="003E0976"/>
  </w:style>
  <w:style w:type="numbering" w:customStyle="1" w:styleId="112150">
    <w:name w:val="リストなし11215"/>
    <w:next w:val="a2"/>
    <w:uiPriority w:val="99"/>
    <w:semiHidden/>
    <w:unhideWhenUsed/>
    <w:rsid w:val="003E0976"/>
  </w:style>
  <w:style w:type="numbering" w:customStyle="1" w:styleId="112151">
    <w:name w:val="无列表11215"/>
    <w:next w:val="a2"/>
    <w:semiHidden/>
    <w:rsid w:val="003E0976"/>
  </w:style>
  <w:style w:type="numbering" w:customStyle="1" w:styleId="NoList21215">
    <w:name w:val="No List21215"/>
    <w:next w:val="a2"/>
    <w:semiHidden/>
    <w:rsid w:val="003E0976"/>
  </w:style>
  <w:style w:type="numbering" w:customStyle="1" w:styleId="NoList31215">
    <w:name w:val="No List31215"/>
    <w:next w:val="a2"/>
    <w:uiPriority w:val="99"/>
    <w:semiHidden/>
    <w:rsid w:val="003E0976"/>
  </w:style>
  <w:style w:type="numbering" w:customStyle="1" w:styleId="NoList111215">
    <w:name w:val="No List111215"/>
    <w:next w:val="a2"/>
    <w:uiPriority w:val="99"/>
    <w:semiHidden/>
    <w:unhideWhenUsed/>
    <w:rsid w:val="003E0976"/>
  </w:style>
  <w:style w:type="numbering" w:customStyle="1" w:styleId="12215">
    <w:name w:val="無清單12215"/>
    <w:next w:val="a2"/>
    <w:uiPriority w:val="99"/>
    <w:semiHidden/>
    <w:unhideWhenUsed/>
    <w:rsid w:val="003E0976"/>
  </w:style>
  <w:style w:type="numbering" w:customStyle="1" w:styleId="111215">
    <w:name w:val="無清單111215"/>
    <w:next w:val="a2"/>
    <w:uiPriority w:val="99"/>
    <w:semiHidden/>
    <w:unhideWhenUsed/>
    <w:rsid w:val="003E0976"/>
  </w:style>
  <w:style w:type="table" w:customStyle="1" w:styleId="TableGrid76">
    <w:name w:val="Table Grid7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E0976"/>
  </w:style>
  <w:style w:type="numbering" w:customStyle="1" w:styleId="NoList145">
    <w:name w:val="No List145"/>
    <w:next w:val="a2"/>
    <w:uiPriority w:val="99"/>
    <w:semiHidden/>
    <w:unhideWhenUsed/>
    <w:rsid w:val="003E0976"/>
  </w:style>
  <w:style w:type="numbering" w:customStyle="1" w:styleId="1353">
    <w:name w:val="リストなし135"/>
    <w:next w:val="a2"/>
    <w:uiPriority w:val="99"/>
    <w:semiHidden/>
    <w:unhideWhenUsed/>
    <w:rsid w:val="003E0976"/>
  </w:style>
  <w:style w:type="numbering" w:customStyle="1" w:styleId="NoList235">
    <w:name w:val="No List235"/>
    <w:next w:val="a2"/>
    <w:semiHidden/>
    <w:rsid w:val="003E0976"/>
  </w:style>
  <w:style w:type="numbering" w:customStyle="1" w:styleId="NoList335">
    <w:name w:val="No List335"/>
    <w:next w:val="a2"/>
    <w:uiPriority w:val="99"/>
    <w:semiHidden/>
    <w:rsid w:val="003E0976"/>
  </w:style>
  <w:style w:type="numbering" w:customStyle="1" w:styleId="1450">
    <w:name w:val="無清單145"/>
    <w:next w:val="a2"/>
    <w:uiPriority w:val="99"/>
    <w:semiHidden/>
    <w:unhideWhenUsed/>
    <w:rsid w:val="003E0976"/>
  </w:style>
  <w:style w:type="numbering" w:customStyle="1" w:styleId="1135">
    <w:name w:val="無清單1135"/>
    <w:next w:val="a2"/>
    <w:uiPriority w:val="99"/>
    <w:semiHidden/>
    <w:unhideWhenUsed/>
    <w:rsid w:val="003E0976"/>
  </w:style>
  <w:style w:type="numbering" w:customStyle="1" w:styleId="NoList1235">
    <w:name w:val="No List1235"/>
    <w:next w:val="a2"/>
    <w:uiPriority w:val="99"/>
    <w:semiHidden/>
    <w:unhideWhenUsed/>
    <w:rsid w:val="003E0976"/>
  </w:style>
  <w:style w:type="numbering" w:customStyle="1" w:styleId="11350">
    <w:name w:val="リストなし1135"/>
    <w:next w:val="a2"/>
    <w:uiPriority w:val="99"/>
    <w:semiHidden/>
    <w:unhideWhenUsed/>
    <w:rsid w:val="003E0976"/>
  </w:style>
  <w:style w:type="numbering" w:customStyle="1" w:styleId="11351">
    <w:name w:val="无列表1135"/>
    <w:next w:val="a2"/>
    <w:semiHidden/>
    <w:rsid w:val="003E0976"/>
  </w:style>
  <w:style w:type="numbering" w:customStyle="1" w:styleId="NoList2135">
    <w:name w:val="No List2135"/>
    <w:next w:val="a2"/>
    <w:semiHidden/>
    <w:rsid w:val="003E0976"/>
  </w:style>
  <w:style w:type="numbering" w:customStyle="1" w:styleId="NoList3135">
    <w:name w:val="No List3135"/>
    <w:next w:val="a2"/>
    <w:uiPriority w:val="99"/>
    <w:semiHidden/>
    <w:rsid w:val="003E0976"/>
  </w:style>
  <w:style w:type="numbering" w:customStyle="1" w:styleId="NoList11135">
    <w:name w:val="No List11135"/>
    <w:next w:val="a2"/>
    <w:uiPriority w:val="99"/>
    <w:semiHidden/>
    <w:unhideWhenUsed/>
    <w:rsid w:val="003E0976"/>
  </w:style>
  <w:style w:type="numbering" w:customStyle="1" w:styleId="1235">
    <w:name w:val="無清單1235"/>
    <w:next w:val="a2"/>
    <w:uiPriority w:val="99"/>
    <w:semiHidden/>
    <w:unhideWhenUsed/>
    <w:rsid w:val="003E0976"/>
  </w:style>
  <w:style w:type="numbering" w:customStyle="1" w:styleId="11135">
    <w:name w:val="無清單11135"/>
    <w:next w:val="a2"/>
    <w:uiPriority w:val="99"/>
    <w:semiHidden/>
    <w:unhideWhenUsed/>
    <w:rsid w:val="003E0976"/>
  </w:style>
  <w:style w:type="numbering" w:customStyle="1" w:styleId="NoList515">
    <w:name w:val="No List515"/>
    <w:next w:val="a2"/>
    <w:uiPriority w:val="99"/>
    <w:semiHidden/>
    <w:unhideWhenUsed/>
    <w:rsid w:val="003E0976"/>
  </w:style>
  <w:style w:type="numbering" w:customStyle="1" w:styleId="13150">
    <w:name w:val="无列表1315"/>
    <w:next w:val="a2"/>
    <w:semiHidden/>
    <w:rsid w:val="003E0976"/>
  </w:style>
  <w:style w:type="numbering" w:customStyle="1" w:styleId="NoList11314">
    <w:name w:val="No List11314"/>
    <w:next w:val="a2"/>
    <w:uiPriority w:val="99"/>
    <w:semiHidden/>
    <w:unhideWhenUsed/>
    <w:rsid w:val="003E0976"/>
  </w:style>
  <w:style w:type="numbering" w:customStyle="1" w:styleId="NoList4115">
    <w:name w:val="No List4115"/>
    <w:next w:val="a2"/>
    <w:uiPriority w:val="99"/>
    <w:semiHidden/>
    <w:unhideWhenUsed/>
    <w:rsid w:val="003E0976"/>
  </w:style>
  <w:style w:type="numbering" w:customStyle="1" w:styleId="2215">
    <w:name w:val="无列表2215"/>
    <w:next w:val="a2"/>
    <w:uiPriority w:val="99"/>
    <w:semiHidden/>
    <w:unhideWhenUsed/>
    <w:rsid w:val="003E0976"/>
  </w:style>
  <w:style w:type="numbering" w:customStyle="1" w:styleId="NoList121115">
    <w:name w:val="No List121115"/>
    <w:next w:val="a2"/>
    <w:uiPriority w:val="99"/>
    <w:semiHidden/>
    <w:unhideWhenUsed/>
    <w:rsid w:val="003E0976"/>
  </w:style>
  <w:style w:type="numbering" w:customStyle="1" w:styleId="1111150">
    <w:name w:val="リストなし111115"/>
    <w:next w:val="a2"/>
    <w:uiPriority w:val="99"/>
    <w:semiHidden/>
    <w:unhideWhenUsed/>
    <w:rsid w:val="003E0976"/>
  </w:style>
  <w:style w:type="numbering" w:customStyle="1" w:styleId="1111151">
    <w:name w:val="无列表111115"/>
    <w:next w:val="a2"/>
    <w:semiHidden/>
    <w:rsid w:val="003E0976"/>
  </w:style>
  <w:style w:type="numbering" w:customStyle="1" w:styleId="NoList211115">
    <w:name w:val="No List211115"/>
    <w:next w:val="a2"/>
    <w:semiHidden/>
    <w:rsid w:val="003E0976"/>
  </w:style>
  <w:style w:type="numbering" w:customStyle="1" w:styleId="NoList311115">
    <w:name w:val="No List311115"/>
    <w:next w:val="a2"/>
    <w:uiPriority w:val="99"/>
    <w:semiHidden/>
    <w:rsid w:val="003E0976"/>
  </w:style>
  <w:style w:type="numbering" w:customStyle="1" w:styleId="NoList1111115">
    <w:name w:val="No List1111115"/>
    <w:next w:val="a2"/>
    <w:uiPriority w:val="99"/>
    <w:semiHidden/>
    <w:unhideWhenUsed/>
    <w:rsid w:val="003E0976"/>
  </w:style>
  <w:style w:type="numbering" w:customStyle="1" w:styleId="121115">
    <w:name w:val="無清單121115"/>
    <w:next w:val="a2"/>
    <w:uiPriority w:val="99"/>
    <w:semiHidden/>
    <w:unhideWhenUsed/>
    <w:rsid w:val="003E0976"/>
  </w:style>
  <w:style w:type="numbering" w:customStyle="1" w:styleId="1111115">
    <w:name w:val="無清單1111115"/>
    <w:next w:val="a2"/>
    <w:uiPriority w:val="99"/>
    <w:semiHidden/>
    <w:unhideWhenUsed/>
    <w:rsid w:val="003E0976"/>
  </w:style>
  <w:style w:type="numbering" w:customStyle="1" w:styleId="NoList13115">
    <w:name w:val="No List13115"/>
    <w:next w:val="a2"/>
    <w:uiPriority w:val="99"/>
    <w:semiHidden/>
    <w:unhideWhenUsed/>
    <w:rsid w:val="003E0976"/>
  </w:style>
  <w:style w:type="numbering" w:customStyle="1" w:styleId="121150">
    <w:name w:val="リストなし12115"/>
    <w:next w:val="a2"/>
    <w:uiPriority w:val="99"/>
    <w:semiHidden/>
    <w:unhideWhenUsed/>
    <w:rsid w:val="003E0976"/>
  </w:style>
  <w:style w:type="numbering" w:customStyle="1" w:styleId="121151">
    <w:name w:val="无列表12115"/>
    <w:next w:val="a2"/>
    <w:semiHidden/>
    <w:rsid w:val="003E0976"/>
  </w:style>
  <w:style w:type="numbering" w:customStyle="1" w:styleId="NoList22115">
    <w:name w:val="No List22115"/>
    <w:next w:val="a2"/>
    <w:semiHidden/>
    <w:rsid w:val="003E0976"/>
  </w:style>
  <w:style w:type="numbering" w:customStyle="1" w:styleId="NoList32115">
    <w:name w:val="No List32115"/>
    <w:next w:val="a2"/>
    <w:uiPriority w:val="99"/>
    <w:semiHidden/>
    <w:rsid w:val="003E0976"/>
  </w:style>
  <w:style w:type="numbering" w:customStyle="1" w:styleId="NoList112115">
    <w:name w:val="No List112115"/>
    <w:next w:val="a2"/>
    <w:uiPriority w:val="99"/>
    <w:semiHidden/>
    <w:unhideWhenUsed/>
    <w:rsid w:val="003E0976"/>
  </w:style>
  <w:style w:type="numbering" w:customStyle="1" w:styleId="13115">
    <w:name w:val="無清單13115"/>
    <w:next w:val="a2"/>
    <w:uiPriority w:val="99"/>
    <w:semiHidden/>
    <w:unhideWhenUsed/>
    <w:rsid w:val="003E0976"/>
  </w:style>
  <w:style w:type="numbering" w:customStyle="1" w:styleId="112115">
    <w:name w:val="無清單112115"/>
    <w:next w:val="a2"/>
    <w:uiPriority w:val="99"/>
    <w:semiHidden/>
    <w:unhideWhenUsed/>
    <w:rsid w:val="003E0976"/>
  </w:style>
  <w:style w:type="numbering" w:customStyle="1" w:styleId="21115">
    <w:name w:val="无列表21115"/>
    <w:next w:val="a2"/>
    <w:uiPriority w:val="99"/>
    <w:semiHidden/>
    <w:unhideWhenUsed/>
    <w:rsid w:val="003E0976"/>
  </w:style>
  <w:style w:type="numbering" w:customStyle="1" w:styleId="NoList122115">
    <w:name w:val="No List122115"/>
    <w:next w:val="a2"/>
    <w:uiPriority w:val="99"/>
    <w:semiHidden/>
    <w:unhideWhenUsed/>
    <w:rsid w:val="003E0976"/>
  </w:style>
  <w:style w:type="numbering" w:customStyle="1" w:styleId="1121150">
    <w:name w:val="リストなし112115"/>
    <w:next w:val="a2"/>
    <w:uiPriority w:val="99"/>
    <w:semiHidden/>
    <w:unhideWhenUsed/>
    <w:rsid w:val="003E0976"/>
  </w:style>
  <w:style w:type="numbering" w:customStyle="1" w:styleId="1121151">
    <w:name w:val="无列表112115"/>
    <w:next w:val="a2"/>
    <w:semiHidden/>
    <w:rsid w:val="003E0976"/>
  </w:style>
  <w:style w:type="numbering" w:customStyle="1" w:styleId="NoList212115">
    <w:name w:val="No List212115"/>
    <w:next w:val="a2"/>
    <w:semiHidden/>
    <w:rsid w:val="003E0976"/>
  </w:style>
  <w:style w:type="numbering" w:customStyle="1" w:styleId="NoList312115">
    <w:name w:val="No List312115"/>
    <w:next w:val="a2"/>
    <w:uiPriority w:val="99"/>
    <w:semiHidden/>
    <w:rsid w:val="003E0976"/>
  </w:style>
  <w:style w:type="numbering" w:customStyle="1" w:styleId="NoList1112115">
    <w:name w:val="No List1112115"/>
    <w:next w:val="a2"/>
    <w:uiPriority w:val="99"/>
    <w:semiHidden/>
    <w:unhideWhenUsed/>
    <w:rsid w:val="003E0976"/>
  </w:style>
  <w:style w:type="numbering" w:customStyle="1" w:styleId="1221150">
    <w:name w:val="無清單122115"/>
    <w:next w:val="a2"/>
    <w:uiPriority w:val="99"/>
    <w:semiHidden/>
    <w:unhideWhenUsed/>
    <w:rsid w:val="003E0976"/>
  </w:style>
  <w:style w:type="numbering" w:customStyle="1" w:styleId="11121150">
    <w:name w:val="無清單1112115"/>
    <w:next w:val="a2"/>
    <w:uiPriority w:val="99"/>
    <w:semiHidden/>
    <w:unhideWhenUsed/>
    <w:rsid w:val="003E0976"/>
  </w:style>
  <w:style w:type="numbering" w:customStyle="1" w:styleId="NoList5114">
    <w:name w:val="No List5114"/>
    <w:next w:val="a2"/>
    <w:uiPriority w:val="99"/>
    <w:semiHidden/>
    <w:unhideWhenUsed/>
    <w:rsid w:val="003E0976"/>
  </w:style>
  <w:style w:type="numbering" w:customStyle="1" w:styleId="NoList614">
    <w:name w:val="No List614"/>
    <w:next w:val="a2"/>
    <w:uiPriority w:val="99"/>
    <w:semiHidden/>
    <w:unhideWhenUsed/>
    <w:rsid w:val="003E0976"/>
  </w:style>
  <w:style w:type="numbering" w:customStyle="1" w:styleId="NoList1414">
    <w:name w:val="No List1414"/>
    <w:next w:val="a2"/>
    <w:uiPriority w:val="99"/>
    <w:semiHidden/>
    <w:unhideWhenUsed/>
    <w:rsid w:val="003E0976"/>
  </w:style>
  <w:style w:type="numbering" w:customStyle="1" w:styleId="13141">
    <w:name w:val="リストなし1314"/>
    <w:next w:val="a2"/>
    <w:uiPriority w:val="99"/>
    <w:semiHidden/>
    <w:unhideWhenUsed/>
    <w:rsid w:val="003E0976"/>
  </w:style>
  <w:style w:type="numbering" w:customStyle="1" w:styleId="NoList2314">
    <w:name w:val="No List2314"/>
    <w:next w:val="a2"/>
    <w:semiHidden/>
    <w:rsid w:val="003E0976"/>
  </w:style>
  <w:style w:type="numbering" w:customStyle="1" w:styleId="NoList3314">
    <w:name w:val="No List3314"/>
    <w:next w:val="a2"/>
    <w:uiPriority w:val="99"/>
    <w:semiHidden/>
    <w:rsid w:val="003E0976"/>
  </w:style>
  <w:style w:type="numbering" w:customStyle="1" w:styleId="NoList1144">
    <w:name w:val="No List1144"/>
    <w:next w:val="a2"/>
    <w:uiPriority w:val="99"/>
    <w:semiHidden/>
    <w:unhideWhenUsed/>
    <w:rsid w:val="003E0976"/>
  </w:style>
  <w:style w:type="numbering" w:customStyle="1" w:styleId="14140">
    <w:name w:val="無清單1414"/>
    <w:next w:val="a2"/>
    <w:uiPriority w:val="99"/>
    <w:semiHidden/>
    <w:unhideWhenUsed/>
    <w:rsid w:val="003E0976"/>
  </w:style>
  <w:style w:type="numbering" w:customStyle="1" w:styleId="11314">
    <w:name w:val="無清單11314"/>
    <w:next w:val="a2"/>
    <w:uiPriority w:val="99"/>
    <w:semiHidden/>
    <w:unhideWhenUsed/>
    <w:rsid w:val="003E0976"/>
  </w:style>
  <w:style w:type="numbering" w:customStyle="1" w:styleId="NoList424">
    <w:name w:val="No List424"/>
    <w:next w:val="a2"/>
    <w:uiPriority w:val="99"/>
    <w:semiHidden/>
    <w:unhideWhenUsed/>
    <w:rsid w:val="003E0976"/>
  </w:style>
  <w:style w:type="numbering" w:customStyle="1" w:styleId="NoList12314">
    <w:name w:val="No List12314"/>
    <w:next w:val="a2"/>
    <w:uiPriority w:val="99"/>
    <w:semiHidden/>
    <w:unhideWhenUsed/>
    <w:rsid w:val="003E0976"/>
  </w:style>
  <w:style w:type="numbering" w:customStyle="1" w:styleId="113140">
    <w:name w:val="リストなし11314"/>
    <w:next w:val="a2"/>
    <w:uiPriority w:val="99"/>
    <w:semiHidden/>
    <w:unhideWhenUsed/>
    <w:rsid w:val="003E0976"/>
  </w:style>
  <w:style w:type="numbering" w:customStyle="1" w:styleId="113141">
    <w:name w:val="无列表11314"/>
    <w:next w:val="a2"/>
    <w:semiHidden/>
    <w:rsid w:val="003E0976"/>
  </w:style>
  <w:style w:type="numbering" w:customStyle="1" w:styleId="NoList21314">
    <w:name w:val="No List21314"/>
    <w:next w:val="a2"/>
    <w:semiHidden/>
    <w:rsid w:val="003E0976"/>
  </w:style>
  <w:style w:type="numbering" w:customStyle="1" w:styleId="NoList31314">
    <w:name w:val="No List31314"/>
    <w:next w:val="a2"/>
    <w:uiPriority w:val="99"/>
    <w:semiHidden/>
    <w:rsid w:val="003E0976"/>
  </w:style>
  <w:style w:type="numbering" w:customStyle="1" w:styleId="NoList111314">
    <w:name w:val="No List111314"/>
    <w:next w:val="a2"/>
    <w:uiPriority w:val="99"/>
    <w:semiHidden/>
    <w:unhideWhenUsed/>
    <w:rsid w:val="003E0976"/>
  </w:style>
  <w:style w:type="numbering" w:customStyle="1" w:styleId="12314">
    <w:name w:val="無清單12314"/>
    <w:next w:val="a2"/>
    <w:uiPriority w:val="99"/>
    <w:semiHidden/>
    <w:unhideWhenUsed/>
    <w:rsid w:val="003E0976"/>
  </w:style>
  <w:style w:type="numbering" w:customStyle="1" w:styleId="111314">
    <w:name w:val="無清單111314"/>
    <w:next w:val="a2"/>
    <w:uiPriority w:val="99"/>
    <w:semiHidden/>
    <w:unhideWhenUsed/>
    <w:rsid w:val="003E0976"/>
  </w:style>
  <w:style w:type="numbering" w:customStyle="1" w:styleId="NoList12124">
    <w:name w:val="No List12124"/>
    <w:next w:val="a2"/>
    <w:uiPriority w:val="99"/>
    <w:semiHidden/>
    <w:unhideWhenUsed/>
    <w:rsid w:val="003E0976"/>
  </w:style>
  <w:style w:type="numbering" w:customStyle="1" w:styleId="111241">
    <w:name w:val="リストなし11124"/>
    <w:next w:val="a2"/>
    <w:uiPriority w:val="99"/>
    <w:semiHidden/>
    <w:unhideWhenUsed/>
    <w:rsid w:val="003E0976"/>
  </w:style>
  <w:style w:type="numbering" w:customStyle="1" w:styleId="111242">
    <w:name w:val="无列表11124"/>
    <w:next w:val="a2"/>
    <w:semiHidden/>
    <w:rsid w:val="003E0976"/>
  </w:style>
  <w:style w:type="numbering" w:customStyle="1" w:styleId="NoList21124">
    <w:name w:val="No List21124"/>
    <w:next w:val="a2"/>
    <w:semiHidden/>
    <w:rsid w:val="003E0976"/>
  </w:style>
  <w:style w:type="numbering" w:customStyle="1" w:styleId="NoList31124">
    <w:name w:val="No List31124"/>
    <w:next w:val="a2"/>
    <w:uiPriority w:val="99"/>
    <w:semiHidden/>
    <w:rsid w:val="003E0976"/>
  </w:style>
  <w:style w:type="numbering" w:customStyle="1" w:styleId="NoList111124">
    <w:name w:val="No List111124"/>
    <w:next w:val="a2"/>
    <w:uiPriority w:val="99"/>
    <w:semiHidden/>
    <w:unhideWhenUsed/>
    <w:rsid w:val="003E0976"/>
  </w:style>
  <w:style w:type="numbering" w:customStyle="1" w:styleId="12124">
    <w:name w:val="無清單12124"/>
    <w:next w:val="a2"/>
    <w:uiPriority w:val="99"/>
    <w:semiHidden/>
    <w:unhideWhenUsed/>
    <w:rsid w:val="003E0976"/>
  </w:style>
  <w:style w:type="numbering" w:customStyle="1" w:styleId="111124">
    <w:name w:val="無清單111124"/>
    <w:next w:val="a2"/>
    <w:uiPriority w:val="99"/>
    <w:semiHidden/>
    <w:unhideWhenUsed/>
    <w:rsid w:val="003E0976"/>
  </w:style>
  <w:style w:type="numbering" w:customStyle="1" w:styleId="NoList524">
    <w:name w:val="No List524"/>
    <w:next w:val="a2"/>
    <w:uiPriority w:val="99"/>
    <w:semiHidden/>
    <w:unhideWhenUsed/>
    <w:rsid w:val="003E0976"/>
  </w:style>
  <w:style w:type="numbering" w:customStyle="1" w:styleId="NoList1324">
    <w:name w:val="No List1324"/>
    <w:next w:val="a2"/>
    <w:uiPriority w:val="99"/>
    <w:semiHidden/>
    <w:unhideWhenUsed/>
    <w:rsid w:val="003E0976"/>
  </w:style>
  <w:style w:type="numbering" w:customStyle="1" w:styleId="12243">
    <w:name w:val="リストなし1224"/>
    <w:next w:val="a2"/>
    <w:uiPriority w:val="99"/>
    <w:semiHidden/>
    <w:unhideWhenUsed/>
    <w:rsid w:val="003E0976"/>
  </w:style>
  <w:style w:type="numbering" w:customStyle="1" w:styleId="12251">
    <w:name w:val="无列表1225"/>
    <w:next w:val="a2"/>
    <w:semiHidden/>
    <w:rsid w:val="003E0976"/>
  </w:style>
  <w:style w:type="numbering" w:customStyle="1" w:styleId="NoList2224">
    <w:name w:val="No List2224"/>
    <w:next w:val="a2"/>
    <w:semiHidden/>
    <w:rsid w:val="003E0976"/>
  </w:style>
  <w:style w:type="numbering" w:customStyle="1" w:styleId="NoList3224">
    <w:name w:val="No List3224"/>
    <w:next w:val="a2"/>
    <w:uiPriority w:val="99"/>
    <w:semiHidden/>
    <w:rsid w:val="003E0976"/>
  </w:style>
  <w:style w:type="numbering" w:customStyle="1" w:styleId="NoList11224">
    <w:name w:val="No List11224"/>
    <w:next w:val="a2"/>
    <w:uiPriority w:val="99"/>
    <w:semiHidden/>
    <w:unhideWhenUsed/>
    <w:rsid w:val="003E0976"/>
  </w:style>
  <w:style w:type="numbering" w:customStyle="1" w:styleId="1324">
    <w:name w:val="無清單1324"/>
    <w:next w:val="a2"/>
    <w:uiPriority w:val="99"/>
    <w:semiHidden/>
    <w:unhideWhenUsed/>
    <w:rsid w:val="003E0976"/>
  </w:style>
  <w:style w:type="numbering" w:customStyle="1" w:styleId="11224">
    <w:name w:val="無清單11224"/>
    <w:next w:val="a2"/>
    <w:uiPriority w:val="99"/>
    <w:semiHidden/>
    <w:unhideWhenUsed/>
    <w:rsid w:val="003E0976"/>
  </w:style>
  <w:style w:type="numbering" w:customStyle="1" w:styleId="2124">
    <w:name w:val="无列表2124"/>
    <w:next w:val="a2"/>
    <w:uiPriority w:val="99"/>
    <w:semiHidden/>
    <w:unhideWhenUsed/>
    <w:rsid w:val="003E0976"/>
  </w:style>
  <w:style w:type="numbering" w:customStyle="1" w:styleId="NoList111224">
    <w:name w:val="No List111224"/>
    <w:next w:val="a2"/>
    <w:uiPriority w:val="99"/>
    <w:semiHidden/>
    <w:unhideWhenUsed/>
    <w:rsid w:val="003E0976"/>
  </w:style>
  <w:style w:type="numbering" w:customStyle="1" w:styleId="NoList74">
    <w:name w:val="No List74"/>
    <w:next w:val="a2"/>
    <w:uiPriority w:val="99"/>
    <w:semiHidden/>
    <w:unhideWhenUsed/>
    <w:rsid w:val="003E0976"/>
  </w:style>
  <w:style w:type="numbering" w:customStyle="1" w:styleId="NoList154">
    <w:name w:val="No List154"/>
    <w:next w:val="a2"/>
    <w:uiPriority w:val="99"/>
    <w:semiHidden/>
    <w:unhideWhenUsed/>
    <w:rsid w:val="003E0976"/>
  </w:style>
  <w:style w:type="numbering" w:customStyle="1" w:styleId="1442">
    <w:name w:val="リストなし144"/>
    <w:next w:val="a2"/>
    <w:uiPriority w:val="99"/>
    <w:semiHidden/>
    <w:unhideWhenUsed/>
    <w:rsid w:val="003E0976"/>
  </w:style>
  <w:style w:type="numbering" w:customStyle="1" w:styleId="1443">
    <w:name w:val="无列表144"/>
    <w:next w:val="a2"/>
    <w:semiHidden/>
    <w:rsid w:val="003E0976"/>
  </w:style>
  <w:style w:type="numbering" w:customStyle="1" w:styleId="NoList244">
    <w:name w:val="No List244"/>
    <w:next w:val="a2"/>
    <w:semiHidden/>
    <w:rsid w:val="003E0976"/>
  </w:style>
  <w:style w:type="numbering" w:customStyle="1" w:styleId="NoList344">
    <w:name w:val="No List344"/>
    <w:next w:val="a2"/>
    <w:uiPriority w:val="99"/>
    <w:semiHidden/>
    <w:rsid w:val="003E0976"/>
  </w:style>
  <w:style w:type="numbering" w:customStyle="1" w:styleId="NoList1154">
    <w:name w:val="No List1154"/>
    <w:next w:val="a2"/>
    <w:uiPriority w:val="99"/>
    <w:semiHidden/>
    <w:unhideWhenUsed/>
    <w:rsid w:val="003E0976"/>
  </w:style>
  <w:style w:type="numbering" w:customStyle="1" w:styleId="1541">
    <w:name w:val="無清單154"/>
    <w:next w:val="a2"/>
    <w:uiPriority w:val="99"/>
    <w:semiHidden/>
    <w:unhideWhenUsed/>
    <w:rsid w:val="003E0976"/>
  </w:style>
  <w:style w:type="numbering" w:customStyle="1" w:styleId="1144">
    <w:name w:val="無清單1144"/>
    <w:next w:val="a2"/>
    <w:uiPriority w:val="99"/>
    <w:semiHidden/>
    <w:unhideWhenUsed/>
    <w:rsid w:val="003E0976"/>
  </w:style>
  <w:style w:type="numbering" w:customStyle="1" w:styleId="NoList434">
    <w:name w:val="No List434"/>
    <w:next w:val="a2"/>
    <w:uiPriority w:val="99"/>
    <w:semiHidden/>
    <w:unhideWhenUsed/>
    <w:rsid w:val="003E0976"/>
  </w:style>
  <w:style w:type="numbering" w:customStyle="1" w:styleId="NoList1244">
    <w:name w:val="No List1244"/>
    <w:next w:val="a2"/>
    <w:uiPriority w:val="99"/>
    <w:semiHidden/>
    <w:unhideWhenUsed/>
    <w:rsid w:val="003E0976"/>
  </w:style>
  <w:style w:type="numbering" w:customStyle="1" w:styleId="11440">
    <w:name w:val="リストなし1144"/>
    <w:next w:val="a2"/>
    <w:uiPriority w:val="99"/>
    <w:semiHidden/>
    <w:unhideWhenUsed/>
    <w:rsid w:val="003E0976"/>
  </w:style>
  <w:style w:type="numbering" w:customStyle="1" w:styleId="11441">
    <w:name w:val="无列表1144"/>
    <w:next w:val="a2"/>
    <w:semiHidden/>
    <w:rsid w:val="003E0976"/>
  </w:style>
  <w:style w:type="numbering" w:customStyle="1" w:styleId="NoList2144">
    <w:name w:val="No List2144"/>
    <w:next w:val="a2"/>
    <w:semiHidden/>
    <w:rsid w:val="003E0976"/>
  </w:style>
  <w:style w:type="numbering" w:customStyle="1" w:styleId="NoList3144">
    <w:name w:val="No List3144"/>
    <w:next w:val="a2"/>
    <w:uiPriority w:val="99"/>
    <w:semiHidden/>
    <w:rsid w:val="003E0976"/>
  </w:style>
  <w:style w:type="numbering" w:customStyle="1" w:styleId="NoList11144">
    <w:name w:val="No List11144"/>
    <w:next w:val="a2"/>
    <w:uiPriority w:val="99"/>
    <w:semiHidden/>
    <w:unhideWhenUsed/>
    <w:rsid w:val="003E0976"/>
  </w:style>
  <w:style w:type="numbering" w:customStyle="1" w:styleId="1244">
    <w:name w:val="無清單1244"/>
    <w:next w:val="a2"/>
    <w:uiPriority w:val="99"/>
    <w:semiHidden/>
    <w:unhideWhenUsed/>
    <w:rsid w:val="003E0976"/>
  </w:style>
  <w:style w:type="numbering" w:customStyle="1" w:styleId="11144">
    <w:name w:val="無清單11144"/>
    <w:next w:val="a2"/>
    <w:uiPriority w:val="99"/>
    <w:semiHidden/>
    <w:unhideWhenUsed/>
    <w:rsid w:val="003E0976"/>
  </w:style>
  <w:style w:type="numbering" w:customStyle="1" w:styleId="234">
    <w:name w:val="无列表234"/>
    <w:next w:val="a2"/>
    <w:uiPriority w:val="99"/>
    <w:semiHidden/>
    <w:unhideWhenUsed/>
    <w:rsid w:val="003E0976"/>
  </w:style>
  <w:style w:type="numbering" w:customStyle="1" w:styleId="NoList12134">
    <w:name w:val="No List12134"/>
    <w:next w:val="a2"/>
    <w:uiPriority w:val="99"/>
    <w:semiHidden/>
    <w:unhideWhenUsed/>
    <w:rsid w:val="003E0976"/>
  </w:style>
  <w:style w:type="numbering" w:customStyle="1" w:styleId="111341">
    <w:name w:val="リストなし11134"/>
    <w:next w:val="a2"/>
    <w:uiPriority w:val="99"/>
    <w:semiHidden/>
    <w:unhideWhenUsed/>
    <w:rsid w:val="003E0976"/>
  </w:style>
  <w:style w:type="numbering" w:customStyle="1" w:styleId="111342">
    <w:name w:val="无列表11134"/>
    <w:next w:val="a2"/>
    <w:semiHidden/>
    <w:rsid w:val="003E0976"/>
  </w:style>
  <w:style w:type="numbering" w:customStyle="1" w:styleId="NoList21134">
    <w:name w:val="No List21134"/>
    <w:next w:val="a2"/>
    <w:semiHidden/>
    <w:rsid w:val="003E0976"/>
  </w:style>
  <w:style w:type="numbering" w:customStyle="1" w:styleId="NoList31134">
    <w:name w:val="No List31134"/>
    <w:next w:val="a2"/>
    <w:uiPriority w:val="99"/>
    <w:semiHidden/>
    <w:rsid w:val="003E0976"/>
  </w:style>
  <w:style w:type="numbering" w:customStyle="1" w:styleId="NoList111134">
    <w:name w:val="No List111134"/>
    <w:next w:val="a2"/>
    <w:uiPriority w:val="99"/>
    <w:semiHidden/>
    <w:unhideWhenUsed/>
    <w:rsid w:val="003E0976"/>
  </w:style>
  <w:style w:type="numbering" w:customStyle="1" w:styleId="12134">
    <w:name w:val="無清單12134"/>
    <w:next w:val="a2"/>
    <w:uiPriority w:val="99"/>
    <w:semiHidden/>
    <w:unhideWhenUsed/>
    <w:rsid w:val="003E0976"/>
  </w:style>
  <w:style w:type="numbering" w:customStyle="1" w:styleId="111134">
    <w:name w:val="無清單111134"/>
    <w:next w:val="a2"/>
    <w:uiPriority w:val="99"/>
    <w:semiHidden/>
    <w:unhideWhenUsed/>
    <w:rsid w:val="003E0976"/>
  </w:style>
  <w:style w:type="numbering" w:customStyle="1" w:styleId="NoList534">
    <w:name w:val="No List534"/>
    <w:next w:val="a2"/>
    <w:uiPriority w:val="99"/>
    <w:semiHidden/>
    <w:unhideWhenUsed/>
    <w:rsid w:val="003E0976"/>
  </w:style>
  <w:style w:type="numbering" w:customStyle="1" w:styleId="NoList1334">
    <w:name w:val="No List1334"/>
    <w:next w:val="a2"/>
    <w:uiPriority w:val="99"/>
    <w:semiHidden/>
    <w:unhideWhenUsed/>
    <w:rsid w:val="003E0976"/>
  </w:style>
  <w:style w:type="numbering" w:customStyle="1" w:styleId="12342">
    <w:name w:val="リストなし1234"/>
    <w:next w:val="a2"/>
    <w:uiPriority w:val="99"/>
    <w:semiHidden/>
    <w:unhideWhenUsed/>
    <w:rsid w:val="003E0976"/>
  </w:style>
  <w:style w:type="numbering" w:customStyle="1" w:styleId="12343">
    <w:name w:val="无列表1234"/>
    <w:next w:val="a2"/>
    <w:semiHidden/>
    <w:rsid w:val="003E0976"/>
  </w:style>
  <w:style w:type="numbering" w:customStyle="1" w:styleId="NoList2234">
    <w:name w:val="No List2234"/>
    <w:next w:val="a2"/>
    <w:semiHidden/>
    <w:rsid w:val="003E0976"/>
  </w:style>
  <w:style w:type="numbering" w:customStyle="1" w:styleId="NoList3234">
    <w:name w:val="No List3234"/>
    <w:next w:val="a2"/>
    <w:uiPriority w:val="99"/>
    <w:semiHidden/>
    <w:rsid w:val="003E0976"/>
  </w:style>
  <w:style w:type="numbering" w:customStyle="1" w:styleId="NoList11234">
    <w:name w:val="No List11234"/>
    <w:next w:val="a2"/>
    <w:uiPriority w:val="99"/>
    <w:semiHidden/>
    <w:unhideWhenUsed/>
    <w:rsid w:val="003E0976"/>
  </w:style>
  <w:style w:type="numbering" w:customStyle="1" w:styleId="1334">
    <w:name w:val="無清單1334"/>
    <w:next w:val="a2"/>
    <w:uiPriority w:val="99"/>
    <w:semiHidden/>
    <w:unhideWhenUsed/>
    <w:rsid w:val="003E0976"/>
  </w:style>
  <w:style w:type="numbering" w:customStyle="1" w:styleId="11234">
    <w:name w:val="無清單11234"/>
    <w:next w:val="a2"/>
    <w:uiPriority w:val="99"/>
    <w:semiHidden/>
    <w:unhideWhenUsed/>
    <w:rsid w:val="003E0976"/>
  </w:style>
  <w:style w:type="numbering" w:customStyle="1" w:styleId="2134">
    <w:name w:val="无列表2134"/>
    <w:next w:val="a2"/>
    <w:uiPriority w:val="99"/>
    <w:semiHidden/>
    <w:unhideWhenUsed/>
    <w:rsid w:val="003E0976"/>
  </w:style>
  <w:style w:type="numbering" w:customStyle="1" w:styleId="NoList12224">
    <w:name w:val="No List12224"/>
    <w:next w:val="a2"/>
    <w:uiPriority w:val="99"/>
    <w:semiHidden/>
    <w:unhideWhenUsed/>
    <w:rsid w:val="003E0976"/>
  </w:style>
  <w:style w:type="numbering" w:customStyle="1" w:styleId="112240">
    <w:name w:val="リストなし11224"/>
    <w:next w:val="a2"/>
    <w:uiPriority w:val="99"/>
    <w:semiHidden/>
    <w:unhideWhenUsed/>
    <w:rsid w:val="003E0976"/>
  </w:style>
  <w:style w:type="numbering" w:customStyle="1" w:styleId="112241">
    <w:name w:val="无列表11224"/>
    <w:next w:val="a2"/>
    <w:semiHidden/>
    <w:rsid w:val="003E0976"/>
  </w:style>
  <w:style w:type="numbering" w:customStyle="1" w:styleId="NoList21224">
    <w:name w:val="No List21224"/>
    <w:next w:val="a2"/>
    <w:semiHidden/>
    <w:rsid w:val="003E0976"/>
  </w:style>
  <w:style w:type="numbering" w:customStyle="1" w:styleId="NoList31224">
    <w:name w:val="No List31224"/>
    <w:next w:val="a2"/>
    <w:uiPriority w:val="99"/>
    <w:semiHidden/>
    <w:rsid w:val="003E0976"/>
  </w:style>
  <w:style w:type="numbering" w:customStyle="1" w:styleId="NoList111234">
    <w:name w:val="No List111234"/>
    <w:next w:val="a2"/>
    <w:uiPriority w:val="99"/>
    <w:semiHidden/>
    <w:unhideWhenUsed/>
    <w:rsid w:val="003E0976"/>
  </w:style>
  <w:style w:type="numbering" w:customStyle="1" w:styleId="12224">
    <w:name w:val="無清單12224"/>
    <w:next w:val="a2"/>
    <w:uiPriority w:val="99"/>
    <w:semiHidden/>
    <w:unhideWhenUsed/>
    <w:rsid w:val="003E0976"/>
  </w:style>
  <w:style w:type="numbering" w:customStyle="1" w:styleId="111224">
    <w:name w:val="無清單111224"/>
    <w:next w:val="a2"/>
    <w:uiPriority w:val="99"/>
    <w:semiHidden/>
    <w:unhideWhenUsed/>
    <w:rsid w:val="003E0976"/>
  </w:style>
  <w:style w:type="table" w:customStyle="1" w:styleId="TableGrid11215">
    <w:name w:val="Table Grid11215"/>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E0976"/>
  </w:style>
  <w:style w:type="table" w:customStyle="1" w:styleId="TableGrid96">
    <w:name w:val="Table Grid96"/>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E0976"/>
  </w:style>
  <w:style w:type="numbering" w:customStyle="1" w:styleId="1532">
    <w:name w:val="リストなし153"/>
    <w:next w:val="a2"/>
    <w:uiPriority w:val="99"/>
    <w:semiHidden/>
    <w:unhideWhenUsed/>
    <w:rsid w:val="003E0976"/>
  </w:style>
  <w:style w:type="table" w:customStyle="1" w:styleId="TableGrid155">
    <w:name w:val="Table Grid155"/>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E0976"/>
  </w:style>
  <w:style w:type="table" w:customStyle="1" w:styleId="3550">
    <w:name w:val="网格型35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E0976"/>
  </w:style>
  <w:style w:type="numbering" w:customStyle="1" w:styleId="NoList353">
    <w:name w:val="No List353"/>
    <w:next w:val="a2"/>
    <w:uiPriority w:val="99"/>
    <w:semiHidden/>
    <w:rsid w:val="003E0976"/>
  </w:style>
  <w:style w:type="table" w:customStyle="1" w:styleId="TableGrid455">
    <w:name w:val="Table Grid455"/>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E0976"/>
  </w:style>
  <w:style w:type="numbering" w:customStyle="1" w:styleId="1630">
    <w:name w:val="無清單163"/>
    <w:next w:val="a2"/>
    <w:uiPriority w:val="99"/>
    <w:semiHidden/>
    <w:unhideWhenUsed/>
    <w:rsid w:val="003E0976"/>
  </w:style>
  <w:style w:type="numbering" w:customStyle="1" w:styleId="1153">
    <w:name w:val="無清單1153"/>
    <w:next w:val="a2"/>
    <w:uiPriority w:val="99"/>
    <w:semiHidden/>
    <w:unhideWhenUsed/>
    <w:rsid w:val="003E0976"/>
  </w:style>
  <w:style w:type="table" w:customStyle="1" w:styleId="155">
    <w:name w:val="表格格線155"/>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E0976"/>
  </w:style>
  <w:style w:type="numbering" w:customStyle="1" w:styleId="243">
    <w:name w:val="无列表243"/>
    <w:next w:val="a2"/>
    <w:uiPriority w:val="99"/>
    <w:semiHidden/>
    <w:unhideWhenUsed/>
    <w:rsid w:val="003E0976"/>
  </w:style>
  <w:style w:type="numbering" w:customStyle="1" w:styleId="NoList1253">
    <w:name w:val="No List1253"/>
    <w:next w:val="a2"/>
    <w:uiPriority w:val="99"/>
    <w:semiHidden/>
    <w:unhideWhenUsed/>
    <w:rsid w:val="003E0976"/>
  </w:style>
  <w:style w:type="numbering" w:customStyle="1" w:styleId="11530">
    <w:name w:val="リストなし1153"/>
    <w:next w:val="a2"/>
    <w:uiPriority w:val="99"/>
    <w:semiHidden/>
    <w:unhideWhenUsed/>
    <w:rsid w:val="003E0976"/>
  </w:style>
  <w:style w:type="numbering" w:customStyle="1" w:styleId="11531">
    <w:name w:val="无列表1153"/>
    <w:next w:val="a2"/>
    <w:semiHidden/>
    <w:rsid w:val="003E0976"/>
  </w:style>
  <w:style w:type="numbering" w:customStyle="1" w:styleId="NoList2153">
    <w:name w:val="No List2153"/>
    <w:next w:val="a2"/>
    <w:semiHidden/>
    <w:rsid w:val="003E0976"/>
  </w:style>
  <w:style w:type="numbering" w:customStyle="1" w:styleId="NoList3153">
    <w:name w:val="No List3153"/>
    <w:next w:val="a2"/>
    <w:uiPriority w:val="99"/>
    <w:semiHidden/>
    <w:rsid w:val="003E0976"/>
  </w:style>
  <w:style w:type="numbering" w:customStyle="1" w:styleId="1253">
    <w:name w:val="無清單1253"/>
    <w:next w:val="a2"/>
    <w:uiPriority w:val="99"/>
    <w:semiHidden/>
    <w:unhideWhenUsed/>
    <w:rsid w:val="003E0976"/>
  </w:style>
  <w:style w:type="numbering" w:customStyle="1" w:styleId="11153">
    <w:name w:val="無清單11153"/>
    <w:next w:val="a2"/>
    <w:uiPriority w:val="99"/>
    <w:semiHidden/>
    <w:unhideWhenUsed/>
    <w:rsid w:val="003E0976"/>
  </w:style>
  <w:style w:type="table" w:customStyle="1" w:styleId="TableGrid1145">
    <w:name w:val="Table Grid1145"/>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E0976"/>
  </w:style>
  <w:style w:type="numbering" w:customStyle="1" w:styleId="NoList11243">
    <w:name w:val="No List11243"/>
    <w:next w:val="a2"/>
    <w:uiPriority w:val="99"/>
    <w:semiHidden/>
    <w:unhideWhenUsed/>
    <w:rsid w:val="003E0976"/>
  </w:style>
  <w:style w:type="table" w:customStyle="1" w:styleId="TableGrid535">
    <w:name w:val="Table Grid535"/>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E0976"/>
  </w:style>
  <w:style w:type="numbering" w:customStyle="1" w:styleId="111430">
    <w:name w:val="リストなし11143"/>
    <w:next w:val="a2"/>
    <w:uiPriority w:val="99"/>
    <w:semiHidden/>
    <w:unhideWhenUsed/>
    <w:rsid w:val="003E0976"/>
  </w:style>
  <w:style w:type="numbering" w:customStyle="1" w:styleId="111431">
    <w:name w:val="无列表11143"/>
    <w:next w:val="a2"/>
    <w:semiHidden/>
    <w:rsid w:val="003E0976"/>
  </w:style>
  <w:style w:type="numbering" w:customStyle="1" w:styleId="NoList21143">
    <w:name w:val="No List21143"/>
    <w:next w:val="a2"/>
    <w:semiHidden/>
    <w:rsid w:val="003E0976"/>
  </w:style>
  <w:style w:type="numbering" w:customStyle="1" w:styleId="NoList31143">
    <w:name w:val="No List31143"/>
    <w:next w:val="a2"/>
    <w:uiPriority w:val="99"/>
    <w:semiHidden/>
    <w:rsid w:val="003E0976"/>
  </w:style>
  <w:style w:type="numbering" w:customStyle="1" w:styleId="NoList111143">
    <w:name w:val="No List111143"/>
    <w:next w:val="a2"/>
    <w:uiPriority w:val="99"/>
    <w:semiHidden/>
    <w:unhideWhenUsed/>
    <w:rsid w:val="003E0976"/>
  </w:style>
  <w:style w:type="numbering" w:customStyle="1" w:styleId="121430">
    <w:name w:val="無清單12143"/>
    <w:next w:val="a2"/>
    <w:uiPriority w:val="99"/>
    <w:semiHidden/>
    <w:unhideWhenUsed/>
    <w:rsid w:val="003E0976"/>
  </w:style>
  <w:style w:type="numbering" w:customStyle="1" w:styleId="1111430">
    <w:name w:val="無清單111143"/>
    <w:next w:val="a2"/>
    <w:uiPriority w:val="99"/>
    <w:semiHidden/>
    <w:unhideWhenUsed/>
    <w:rsid w:val="003E0976"/>
  </w:style>
  <w:style w:type="numbering" w:customStyle="1" w:styleId="NoList543">
    <w:name w:val="No List543"/>
    <w:next w:val="a2"/>
    <w:uiPriority w:val="99"/>
    <w:semiHidden/>
    <w:unhideWhenUsed/>
    <w:rsid w:val="003E0976"/>
  </w:style>
  <w:style w:type="table" w:customStyle="1" w:styleId="TableGrid635">
    <w:name w:val="Table Grid635"/>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E0976"/>
  </w:style>
  <w:style w:type="numbering" w:customStyle="1" w:styleId="12431">
    <w:name w:val="リストなし1243"/>
    <w:next w:val="a2"/>
    <w:uiPriority w:val="99"/>
    <w:semiHidden/>
    <w:unhideWhenUsed/>
    <w:rsid w:val="003E0976"/>
  </w:style>
  <w:style w:type="table" w:customStyle="1" w:styleId="TableGrid1235">
    <w:name w:val="Table Grid1235"/>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E0976"/>
  </w:style>
  <w:style w:type="table" w:customStyle="1" w:styleId="3235">
    <w:name w:val="网格型32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E0976"/>
  </w:style>
  <w:style w:type="numbering" w:customStyle="1" w:styleId="NoList3243">
    <w:name w:val="No List3243"/>
    <w:next w:val="a2"/>
    <w:uiPriority w:val="99"/>
    <w:semiHidden/>
    <w:rsid w:val="003E0976"/>
  </w:style>
  <w:style w:type="table" w:customStyle="1" w:styleId="TableGrid4235">
    <w:name w:val="Table Grid4235"/>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E0976"/>
  </w:style>
  <w:style w:type="numbering" w:customStyle="1" w:styleId="11243">
    <w:name w:val="無清單11243"/>
    <w:next w:val="a2"/>
    <w:uiPriority w:val="99"/>
    <w:semiHidden/>
    <w:unhideWhenUsed/>
    <w:rsid w:val="003E0976"/>
  </w:style>
  <w:style w:type="table" w:customStyle="1" w:styleId="12350">
    <w:name w:val="表格格線1235"/>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E0976"/>
  </w:style>
  <w:style w:type="numbering" w:customStyle="1" w:styleId="NoList12233">
    <w:name w:val="No List12233"/>
    <w:next w:val="a2"/>
    <w:uiPriority w:val="99"/>
    <w:semiHidden/>
    <w:unhideWhenUsed/>
    <w:rsid w:val="003E0976"/>
  </w:style>
  <w:style w:type="numbering" w:customStyle="1" w:styleId="112331">
    <w:name w:val="リストなし11233"/>
    <w:next w:val="a2"/>
    <w:uiPriority w:val="99"/>
    <w:semiHidden/>
    <w:unhideWhenUsed/>
    <w:rsid w:val="003E0976"/>
  </w:style>
  <w:style w:type="numbering" w:customStyle="1" w:styleId="112332">
    <w:name w:val="无列表11233"/>
    <w:next w:val="a2"/>
    <w:semiHidden/>
    <w:rsid w:val="003E0976"/>
  </w:style>
  <w:style w:type="numbering" w:customStyle="1" w:styleId="NoList21233">
    <w:name w:val="No List21233"/>
    <w:next w:val="a2"/>
    <w:semiHidden/>
    <w:rsid w:val="003E0976"/>
  </w:style>
  <w:style w:type="numbering" w:customStyle="1" w:styleId="NoList31233">
    <w:name w:val="No List31233"/>
    <w:next w:val="a2"/>
    <w:uiPriority w:val="99"/>
    <w:semiHidden/>
    <w:rsid w:val="003E0976"/>
  </w:style>
  <w:style w:type="numbering" w:customStyle="1" w:styleId="NoList111243">
    <w:name w:val="No List111243"/>
    <w:next w:val="a2"/>
    <w:uiPriority w:val="99"/>
    <w:semiHidden/>
    <w:unhideWhenUsed/>
    <w:rsid w:val="003E0976"/>
  </w:style>
  <w:style w:type="numbering" w:customStyle="1" w:styleId="122330">
    <w:name w:val="無清單12233"/>
    <w:next w:val="a2"/>
    <w:uiPriority w:val="99"/>
    <w:semiHidden/>
    <w:unhideWhenUsed/>
    <w:rsid w:val="003E0976"/>
  </w:style>
  <w:style w:type="numbering" w:customStyle="1" w:styleId="1112330">
    <w:name w:val="無清單111233"/>
    <w:next w:val="a2"/>
    <w:uiPriority w:val="99"/>
    <w:semiHidden/>
    <w:unhideWhenUsed/>
    <w:rsid w:val="003E0976"/>
  </w:style>
  <w:style w:type="table" w:customStyle="1" w:styleId="1154">
    <w:name w:val="网格型115"/>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E0976"/>
  </w:style>
  <w:style w:type="table" w:customStyle="1" w:styleId="2151">
    <w:name w:val="网格型215"/>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E0976"/>
  </w:style>
  <w:style w:type="numbering" w:customStyle="1" w:styleId="NoList11323">
    <w:name w:val="No List11323"/>
    <w:next w:val="a2"/>
    <w:uiPriority w:val="99"/>
    <w:semiHidden/>
    <w:unhideWhenUsed/>
    <w:rsid w:val="003E0976"/>
  </w:style>
  <w:style w:type="numbering" w:customStyle="1" w:styleId="NoList4123">
    <w:name w:val="No List4123"/>
    <w:next w:val="a2"/>
    <w:uiPriority w:val="99"/>
    <w:semiHidden/>
    <w:unhideWhenUsed/>
    <w:rsid w:val="003E0976"/>
  </w:style>
  <w:style w:type="table" w:customStyle="1" w:styleId="TableGrid11224">
    <w:name w:val="Table Grid11224"/>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E0976"/>
  </w:style>
  <w:style w:type="numbering" w:customStyle="1" w:styleId="NoList121123">
    <w:name w:val="No List121123"/>
    <w:next w:val="a2"/>
    <w:uiPriority w:val="99"/>
    <w:semiHidden/>
    <w:unhideWhenUsed/>
    <w:rsid w:val="003E0976"/>
  </w:style>
  <w:style w:type="numbering" w:customStyle="1" w:styleId="1111231">
    <w:name w:val="リストなし111123"/>
    <w:next w:val="a2"/>
    <w:uiPriority w:val="99"/>
    <w:semiHidden/>
    <w:unhideWhenUsed/>
    <w:rsid w:val="003E0976"/>
  </w:style>
  <w:style w:type="numbering" w:customStyle="1" w:styleId="1111232">
    <w:name w:val="无列表111123"/>
    <w:next w:val="a2"/>
    <w:semiHidden/>
    <w:rsid w:val="003E0976"/>
  </w:style>
  <w:style w:type="numbering" w:customStyle="1" w:styleId="NoList211123">
    <w:name w:val="No List211123"/>
    <w:next w:val="a2"/>
    <w:semiHidden/>
    <w:rsid w:val="003E0976"/>
  </w:style>
  <w:style w:type="numbering" w:customStyle="1" w:styleId="NoList311123">
    <w:name w:val="No List311123"/>
    <w:next w:val="a2"/>
    <w:uiPriority w:val="99"/>
    <w:semiHidden/>
    <w:rsid w:val="003E0976"/>
  </w:style>
  <w:style w:type="numbering" w:customStyle="1" w:styleId="NoList1111123">
    <w:name w:val="No List1111123"/>
    <w:next w:val="a2"/>
    <w:uiPriority w:val="99"/>
    <w:semiHidden/>
    <w:unhideWhenUsed/>
    <w:rsid w:val="003E0976"/>
  </w:style>
  <w:style w:type="numbering" w:customStyle="1" w:styleId="1211230">
    <w:name w:val="無清單121123"/>
    <w:next w:val="a2"/>
    <w:uiPriority w:val="99"/>
    <w:semiHidden/>
    <w:unhideWhenUsed/>
    <w:rsid w:val="003E0976"/>
  </w:style>
  <w:style w:type="numbering" w:customStyle="1" w:styleId="1111123">
    <w:name w:val="無清單1111123"/>
    <w:next w:val="a2"/>
    <w:uiPriority w:val="99"/>
    <w:semiHidden/>
    <w:unhideWhenUsed/>
    <w:rsid w:val="003E0976"/>
  </w:style>
  <w:style w:type="numbering" w:customStyle="1" w:styleId="NoList13123">
    <w:name w:val="No List13123"/>
    <w:next w:val="a2"/>
    <w:uiPriority w:val="99"/>
    <w:semiHidden/>
    <w:unhideWhenUsed/>
    <w:rsid w:val="003E0976"/>
  </w:style>
  <w:style w:type="numbering" w:customStyle="1" w:styleId="121231">
    <w:name w:val="リストなし12123"/>
    <w:next w:val="a2"/>
    <w:uiPriority w:val="99"/>
    <w:semiHidden/>
    <w:unhideWhenUsed/>
    <w:rsid w:val="003E0976"/>
  </w:style>
  <w:style w:type="numbering" w:customStyle="1" w:styleId="121232">
    <w:name w:val="无列表12123"/>
    <w:next w:val="a2"/>
    <w:semiHidden/>
    <w:rsid w:val="003E0976"/>
  </w:style>
  <w:style w:type="numbering" w:customStyle="1" w:styleId="NoList22123">
    <w:name w:val="No List22123"/>
    <w:next w:val="a2"/>
    <w:semiHidden/>
    <w:rsid w:val="003E0976"/>
  </w:style>
  <w:style w:type="numbering" w:customStyle="1" w:styleId="NoList32123">
    <w:name w:val="No List32123"/>
    <w:next w:val="a2"/>
    <w:uiPriority w:val="99"/>
    <w:semiHidden/>
    <w:rsid w:val="003E0976"/>
  </w:style>
  <w:style w:type="numbering" w:customStyle="1" w:styleId="NoList112123">
    <w:name w:val="No List112123"/>
    <w:next w:val="a2"/>
    <w:uiPriority w:val="99"/>
    <w:semiHidden/>
    <w:unhideWhenUsed/>
    <w:rsid w:val="003E0976"/>
  </w:style>
  <w:style w:type="numbering" w:customStyle="1" w:styleId="131230">
    <w:name w:val="無清單13123"/>
    <w:next w:val="a2"/>
    <w:uiPriority w:val="99"/>
    <w:semiHidden/>
    <w:unhideWhenUsed/>
    <w:rsid w:val="003E0976"/>
  </w:style>
  <w:style w:type="numbering" w:customStyle="1" w:styleId="1121230">
    <w:name w:val="無清單112123"/>
    <w:next w:val="a2"/>
    <w:uiPriority w:val="99"/>
    <w:semiHidden/>
    <w:unhideWhenUsed/>
    <w:rsid w:val="003E0976"/>
  </w:style>
  <w:style w:type="numbering" w:customStyle="1" w:styleId="21123">
    <w:name w:val="无列表21123"/>
    <w:next w:val="a2"/>
    <w:uiPriority w:val="99"/>
    <w:semiHidden/>
    <w:unhideWhenUsed/>
    <w:rsid w:val="003E0976"/>
  </w:style>
  <w:style w:type="numbering" w:customStyle="1" w:styleId="NoList122123">
    <w:name w:val="No List122123"/>
    <w:next w:val="a2"/>
    <w:uiPriority w:val="99"/>
    <w:semiHidden/>
    <w:unhideWhenUsed/>
    <w:rsid w:val="003E0976"/>
  </w:style>
  <w:style w:type="numbering" w:customStyle="1" w:styleId="1121231">
    <w:name w:val="リストなし112123"/>
    <w:next w:val="a2"/>
    <w:uiPriority w:val="99"/>
    <w:semiHidden/>
    <w:unhideWhenUsed/>
    <w:rsid w:val="003E0976"/>
  </w:style>
  <w:style w:type="numbering" w:customStyle="1" w:styleId="1121232">
    <w:name w:val="无列表112123"/>
    <w:next w:val="a2"/>
    <w:semiHidden/>
    <w:rsid w:val="003E0976"/>
  </w:style>
  <w:style w:type="numbering" w:customStyle="1" w:styleId="NoList212123">
    <w:name w:val="No List212123"/>
    <w:next w:val="a2"/>
    <w:semiHidden/>
    <w:rsid w:val="003E0976"/>
  </w:style>
  <w:style w:type="numbering" w:customStyle="1" w:styleId="NoList312123">
    <w:name w:val="No List312123"/>
    <w:next w:val="a2"/>
    <w:uiPriority w:val="99"/>
    <w:semiHidden/>
    <w:rsid w:val="003E0976"/>
  </w:style>
  <w:style w:type="numbering" w:customStyle="1" w:styleId="NoList1112123">
    <w:name w:val="No List1112123"/>
    <w:next w:val="a2"/>
    <w:uiPriority w:val="99"/>
    <w:semiHidden/>
    <w:unhideWhenUsed/>
    <w:rsid w:val="003E0976"/>
  </w:style>
  <w:style w:type="numbering" w:customStyle="1" w:styleId="1221230">
    <w:name w:val="無清單122123"/>
    <w:next w:val="a2"/>
    <w:uiPriority w:val="99"/>
    <w:semiHidden/>
    <w:unhideWhenUsed/>
    <w:rsid w:val="003E0976"/>
  </w:style>
  <w:style w:type="numbering" w:customStyle="1" w:styleId="1112123">
    <w:name w:val="無清單1112123"/>
    <w:next w:val="a2"/>
    <w:uiPriority w:val="99"/>
    <w:semiHidden/>
    <w:unhideWhenUsed/>
    <w:rsid w:val="003E0976"/>
  </w:style>
  <w:style w:type="numbering" w:customStyle="1" w:styleId="131131">
    <w:name w:val="无列表13113"/>
    <w:next w:val="a2"/>
    <w:semiHidden/>
    <w:rsid w:val="003E0976"/>
  </w:style>
  <w:style w:type="numbering" w:customStyle="1" w:styleId="NoList41113">
    <w:name w:val="No List41113"/>
    <w:next w:val="a2"/>
    <w:uiPriority w:val="99"/>
    <w:semiHidden/>
    <w:unhideWhenUsed/>
    <w:rsid w:val="003E0976"/>
  </w:style>
  <w:style w:type="numbering" w:customStyle="1" w:styleId="22113">
    <w:name w:val="无列表22113"/>
    <w:next w:val="a2"/>
    <w:uiPriority w:val="99"/>
    <w:semiHidden/>
    <w:unhideWhenUsed/>
    <w:rsid w:val="003E0976"/>
  </w:style>
  <w:style w:type="numbering" w:customStyle="1" w:styleId="NoList1211114">
    <w:name w:val="No List1211114"/>
    <w:next w:val="a2"/>
    <w:uiPriority w:val="99"/>
    <w:semiHidden/>
    <w:unhideWhenUsed/>
    <w:rsid w:val="003E0976"/>
  </w:style>
  <w:style w:type="numbering" w:customStyle="1" w:styleId="11111140">
    <w:name w:val="リストなし1111114"/>
    <w:next w:val="a2"/>
    <w:uiPriority w:val="99"/>
    <w:semiHidden/>
    <w:unhideWhenUsed/>
    <w:rsid w:val="003E0976"/>
  </w:style>
  <w:style w:type="numbering" w:customStyle="1" w:styleId="11111141">
    <w:name w:val="无列表1111114"/>
    <w:next w:val="a2"/>
    <w:semiHidden/>
    <w:rsid w:val="003E0976"/>
  </w:style>
  <w:style w:type="numbering" w:customStyle="1" w:styleId="NoList2111114">
    <w:name w:val="No List2111114"/>
    <w:next w:val="a2"/>
    <w:semiHidden/>
    <w:rsid w:val="003E0976"/>
  </w:style>
  <w:style w:type="numbering" w:customStyle="1" w:styleId="NoList3111114">
    <w:name w:val="No List3111114"/>
    <w:next w:val="a2"/>
    <w:uiPriority w:val="99"/>
    <w:semiHidden/>
    <w:rsid w:val="003E0976"/>
  </w:style>
  <w:style w:type="numbering" w:customStyle="1" w:styleId="NoList11111114">
    <w:name w:val="No List11111114"/>
    <w:next w:val="a2"/>
    <w:uiPriority w:val="99"/>
    <w:semiHidden/>
    <w:unhideWhenUsed/>
    <w:rsid w:val="003E0976"/>
  </w:style>
  <w:style w:type="numbering" w:customStyle="1" w:styleId="1211114">
    <w:name w:val="無清單1211114"/>
    <w:next w:val="a2"/>
    <w:uiPriority w:val="99"/>
    <w:semiHidden/>
    <w:unhideWhenUsed/>
    <w:rsid w:val="003E0976"/>
  </w:style>
  <w:style w:type="numbering" w:customStyle="1" w:styleId="11111114">
    <w:name w:val="無清單11111114"/>
    <w:next w:val="a2"/>
    <w:uiPriority w:val="99"/>
    <w:semiHidden/>
    <w:unhideWhenUsed/>
    <w:rsid w:val="003E0976"/>
  </w:style>
  <w:style w:type="numbering" w:customStyle="1" w:styleId="NoList131113">
    <w:name w:val="No List131113"/>
    <w:next w:val="a2"/>
    <w:uiPriority w:val="99"/>
    <w:semiHidden/>
    <w:unhideWhenUsed/>
    <w:rsid w:val="003E0976"/>
  </w:style>
  <w:style w:type="numbering" w:customStyle="1" w:styleId="1211132">
    <w:name w:val="リストなし121113"/>
    <w:next w:val="a2"/>
    <w:uiPriority w:val="99"/>
    <w:semiHidden/>
    <w:unhideWhenUsed/>
    <w:rsid w:val="003E0976"/>
  </w:style>
  <w:style w:type="numbering" w:customStyle="1" w:styleId="1211140">
    <w:name w:val="无列表121114"/>
    <w:next w:val="a2"/>
    <w:semiHidden/>
    <w:rsid w:val="003E0976"/>
  </w:style>
  <w:style w:type="numbering" w:customStyle="1" w:styleId="NoList221113">
    <w:name w:val="No List221113"/>
    <w:next w:val="a2"/>
    <w:semiHidden/>
    <w:rsid w:val="003E0976"/>
  </w:style>
  <w:style w:type="numbering" w:customStyle="1" w:styleId="NoList321113">
    <w:name w:val="No List321113"/>
    <w:next w:val="a2"/>
    <w:uiPriority w:val="99"/>
    <w:semiHidden/>
    <w:rsid w:val="003E0976"/>
  </w:style>
  <w:style w:type="numbering" w:customStyle="1" w:styleId="NoList1121113">
    <w:name w:val="No List1121113"/>
    <w:next w:val="a2"/>
    <w:uiPriority w:val="99"/>
    <w:semiHidden/>
    <w:unhideWhenUsed/>
    <w:rsid w:val="003E0976"/>
  </w:style>
  <w:style w:type="numbering" w:customStyle="1" w:styleId="1311130">
    <w:name w:val="無清單131113"/>
    <w:next w:val="a2"/>
    <w:uiPriority w:val="99"/>
    <w:semiHidden/>
    <w:unhideWhenUsed/>
    <w:rsid w:val="003E0976"/>
  </w:style>
  <w:style w:type="numbering" w:customStyle="1" w:styleId="1121113">
    <w:name w:val="無清單1121113"/>
    <w:next w:val="a2"/>
    <w:uiPriority w:val="99"/>
    <w:semiHidden/>
    <w:unhideWhenUsed/>
    <w:rsid w:val="003E0976"/>
  </w:style>
  <w:style w:type="numbering" w:customStyle="1" w:styleId="211114">
    <w:name w:val="无列表211114"/>
    <w:next w:val="a2"/>
    <w:uiPriority w:val="99"/>
    <w:semiHidden/>
    <w:unhideWhenUsed/>
    <w:rsid w:val="003E0976"/>
  </w:style>
  <w:style w:type="numbering" w:customStyle="1" w:styleId="NoList1221113">
    <w:name w:val="No List1221113"/>
    <w:next w:val="a2"/>
    <w:uiPriority w:val="99"/>
    <w:semiHidden/>
    <w:unhideWhenUsed/>
    <w:rsid w:val="003E0976"/>
  </w:style>
  <w:style w:type="numbering" w:customStyle="1" w:styleId="11211130">
    <w:name w:val="リストなし1121113"/>
    <w:next w:val="a2"/>
    <w:uiPriority w:val="99"/>
    <w:semiHidden/>
    <w:unhideWhenUsed/>
    <w:rsid w:val="003E0976"/>
  </w:style>
  <w:style w:type="numbering" w:customStyle="1" w:styleId="11211131">
    <w:name w:val="无列表1121113"/>
    <w:next w:val="a2"/>
    <w:semiHidden/>
    <w:rsid w:val="003E0976"/>
  </w:style>
  <w:style w:type="numbering" w:customStyle="1" w:styleId="NoList2121113">
    <w:name w:val="No List2121113"/>
    <w:next w:val="a2"/>
    <w:semiHidden/>
    <w:rsid w:val="003E0976"/>
  </w:style>
  <w:style w:type="numbering" w:customStyle="1" w:styleId="NoList3121113">
    <w:name w:val="No List3121113"/>
    <w:next w:val="a2"/>
    <w:uiPriority w:val="99"/>
    <w:semiHidden/>
    <w:rsid w:val="003E0976"/>
  </w:style>
  <w:style w:type="numbering" w:customStyle="1" w:styleId="NoList11121113">
    <w:name w:val="No List11121113"/>
    <w:next w:val="a2"/>
    <w:uiPriority w:val="99"/>
    <w:semiHidden/>
    <w:unhideWhenUsed/>
    <w:rsid w:val="003E0976"/>
  </w:style>
  <w:style w:type="numbering" w:customStyle="1" w:styleId="1221113">
    <w:name w:val="無清單1221113"/>
    <w:next w:val="a2"/>
    <w:uiPriority w:val="99"/>
    <w:semiHidden/>
    <w:unhideWhenUsed/>
    <w:rsid w:val="003E0976"/>
  </w:style>
  <w:style w:type="numbering" w:customStyle="1" w:styleId="111211130">
    <w:name w:val="無清單11121113"/>
    <w:next w:val="a2"/>
    <w:uiPriority w:val="99"/>
    <w:semiHidden/>
    <w:unhideWhenUsed/>
    <w:rsid w:val="003E0976"/>
  </w:style>
  <w:style w:type="numbering" w:customStyle="1" w:styleId="122131">
    <w:name w:val="无列表12213"/>
    <w:next w:val="a2"/>
    <w:semiHidden/>
    <w:rsid w:val="003E0976"/>
  </w:style>
  <w:style w:type="paragraph" w:customStyle="1" w:styleId="CH">
    <w:name w:val="CH"/>
    <w:basedOn w:val="a"/>
    <w:rsid w:val="003E097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E0976"/>
  </w:style>
  <w:style w:type="table" w:customStyle="1" w:styleId="TableGrid40">
    <w:name w:val="Table Grid40"/>
    <w:basedOn w:val="a1"/>
    <w:next w:val="aff4"/>
    <w:qFormat/>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E0976"/>
  </w:style>
  <w:style w:type="numbering" w:customStyle="1" w:styleId="192">
    <w:name w:val="リストなし19"/>
    <w:next w:val="a2"/>
    <w:uiPriority w:val="99"/>
    <w:semiHidden/>
    <w:unhideWhenUsed/>
    <w:rsid w:val="003E0976"/>
  </w:style>
  <w:style w:type="table" w:customStyle="1" w:styleId="TableGrid129">
    <w:name w:val="Table Grid129"/>
    <w:basedOn w:val="a1"/>
    <w:next w:val="aff4"/>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E0976"/>
  </w:style>
  <w:style w:type="table" w:customStyle="1" w:styleId="319">
    <w:name w:val="网格型319"/>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E0976"/>
  </w:style>
  <w:style w:type="numbering" w:customStyle="1" w:styleId="NoList39">
    <w:name w:val="No List39"/>
    <w:next w:val="a2"/>
    <w:uiPriority w:val="99"/>
    <w:semiHidden/>
    <w:rsid w:val="003E0976"/>
  </w:style>
  <w:style w:type="table" w:customStyle="1" w:styleId="TableGrid419">
    <w:name w:val="Table Grid419"/>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E0976"/>
  </w:style>
  <w:style w:type="numbering" w:customStyle="1" w:styleId="1101">
    <w:name w:val="無清單110"/>
    <w:next w:val="a2"/>
    <w:uiPriority w:val="99"/>
    <w:semiHidden/>
    <w:unhideWhenUsed/>
    <w:rsid w:val="003E0976"/>
  </w:style>
  <w:style w:type="numbering" w:customStyle="1" w:styleId="119">
    <w:name w:val="無清單119"/>
    <w:next w:val="a2"/>
    <w:uiPriority w:val="99"/>
    <w:semiHidden/>
    <w:unhideWhenUsed/>
    <w:rsid w:val="003E0976"/>
  </w:style>
  <w:style w:type="table" w:customStyle="1" w:styleId="1190">
    <w:name w:val="表格格線119"/>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E0976"/>
  </w:style>
  <w:style w:type="numbering" w:customStyle="1" w:styleId="280">
    <w:name w:val="无列表28"/>
    <w:next w:val="a2"/>
    <w:uiPriority w:val="99"/>
    <w:semiHidden/>
    <w:unhideWhenUsed/>
    <w:rsid w:val="003E0976"/>
  </w:style>
  <w:style w:type="numbering" w:customStyle="1" w:styleId="NoList129">
    <w:name w:val="No List129"/>
    <w:next w:val="a2"/>
    <w:uiPriority w:val="99"/>
    <w:semiHidden/>
    <w:unhideWhenUsed/>
    <w:rsid w:val="003E0976"/>
  </w:style>
  <w:style w:type="numbering" w:customStyle="1" w:styleId="1191">
    <w:name w:val="リストなし119"/>
    <w:next w:val="a2"/>
    <w:uiPriority w:val="99"/>
    <w:semiHidden/>
    <w:unhideWhenUsed/>
    <w:rsid w:val="003E0976"/>
  </w:style>
  <w:style w:type="numbering" w:customStyle="1" w:styleId="1192">
    <w:name w:val="无列表119"/>
    <w:next w:val="a2"/>
    <w:semiHidden/>
    <w:rsid w:val="003E0976"/>
  </w:style>
  <w:style w:type="numbering" w:customStyle="1" w:styleId="NoList219">
    <w:name w:val="No List219"/>
    <w:next w:val="a2"/>
    <w:semiHidden/>
    <w:rsid w:val="003E0976"/>
  </w:style>
  <w:style w:type="numbering" w:customStyle="1" w:styleId="NoList319">
    <w:name w:val="No List319"/>
    <w:next w:val="a2"/>
    <w:uiPriority w:val="99"/>
    <w:semiHidden/>
    <w:rsid w:val="003E0976"/>
  </w:style>
  <w:style w:type="numbering" w:customStyle="1" w:styleId="129">
    <w:name w:val="無清單129"/>
    <w:next w:val="a2"/>
    <w:uiPriority w:val="99"/>
    <w:semiHidden/>
    <w:unhideWhenUsed/>
    <w:rsid w:val="003E0976"/>
  </w:style>
  <w:style w:type="numbering" w:customStyle="1" w:styleId="1119">
    <w:name w:val="無清單1119"/>
    <w:next w:val="a2"/>
    <w:uiPriority w:val="99"/>
    <w:semiHidden/>
    <w:unhideWhenUsed/>
    <w:rsid w:val="003E0976"/>
  </w:style>
  <w:style w:type="table" w:customStyle="1" w:styleId="TableGrid1118">
    <w:name w:val="Table Grid1118"/>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E0976"/>
  </w:style>
  <w:style w:type="numbering" w:customStyle="1" w:styleId="NoList1128">
    <w:name w:val="No List1128"/>
    <w:next w:val="a2"/>
    <w:uiPriority w:val="99"/>
    <w:semiHidden/>
    <w:unhideWhenUsed/>
    <w:rsid w:val="003E0976"/>
  </w:style>
  <w:style w:type="table" w:customStyle="1" w:styleId="TableGrid59">
    <w:name w:val="Table Grid59"/>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E0976"/>
  </w:style>
  <w:style w:type="numbering" w:customStyle="1" w:styleId="11180">
    <w:name w:val="リストなし1118"/>
    <w:next w:val="a2"/>
    <w:uiPriority w:val="99"/>
    <w:semiHidden/>
    <w:unhideWhenUsed/>
    <w:rsid w:val="003E0976"/>
  </w:style>
  <w:style w:type="numbering" w:customStyle="1" w:styleId="11181">
    <w:name w:val="无列表1118"/>
    <w:next w:val="a2"/>
    <w:semiHidden/>
    <w:rsid w:val="003E0976"/>
  </w:style>
  <w:style w:type="numbering" w:customStyle="1" w:styleId="NoList2118">
    <w:name w:val="No List2118"/>
    <w:next w:val="a2"/>
    <w:semiHidden/>
    <w:rsid w:val="003E0976"/>
  </w:style>
  <w:style w:type="numbering" w:customStyle="1" w:styleId="NoList3118">
    <w:name w:val="No List3118"/>
    <w:next w:val="a2"/>
    <w:uiPriority w:val="99"/>
    <w:semiHidden/>
    <w:rsid w:val="003E0976"/>
  </w:style>
  <w:style w:type="numbering" w:customStyle="1" w:styleId="NoList11118">
    <w:name w:val="No List11118"/>
    <w:next w:val="a2"/>
    <w:uiPriority w:val="99"/>
    <w:semiHidden/>
    <w:unhideWhenUsed/>
    <w:rsid w:val="003E0976"/>
  </w:style>
  <w:style w:type="numbering" w:customStyle="1" w:styleId="1218">
    <w:name w:val="無清單1218"/>
    <w:next w:val="a2"/>
    <w:uiPriority w:val="99"/>
    <w:semiHidden/>
    <w:unhideWhenUsed/>
    <w:rsid w:val="003E0976"/>
  </w:style>
  <w:style w:type="numbering" w:customStyle="1" w:styleId="11118">
    <w:name w:val="無清單11118"/>
    <w:next w:val="a2"/>
    <w:uiPriority w:val="99"/>
    <w:semiHidden/>
    <w:unhideWhenUsed/>
    <w:rsid w:val="003E0976"/>
  </w:style>
  <w:style w:type="numbering" w:customStyle="1" w:styleId="NoList58">
    <w:name w:val="No List58"/>
    <w:next w:val="a2"/>
    <w:uiPriority w:val="99"/>
    <w:semiHidden/>
    <w:unhideWhenUsed/>
    <w:rsid w:val="003E0976"/>
  </w:style>
  <w:style w:type="table" w:customStyle="1" w:styleId="TableGrid69">
    <w:name w:val="Table Grid69"/>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E0976"/>
  </w:style>
  <w:style w:type="numbering" w:customStyle="1" w:styleId="1281">
    <w:name w:val="リストなし128"/>
    <w:next w:val="a2"/>
    <w:uiPriority w:val="99"/>
    <w:semiHidden/>
    <w:unhideWhenUsed/>
    <w:rsid w:val="003E0976"/>
  </w:style>
  <w:style w:type="table" w:customStyle="1" w:styleId="TableGrid1210">
    <w:name w:val="Table Grid1210"/>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E0976"/>
  </w:style>
  <w:style w:type="table" w:customStyle="1" w:styleId="329">
    <w:name w:val="网格型329"/>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E0976"/>
  </w:style>
  <w:style w:type="numbering" w:customStyle="1" w:styleId="NoList328">
    <w:name w:val="No List328"/>
    <w:next w:val="a2"/>
    <w:uiPriority w:val="99"/>
    <w:semiHidden/>
    <w:rsid w:val="003E0976"/>
  </w:style>
  <w:style w:type="table" w:customStyle="1" w:styleId="TableGrid429">
    <w:name w:val="Table Grid429"/>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E0976"/>
  </w:style>
  <w:style w:type="numbering" w:customStyle="1" w:styleId="1128">
    <w:name w:val="無清單1128"/>
    <w:next w:val="a2"/>
    <w:uiPriority w:val="99"/>
    <w:semiHidden/>
    <w:unhideWhenUsed/>
    <w:rsid w:val="003E0976"/>
  </w:style>
  <w:style w:type="table" w:customStyle="1" w:styleId="1290">
    <w:name w:val="表格格線129"/>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E0976"/>
  </w:style>
  <w:style w:type="numbering" w:customStyle="1" w:styleId="NoList1227">
    <w:name w:val="No List1227"/>
    <w:next w:val="a2"/>
    <w:uiPriority w:val="99"/>
    <w:semiHidden/>
    <w:unhideWhenUsed/>
    <w:rsid w:val="003E0976"/>
  </w:style>
  <w:style w:type="numbering" w:customStyle="1" w:styleId="11270">
    <w:name w:val="リストなし1127"/>
    <w:next w:val="a2"/>
    <w:uiPriority w:val="99"/>
    <w:semiHidden/>
    <w:unhideWhenUsed/>
    <w:rsid w:val="003E0976"/>
  </w:style>
  <w:style w:type="numbering" w:customStyle="1" w:styleId="11271">
    <w:name w:val="无列表1127"/>
    <w:next w:val="a2"/>
    <w:semiHidden/>
    <w:rsid w:val="003E0976"/>
  </w:style>
  <w:style w:type="numbering" w:customStyle="1" w:styleId="NoList2127">
    <w:name w:val="No List2127"/>
    <w:next w:val="a2"/>
    <w:semiHidden/>
    <w:rsid w:val="003E0976"/>
  </w:style>
  <w:style w:type="numbering" w:customStyle="1" w:styleId="NoList3127">
    <w:name w:val="No List3127"/>
    <w:next w:val="a2"/>
    <w:uiPriority w:val="99"/>
    <w:semiHidden/>
    <w:rsid w:val="003E0976"/>
  </w:style>
  <w:style w:type="numbering" w:customStyle="1" w:styleId="NoList11128">
    <w:name w:val="No List11128"/>
    <w:next w:val="a2"/>
    <w:uiPriority w:val="99"/>
    <w:semiHidden/>
    <w:unhideWhenUsed/>
    <w:rsid w:val="003E0976"/>
  </w:style>
  <w:style w:type="numbering" w:customStyle="1" w:styleId="1227">
    <w:name w:val="無清單1227"/>
    <w:next w:val="a2"/>
    <w:uiPriority w:val="99"/>
    <w:semiHidden/>
    <w:unhideWhenUsed/>
    <w:rsid w:val="003E0976"/>
  </w:style>
  <w:style w:type="numbering" w:customStyle="1" w:styleId="11127">
    <w:name w:val="無清單11127"/>
    <w:next w:val="a2"/>
    <w:uiPriority w:val="99"/>
    <w:semiHidden/>
    <w:unhideWhenUsed/>
    <w:rsid w:val="003E0976"/>
  </w:style>
  <w:style w:type="table" w:customStyle="1" w:styleId="184">
    <w:name w:val="网格型18"/>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E0976"/>
  </w:style>
  <w:style w:type="table" w:customStyle="1" w:styleId="271">
    <w:name w:val="网格型27"/>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E0976"/>
  </w:style>
  <w:style w:type="numbering" w:customStyle="1" w:styleId="NoList1136">
    <w:name w:val="No List1136"/>
    <w:next w:val="a2"/>
    <w:uiPriority w:val="99"/>
    <w:semiHidden/>
    <w:unhideWhenUsed/>
    <w:rsid w:val="003E0976"/>
  </w:style>
  <w:style w:type="numbering" w:customStyle="1" w:styleId="NoList416">
    <w:name w:val="No List416"/>
    <w:next w:val="a2"/>
    <w:uiPriority w:val="99"/>
    <w:semiHidden/>
    <w:unhideWhenUsed/>
    <w:rsid w:val="003E0976"/>
  </w:style>
  <w:style w:type="table" w:customStyle="1" w:styleId="TableGrid1128">
    <w:name w:val="Table Grid1128"/>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E0976"/>
  </w:style>
  <w:style w:type="numbering" w:customStyle="1" w:styleId="NoList12116">
    <w:name w:val="No List12116"/>
    <w:next w:val="a2"/>
    <w:uiPriority w:val="99"/>
    <w:semiHidden/>
    <w:unhideWhenUsed/>
    <w:rsid w:val="003E0976"/>
  </w:style>
  <w:style w:type="numbering" w:customStyle="1" w:styleId="111160">
    <w:name w:val="リストなし11116"/>
    <w:next w:val="a2"/>
    <w:uiPriority w:val="99"/>
    <w:semiHidden/>
    <w:unhideWhenUsed/>
    <w:rsid w:val="003E0976"/>
  </w:style>
  <w:style w:type="numbering" w:customStyle="1" w:styleId="111161">
    <w:name w:val="无列表11116"/>
    <w:next w:val="a2"/>
    <w:semiHidden/>
    <w:rsid w:val="003E0976"/>
  </w:style>
  <w:style w:type="numbering" w:customStyle="1" w:styleId="NoList21116">
    <w:name w:val="No List21116"/>
    <w:next w:val="a2"/>
    <w:semiHidden/>
    <w:rsid w:val="003E0976"/>
  </w:style>
  <w:style w:type="numbering" w:customStyle="1" w:styleId="NoList31116">
    <w:name w:val="No List31116"/>
    <w:next w:val="a2"/>
    <w:uiPriority w:val="99"/>
    <w:semiHidden/>
    <w:rsid w:val="003E0976"/>
  </w:style>
  <w:style w:type="numbering" w:customStyle="1" w:styleId="NoList111116">
    <w:name w:val="No List111116"/>
    <w:next w:val="a2"/>
    <w:uiPriority w:val="99"/>
    <w:semiHidden/>
    <w:unhideWhenUsed/>
    <w:rsid w:val="003E0976"/>
  </w:style>
  <w:style w:type="numbering" w:customStyle="1" w:styleId="12116">
    <w:name w:val="無清單12116"/>
    <w:next w:val="a2"/>
    <w:uiPriority w:val="99"/>
    <w:semiHidden/>
    <w:unhideWhenUsed/>
    <w:rsid w:val="003E0976"/>
  </w:style>
  <w:style w:type="numbering" w:customStyle="1" w:styleId="111116">
    <w:name w:val="無清單111116"/>
    <w:next w:val="a2"/>
    <w:uiPriority w:val="99"/>
    <w:semiHidden/>
    <w:unhideWhenUsed/>
    <w:rsid w:val="003E0976"/>
  </w:style>
  <w:style w:type="numbering" w:customStyle="1" w:styleId="NoList1316">
    <w:name w:val="No List1316"/>
    <w:next w:val="a2"/>
    <w:uiPriority w:val="99"/>
    <w:semiHidden/>
    <w:unhideWhenUsed/>
    <w:rsid w:val="003E0976"/>
  </w:style>
  <w:style w:type="numbering" w:customStyle="1" w:styleId="12161">
    <w:name w:val="リストなし1216"/>
    <w:next w:val="a2"/>
    <w:uiPriority w:val="99"/>
    <w:semiHidden/>
    <w:unhideWhenUsed/>
    <w:rsid w:val="003E0976"/>
  </w:style>
  <w:style w:type="numbering" w:customStyle="1" w:styleId="12162">
    <w:name w:val="无列表1216"/>
    <w:next w:val="a2"/>
    <w:semiHidden/>
    <w:rsid w:val="003E0976"/>
  </w:style>
  <w:style w:type="numbering" w:customStyle="1" w:styleId="NoList2216">
    <w:name w:val="No List2216"/>
    <w:next w:val="a2"/>
    <w:semiHidden/>
    <w:rsid w:val="003E0976"/>
  </w:style>
  <w:style w:type="numbering" w:customStyle="1" w:styleId="NoList3216">
    <w:name w:val="No List3216"/>
    <w:next w:val="a2"/>
    <w:uiPriority w:val="99"/>
    <w:semiHidden/>
    <w:rsid w:val="003E0976"/>
  </w:style>
  <w:style w:type="numbering" w:customStyle="1" w:styleId="NoList11216">
    <w:name w:val="No List11216"/>
    <w:next w:val="a2"/>
    <w:uiPriority w:val="99"/>
    <w:semiHidden/>
    <w:unhideWhenUsed/>
    <w:rsid w:val="003E0976"/>
  </w:style>
  <w:style w:type="numbering" w:customStyle="1" w:styleId="1316">
    <w:name w:val="無清單1316"/>
    <w:next w:val="a2"/>
    <w:uiPriority w:val="99"/>
    <w:semiHidden/>
    <w:unhideWhenUsed/>
    <w:rsid w:val="003E0976"/>
  </w:style>
  <w:style w:type="numbering" w:customStyle="1" w:styleId="11216">
    <w:name w:val="無清單11216"/>
    <w:next w:val="a2"/>
    <w:uiPriority w:val="99"/>
    <w:semiHidden/>
    <w:unhideWhenUsed/>
    <w:rsid w:val="003E0976"/>
  </w:style>
  <w:style w:type="numbering" w:customStyle="1" w:styleId="2116">
    <w:name w:val="无列表2116"/>
    <w:next w:val="a2"/>
    <w:uiPriority w:val="99"/>
    <w:semiHidden/>
    <w:unhideWhenUsed/>
    <w:rsid w:val="003E0976"/>
  </w:style>
  <w:style w:type="numbering" w:customStyle="1" w:styleId="NoList12216">
    <w:name w:val="No List12216"/>
    <w:next w:val="a2"/>
    <w:uiPriority w:val="99"/>
    <w:semiHidden/>
    <w:unhideWhenUsed/>
    <w:rsid w:val="003E0976"/>
  </w:style>
  <w:style w:type="numbering" w:customStyle="1" w:styleId="112160">
    <w:name w:val="リストなし11216"/>
    <w:next w:val="a2"/>
    <w:uiPriority w:val="99"/>
    <w:semiHidden/>
    <w:unhideWhenUsed/>
    <w:rsid w:val="003E0976"/>
  </w:style>
  <w:style w:type="numbering" w:customStyle="1" w:styleId="112161">
    <w:name w:val="无列表11216"/>
    <w:next w:val="a2"/>
    <w:semiHidden/>
    <w:rsid w:val="003E0976"/>
  </w:style>
  <w:style w:type="numbering" w:customStyle="1" w:styleId="NoList21216">
    <w:name w:val="No List21216"/>
    <w:next w:val="a2"/>
    <w:semiHidden/>
    <w:rsid w:val="003E0976"/>
  </w:style>
  <w:style w:type="numbering" w:customStyle="1" w:styleId="NoList31216">
    <w:name w:val="No List31216"/>
    <w:next w:val="a2"/>
    <w:uiPriority w:val="99"/>
    <w:semiHidden/>
    <w:rsid w:val="003E0976"/>
  </w:style>
  <w:style w:type="numbering" w:customStyle="1" w:styleId="NoList111216">
    <w:name w:val="No List111216"/>
    <w:next w:val="a2"/>
    <w:uiPriority w:val="99"/>
    <w:semiHidden/>
    <w:unhideWhenUsed/>
    <w:rsid w:val="003E0976"/>
  </w:style>
  <w:style w:type="numbering" w:customStyle="1" w:styleId="12216">
    <w:name w:val="無清單12216"/>
    <w:next w:val="a2"/>
    <w:uiPriority w:val="99"/>
    <w:semiHidden/>
    <w:unhideWhenUsed/>
    <w:rsid w:val="003E0976"/>
  </w:style>
  <w:style w:type="numbering" w:customStyle="1" w:styleId="111216">
    <w:name w:val="無清單111216"/>
    <w:next w:val="a2"/>
    <w:uiPriority w:val="99"/>
    <w:semiHidden/>
    <w:unhideWhenUsed/>
    <w:rsid w:val="003E0976"/>
  </w:style>
  <w:style w:type="table" w:customStyle="1" w:styleId="TableGrid77">
    <w:name w:val="Table Grid7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E097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E097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E0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E097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E097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E0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E0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E0976"/>
  </w:style>
  <w:style w:type="numbering" w:customStyle="1" w:styleId="NoList146">
    <w:name w:val="No List146"/>
    <w:next w:val="a2"/>
    <w:uiPriority w:val="99"/>
    <w:semiHidden/>
    <w:unhideWhenUsed/>
    <w:rsid w:val="003E0976"/>
  </w:style>
  <w:style w:type="numbering" w:customStyle="1" w:styleId="1362">
    <w:name w:val="リストなし136"/>
    <w:next w:val="a2"/>
    <w:uiPriority w:val="99"/>
    <w:semiHidden/>
    <w:unhideWhenUsed/>
    <w:rsid w:val="003E0976"/>
  </w:style>
  <w:style w:type="numbering" w:customStyle="1" w:styleId="NoList236">
    <w:name w:val="No List236"/>
    <w:next w:val="a2"/>
    <w:semiHidden/>
    <w:rsid w:val="003E0976"/>
  </w:style>
  <w:style w:type="numbering" w:customStyle="1" w:styleId="NoList336">
    <w:name w:val="No List336"/>
    <w:next w:val="a2"/>
    <w:uiPriority w:val="99"/>
    <w:semiHidden/>
    <w:rsid w:val="003E0976"/>
  </w:style>
  <w:style w:type="numbering" w:customStyle="1" w:styleId="1460">
    <w:name w:val="無清單146"/>
    <w:next w:val="a2"/>
    <w:uiPriority w:val="99"/>
    <w:semiHidden/>
    <w:unhideWhenUsed/>
    <w:rsid w:val="003E0976"/>
  </w:style>
  <w:style w:type="numbering" w:customStyle="1" w:styleId="1136">
    <w:name w:val="無清單1136"/>
    <w:next w:val="a2"/>
    <w:uiPriority w:val="99"/>
    <w:semiHidden/>
    <w:unhideWhenUsed/>
    <w:rsid w:val="003E0976"/>
  </w:style>
  <w:style w:type="numbering" w:customStyle="1" w:styleId="NoList1236">
    <w:name w:val="No List1236"/>
    <w:next w:val="a2"/>
    <w:uiPriority w:val="99"/>
    <w:semiHidden/>
    <w:unhideWhenUsed/>
    <w:rsid w:val="003E0976"/>
  </w:style>
  <w:style w:type="numbering" w:customStyle="1" w:styleId="11360">
    <w:name w:val="リストなし1136"/>
    <w:next w:val="a2"/>
    <w:uiPriority w:val="99"/>
    <w:semiHidden/>
    <w:unhideWhenUsed/>
    <w:rsid w:val="003E0976"/>
  </w:style>
  <w:style w:type="numbering" w:customStyle="1" w:styleId="11361">
    <w:name w:val="无列表1136"/>
    <w:next w:val="a2"/>
    <w:semiHidden/>
    <w:rsid w:val="003E0976"/>
  </w:style>
  <w:style w:type="numbering" w:customStyle="1" w:styleId="NoList2136">
    <w:name w:val="No List2136"/>
    <w:next w:val="a2"/>
    <w:semiHidden/>
    <w:rsid w:val="003E0976"/>
  </w:style>
  <w:style w:type="numbering" w:customStyle="1" w:styleId="NoList3136">
    <w:name w:val="No List3136"/>
    <w:next w:val="a2"/>
    <w:uiPriority w:val="99"/>
    <w:semiHidden/>
    <w:rsid w:val="003E0976"/>
  </w:style>
  <w:style w:type="numbering" w:customStyle="1" w:styleId="NoList11136">
    <w:name w:val="No List11136"/>
    <w:next w:val="a2"/>
    <w:uiPriority w:val="99"/>
    <w:semiHidden/>
    <w:unhideWhenUsed/>
    <w:rsid w:val="003E0976"/>
  </w:style>
  <w:style w:type="numbering" w:customStyle="1" w:styleId="1236">
    <w:name w:val="無清單1236"/>
    <w:next w:val="a2"/>
    <w:uiPriority w:val="99"/>
    <w:semiHidden/>
    <w:unhideWhenUsed/>
    <w:rsid w:val="003E0976"/>
  </w:style>
  <w:style w:type="numbering" w:customStyle="1" w:styleId="11136">
    <w:name w:val="無清單11136"/>
    <w:next w:val="a2"/>
    <w:uiPriority w:val="99"/>
    <w:semiHidden/>
    <w:unhideWhenUsed/>
    <w:rsid w:val="003E0976"/>
  </w:style>
  <w:style w:type="numbering" w:customStyle="1" w:styleId="NoList516">
    <w:name w:val="No List516"/>
    <w:next w:val="a2"/>
    <w:uiPriority w:val="99"/>
    <w:semiHidden/>
    <w:unhideWhenUsed/>
    <w:rsid w:val="003E0976"/>
  </w:style>
  <w:style w:type="numbering" w:customStyle="1" w:styleId="13160">
    <w:name w:val="无列表1316"/>
    <w:next w:val="a2"/>
    <w:semiHidden/>
    <w:rsid w:val="003E0976"/>
  </w:style>
  <w:style w:type="numbering" w:customStyle="1" w:styleId="NoList11315">
    <w:name w:val="No List11315"/>
    <w:next w:val="a2"/>
    <w:uiPriority w:val="99"/>
    <w:semiHidden/>
    <w:unhideWhenUsed/>
    <w:rsid w:val="003E0976"/>
  </w:style>
  <w:style w:type="numbering" w:customStyle="1" w:styleId="NoList4116">
    <w:name w:val="No List4116"/>
    <w:next w:val="a2"/>
    <w:uiPriority w:val="99"/>
    <w:semiHidden/>
    <w:unhideWhenUsed/>
    <w:rsid w:val="003E0976"/>
  </w:style>
  <w:style w:type="numbering" w:customStyle="1" w:styleId="2216">
    <w:name w:val="无列表2216"/>
    <w:next w:val="a2"/>
    <w:uiPriority w:val="99"/>
    <w:semiHidden/>
    <w:unhideWhenUsed/>
    <w:rsid w:val="003E0976"/>
  </w:style>
  <w:style w:type="numbering" w:customStyle="1" w:styleId="NoList121116">
    <w:name w:val="No List121116"/>
    <w:next w:val="a2"/>
    <w:uiPriority w:val="99"/>
    <w:semiHidden/>
    <w:unhideWhenUsed/>
    <w:rsid w:val="003E0976"/>
  </w:style>
  <w:style w:type="numbering" w:customStyle="1" w:styleId="1111160">
    <w:name w:val="リストなし111116"/>
    <w:next w:val="a2"/>
    <w:uiPriority w:val="99"/>
    <w:semiHidden/>
    <w:unhideWhenUsed/>
    <w:rsid w:val="003E0976"/>
  </w:style>
  <w:style w:type="numbering" w:customStyle="1" w:styleId="1111161">
    <w:name w:val="无列表111116"/>
    <w:next w:val="a2"/>
    <w:semiHidden/>
    <w:rsid w:val="003E0976"/>
  </w:style>
  <w:style w:type="numbering" w:customStyle="1" w:styleId="NoList211116">
    <w:name w:val="No List211116"/>
    <w:next w:val="a2"/>
    <w:semiHidden/>
    <w:rsid w:val="003E0976"/>
  </w:style>
  <w:style w:type="numbering" w:customStyle="1" w:styleId="NoList311116">
    <w:name w:val="No List311116"/>
    <w:next w:val="a2"/>
    <w:uiPriority w:val="99"/>
    <w:semiHidden/>
    <w:rsid w:val="003E0976"/>
  </w:style>
  <w:style w:type="numbering" w:customStyle="1" w:styleId="NoList1111116">
    <w:name w:val="No List1111116"/>
    <w:next w:val="a2"/>
    <w:uiPriority w:val="99"/>
    <w:semiHidden/>
    <w:unhideWhenUsed/>
    <w:rsid w:val="003E0976"/>
  </w:style>
  <w:style w:type="numbering" w:customStyle="1" w:styleId="121116">
    <w:name w:val="無清單121116"/>
    <w:next w:val="a2"/>
    <w:uiPriority w:val="99"/>
    <w:semiHidden/>
    <w:unhideWhenUsed/>
    <w:rsid w:val="003E0976"/>
  </w:style>
  <w:style w:type="numbering" w:customStyle="1" w:styleId="1111116">
    <w:name w:val="無清單1111116"/>
    <w:next w:val="a2"/>
    <w:uiPriority w:val="99"/>
    <w:semiHidden/>
    <w:unhideWhenUsed/>
    <w:rsid w:val="003E0976"/>
  </w:style>
  <w:style w:type="numbering" w:customStyle="1" w:styleId="NoList13116">
    <w:name w:val="No List13116"/>
    <w:next w:val="a2"/>
    <w:uiPriority w:val="99"/>
    <w:semiHidden/>
    <w:unhideWhenUsed/>
    <w:rsid w:val="003E0976"/>
  </w:style>
  <w:style w:type="numbering" w:customStyle="1" w:styleId="121160">
    <w:name w:val="リストなし12116"/>
    <w:next w:val="a2"/>
    <w:uiPriority w:val="99"/>
    <w:semiHidden/>
    <w:unhideWhenUsed/>
    <w:rsid w:val="003E0976"/>
  </w:style>
  <w:style w:type="numbering" w:customStyle="1" w:styleId="121161">
    <w:name w:val="无列表12116"/>
    <w:next w:val="a2"/>
    <w:semiHidden/>
    <w:rsid w:val="003E0976"/>
  </w:style>
  <w:style w:type="numbering" w:customStyle="1" w:styleId="NoList22116">
    <w:name w:val="No List22116"/>
    <w:next w:val="a2"/>
    <w:semiHidden/>
    <w:rsid w:val="003E0976"/>
  </w:style>
  <w:style w:type="numbering" w:customStyle="1" w:styleId="NoList32116">
    <w:name w:val="No List32116"/>
    <w:next w:val="a2"/>
    <w:uiPriority w:val="99"/>
    <w:semiHidden/>
    <w:rsid w:val="003E0976"/>
  </w:style>
  <w:style w:type="numbering" w:customStyle="1" w:styleId="NoList112116">
    <w:name w:val="No List112116"/>
    <w:next w:val="a2"/>
    <w:uiPriority w:val="99"/>
    <w:semiHidden/>
    <w:unhideWhenUsed/>
    <w:rsid w:val="003E0976"/>
  </w:style>
  <w:style w:type="numbering" w:customStyle="1" w:styleId="13116">
    <w:name w:val="無清單13116"/>
    <w:next w:val="a2"/>
    <w:uiPriority w:val="99"/>
    <w:semiHidden/>
    <w:unhideWhenUsed/>
    <w:rsid w:val="003E0976"/>
  </w:style>
  <w:style w:type="numbering" w:customStyle="1" w:styleId="112116">
    <w:name w:val="無清單112116"/>
    <w:next w:val="a2"/>
    <w:uiPriority w:val="99"/>
    <w:semiHidden/>
    <w:unhideWhenUsed/>
    <w:rsid w:val="003E0976"/>
  </w:style>
  <w:style w:type="numbering" w:customStyle="1" w:styleId="21116">
    <w:name w:val="无列表21116"/>
    <w:next w:val="a2"/>
    <w:uiPriority w:val="99"/>
    <w:semiHidden/>
    <w:unhideWhenUsed/>
    <w:rsid w:val="003E0976"/>
  </w:style>
  <w:style w:type="numbering" w:customStyle="1" w:styleId="NoList122116">
    <w:name w:val="No List122116"/>
    <w:next w:val="a2"/>
    <w:uiPriority w:val="99"/>
    <w:semiHidden/>
    <w:unhideWhenUsed/>
    <w:rsid w:val="003E0976"/>
  </w:style>
  <w:style w:type="numbering" w:customStyle="1" w:styleId="1121160">
    <w:name w:val="リストなし112116"/>
    <w:next w:val="a2"/>
    <w:uiPriority w:val="99"/>
    <w:semiHidden/>
    <w:unhideWhenUsed/>
    <w:rsid w:val="003E0976"/>
  </w:style>
  <w:style w:type="numbering" w:customStyle="1" w:styleId="1121161">
    <w:name w:val="无列表112116"/>
    <w:next w:val="a2"/>
    <w:semiHidden/>
    <w:rsid w:val="003E0976"/>
  </w:style>
  <w:style w:type="numbering" w:customStyle="1" w:styleId="NoList212116">
    <w:name w:val="No List212116"/>
    <w:next w:val="a2"/>
    <w:semiHidden/>
    <w:rsid w:val="003E0976"/>
  </w:style>
  <w:style w:type="numbering" w:customStyle="1" w:styleId="NoList312116">
    <w:name w:val="No List312116"/>
    <w:next w:val="a2"/>
    <w:uiPriority w:val="99"/>
    <w:semiHidden/>
    <w:rsid w:val="003E0976"/>
  </w:style>
  <w:style w:type="numbering" w:customStyle="1" w:styleId="NoList1112116">
    <w:name w:val="No List1112116"/>
    <w:next w:val="a2"/>
    <w:uiPriority w:val="99"/>
    <w:semiHidden/>
    <w:unhideWhenUsed/>
    <w:rsid w:val="003E0976"/>
  </w:style>
  <w:style w:type="numbering" w:customStyle="1" w:styleId="122116">
    <w:name w:val="無清單122116"/>
    <w:next w:val="a2"/>
    <w:uiPriority w:val="99"/>
    <w:semiHidden/>
    <w:unhideWhenUsed/>
    <w:rsid w:val="003E0976"/>
  </w:style>
  <w:style w:type="numbering" w:customStyle="1" w:styleId="1112116">
    <w:name w:val="無清單1112116"/>
    <w:next w:val="a2"/>
    <w:uiPriority w:val="99"/>
    <w:semiHidden/>
    <w:unhideWhenUsed/>
    <w:rsid w:val="003E0976"/>
  </w:style>
  <w:style w:type="numbering" w:customStyle="1" w:styleId="NoList5115">
    <w:name w:val="No List5115"/>
    <w:next w:val="a2"/>
    <w:uiPriority w:val="99"/>
    <w:semiHidden/>
    <w:unhideWhenUsed/>
    <w:rsid w:val="003E0976"/>
  </w:style>
  <w:style w:type="numbering" w:customStyle="1" w:styleId="NoList615">
    <w:name w:val="No List615"/>
    <w:next w:val="a2"/>
    <w:uiPriority w:val="99"/>
    <w:semiHidden/>
    <w:unhideWhenUsed/>
    <w:rsid w:val="003E0976"/>
  </w:style>
  <w:style w:type="numbering" w:customStyle="1" w:styleId="NoList1415">
    <w:name w:val="No List1415"/>
    <w:next w:val="a2"/>
    <w:uiPriority w:val="99"/>
    <w:semiHidden/>
    <w:unhideWhenUsed/>
    <w:rsid w:val="003E0976"/>
  </w:style>
  <w:style w:type="numbering" w:customStyle="1" w:styleId="13151">
    <w:name w:val="リストなし1315"/>
    <w:next w:val="a2"/>
    <w:uiPriority w:val="99"/>
    <w:semiHidden/>
    <w:unhideWhenUsed/>
    <w:rsid w:val="003E0976"/>
  </w:style>
  <w:style w:type="numbering" w:customStyle="1" w:styleId="NoList2315">
    <w:name w:val="No List2315"/>
    <w:next w:val="a2"/>
    <w:semiHidden/>
    <w:rsid w:val="003E0976"/>
  </w:style>
  <w:style w:type="numbering" w:customStyle="1" w:styleId="NoList3315">
    <w:name w:val="No List3315"/>
    <w:next w:val="a2"/>
    <w:uiPriority w:val="99"/>
    <w:semiHidden/>
    <w:rsid w:val="003E0976"/>
  </w:style>
  <w:style w:type="numbering" w:customStyle="1" w:styleId="NoList1145">
    <w:name w:val="No List1145"/>
    <w:next w:val="a2"/>
    <w:uiPriority w:val="99"/>
    <w:semiHidden/>
    <w:unhideWhenUsed/>
    <w:rsid w:val="003E0976"/>
  </w:style>
  <w:style w:type="numbering" w:customStyle="1" w:styleId="1415">
    <w:name w:val="無清單1415"/>
    <w:next w:val="a2"/>
    <w:uiPriority w:val="99"/>
    <w:semiHidden/>
    <w:unhideWhenUsed/>
    <w:rsid w:val="003E0976"/>
  </w:style>
  <w:style w:type="numbering" w:customStyle="1" w:styleId="11315">
    <w:name w:val="無清單11315"/>
    <w:next w:val="a2"/>
    <w:uiPriority w:val="99"/>
    <w:semiHidden/>
    <w:unhideWhenUsed/>
    <w:rsid w:val="003E0976"/>
  </w:style>
  <w:style w:type="numbering" w:customStyle="1" w:styleId="NoList425">
    <w:name w:val="No List425"/>
    <w:next w:val="a2"/>
    <w:uiPriority w:val="99"/>
    <w:semiHidden/>
    <w:unhideWhenUsed/>
    <w:rsid w:val="003E0976"/>
  </w:style>
  <w:style w:type="numbering" w:customStyle="1" w:styleId="NoList12315">
    <w:name w:val="No List12315"/>
    <w:next w:val="a2"/>
    <w:uiPriority w:val="99"/>
    <w:semiHidden/>
    <w:unhideWhenUsed/>
    <w:rsid w:val="003E0976"/>
  </w:style>
  <w:style w:type="numbering" w:customStyle="1" w:styleId="113150">
    <w:name w:val="リストなし11315"/>
    <w:next w:val="a2"/>
    <w:uiPriority w:val="99"/>
    <w:semiHidden/>
    <w:unhideWhenUsed/>
    <w:rsid w:val="003E0976"/>
  </w:style>
  <w:style w:type="numbering" w:customStyle="1" w:styleId="113151">
    <w:name w:val="无列表11315"/>
    <w:next w:val="a2"/>
    <w:semiHidden/>
    <w:rsid w:val="003E0976"/>
  </w:style>
  <w:style w:type="numbering" w:customStyle="1" w:styleId="NoList21315">
    <w:name w:val="No List21315"/>
    <w:next w:val="a2"/>
    <w:semiHidden/>
    <w:rsid w:val="003E0976"/>
  </w:style>
  <w:style w:type="numbering" w:customStyle="1" w:styleId="NoList31315">
    <w:name w:val="No List31315"/>
    <w:next w:val="a2"/>
    <w:uiPriority w:val="99"/>
    <w:semiHidden/>
    <w:rsid w:val="003E0976"/>
  </w:style>
  <w:style w:type="numbering" w:customStyle="1" w:styleId="NoList111315">
    <w:name w:val="No List111315"/>
    <w:next w:val="a2"/>
    <w:uiPriority w:val="99"/>
    <w:semiHidden/>
    <w:unhideWhenUsed/>
    <w:rsid w:val="003E0976"/>
  </w:style>
  <w:style w:type="numbering" w:customStyle="1" w:styleId="12315">
    <w:name w:val="無清單12315"/>
    <w:next w:val="a2"/>
    <w:uiPriority w:val="99"/>
    <w:semiHidden/>
    <w:unhideWhenUsed/>
    <w:rsid w:val="003E0976"/>
  </w:style>
  <w:style w:type="numbering" w:customStyle="1" w:styleId="111315">
    <w:name w:val="無清單111315"/>
    <w:next w:val="a2"/>
    <w:uiPriority w:val="99"/>
    <w:semiHidden/>
    <w:unhideWhenUsed/>
    <w:rsid w:val="003E0976"/>
  </w:style>
  <w:style w:type="numbering" w:customStyle="1" w:styleId="NoList12125">
    <w:name w:val="No List12125"/>
    <w:next w:val="a2"/>
    <w:uiPriority w:val="99"/>
    <w:semiHidden/>
    <w:unhideWhenUsed/>
    <w:rsid w:val="003E0976"/>
  </w:style>
  <w:style w:type="numbering" w:customStyle="1" w:styleId="111250">
    <w:name w:val="リストなし11125"/>
    <w:next w:val="a2"/>
    <w:uiPriority w:val="99"/>
    <w:semiHidden/>
    <w:unhideWhenUsed/>
    <w:rsid w:val="003E0976"/>
  </w:style>
  <w:style w:type="numbering" w:customStyle="1" w:styleId="111251">
    <w:name w:val="无列表11125"/>
    <w:next w:val="a2"/>
    <w:semiHidden/>
    <w:rsid w:val="003E0976"/>
  </w:style>
  <w:style w:type="numbering" w:customStyle="1" w:styleId="NoList21125">
    <w:name w:val="No List21125"/>
    <w:next w:val="a2"/>
    <w:semiHidden/>
    <w:rsid w:val="003E0976"/>
  </w:style>
  <w:style w:type="numbering" w:customStyle="1" w:styleId="NoList31125">
    <w:name w:val="No List31125"/>
    <w:next w:val="a2"/>
    <w:uiPriority w:val="99"/>
    <w:semiHidden/>
    <w:rsid w:val="003E0976"/>
  </w:style>
  <w:style w:type="numbering" w:customStyle="1" w:styleId="NoList111125">
    <w:name w:val="No List111125"/>
    <w:next w:val="a2"/>
    <w:uiPriority w:val="99"/>
    <w:semiHidden/>
    <w:unhideWhenUsed/>
    <w:rsid w:val="003E0976"/>
  </w:style>
  <w:style w:type="numbering" w:customStyle="1" w:styleId="12125">
    <w:name w:val="無清單12125"/>
    <w:next w:val="a2"/>
    <w:uiPriority w:val="99"/>
    <w:semiHidden/>
    <w:unhideWhenUsed/>
    <w:rsid w:val="003E0976"/>
  </w:style>
  <w:style w:type="numbering" w:customStyle="1" w:styleId="111125">
    <w:name w:val="無清單111125"/>
    <w:next w:val="a2"/>
    <w:uiPriority w:val="99"/>
    <w:semiHidden/>
    <w:unhideWhenUsed/>
    <w:rsid w:val="003E0976"/>
  </w:style>
  <w:style w:type="numbering" w:customStyle="1" w:styleId="NoList525">
    <w:name w:val="No List525"/>
    <w:next w:val="a2"/>
    <w:uiPriority w:val="99"/>
    <w:semiHidden/>
    <w:unhideWhenUsed/>
    <w:rsid w:val="003E0976"/>
  </w:style>
  <w:style w:type="numbering" w:customStyle="1" w:styleId="NoList1325">
    <w:name w:val="No List1325"/>
    <w:next w:val="a2"/>
    <w:uiPriority w:val="99"/>
    <w:semiHidden/>
    <w:unhideWhenUsed/>
    <w:rsid w:val="003E0976"/>
  </w:style>
  <w:style w:type="numbering" w:customStyle="1" w:styleId="12252">
    <w:name w:val="リストなし1225"/>
    <w:next w:val="a2"/>
    <w:uiPriority w:val="99"/>
    <w:semiHidden/>
    <w:unhideWhenUsed/>
    <w:rsid w:val="003E0976"/>
  </w:style>
  <w:style w:type="numbering" w:customStyle="1" w:styleId="12262">
    <w:name w:val="无列表1226"/>
    <w:next w:val="a2"/>
    <w:semiHidden/>
    <w:rsid w:val="003E0976"/>
  </w:style>
  <w:style w:type="numbering" w:customStyle="1" w:styleId="NoList2225">
    <w:name w:val="No List2225"/>
    <w:next w:val="a2"/>
    <w:semiHidden/>
    <w:rsid w:val="003E0976"/>
  </w:style>
  <w:style w:type="numbering" w:customStyle="1" w:styleId="NoList3225">
    <w:name w:val="No List3225"/>
    <w:next w:val="a2"/>
    <w:uiPriority w:val="99"/>
    <w:semiHidden/>
    <w:rsid w:val="003E0976"/>
  </w:style>
  <w:style w:type="numbering" w:customStyle="1" w:styleId="NoList11225">
    <w:name w:val="No List11225"/>
    <w:next w:val="a2"/>
    <w:uiPriority w:val="99"/>
    <w:semiHidden/>
    <w:unhideWhenUsed/>
    <w:rsid w:val="003E0976"/>
  </w:style>
  <w:style w:type="numbering" w:customStyle="1" w:styleId="1325">
    <w:name w:val="無清單1325"/>
    <w:next w:val="a2"/>
    <w:uiPriority w:val="99"/>
    <w:semiHidden/>
    <w:unhideWhenUsed/>
    <w:rsid w:val="003E0976"/>
  </w:style>
  <w:style w:type="numbering" w:customStyle="1" w:styleId="11225">
    <w:name w:val="無清單11225"/>
    <w:next w:val="a2"/>
    <w:uiPriority w:val="99"/>
    <w:semiHidden/>
    <w:unhideWhenUsed/>
    <w:rsid w:val="003E0976"/>
  </w:style>
  <w:style w:type="numbering" w:customStyle="1" w:styleId="2125">
    <w:name w:val="无列表2125"/>
    <w:next w:val="a2"/>
    <w:uiPriority w:val="99"/>
    <w:semiHidden/>
    <w:unhideWhenUsed/>
    <w:rsid w:val="003E0976"/>
  </w:style>
  <w:style w:type="numbering" w:customStyle="1" w:styleId="NoList111225">
    <w:name w:val="No List111225"/>
    <w:next w:val="a2"/>
    <w:uiPriority w:val="99"/>
    <w:semiHidden/>
    <w:unhideWhenUsed/>
    <w:rsid w:val="003E0976"/>
  </w:style>
  <w:style w:type="numbering" w:customStyle="1" w:styleId="NoList75">
    <w:name w:val="No List75"/>
    <w:next w:val="a2"/>
    <w:uiPriority w:val="99"/>
    <w:semiHidden/>
    <w:unhideWhenUsed/>
    <w:rsid w:val="003E0976"/>
  </w:style>
  <w:style w:type="numbering" w:customStyle="1" w:styleId="NoList155">
    <w:name w:val="No List155"/>
    <w:next w:val="a2"/>
    <w:uiPriority w:val="99"/>
    <w:semiHidden/>
    <w:unhideWhenUsed/>
    <w:rsid w:val="003E0976"/>
  </w:style>
  <w:style w:type="numbering" w:customStyle="1" w:styleId="1451">
    <w:name w:val="リストなし145"/>
    <w:next w:val="a2"/>
    <w:uiPriority w:val="99"/>
    <w:semiHidden/>
    <w:unhideWhenUsed/>
    <w:rsid w:val="003E0976"/>
  </w:style>
  <w:style w:type="numbering" w:customStyle="1" w:styleId="1452">
    <w:name w:val="无列表145"/>
    <w:next w:val="a2"/>
    <w:semiHidden/>
    <w:rsid w:val="003E0976"/>
  </w:style>
  <w:style w:type="numbering" w:customStyle="1" w:styleId="NoList245">
    <w:name w:val="No List245"/>
    <w:next w:val="a2"/>
    <w:semiHidden/>
    <w:rsid w:val="003E0976"/>
  </w:style>
  <w:style w:type="numbering" w:customStyle="1" w:styleId="NoList345">
    <w:name w:val="No List345"/>
    <w:next w:val="a2"/>
    <w:uiPriority w:val="99"/>
    <w:semiHidden/>
    <w:rsid w:val="003E0976"/>
  </w:style>
  <w:style w:type="numbering" w:customStyle="1" w:styleId="NoList1155">
    <w:name w:val="No List1155"/>
    <w:next w:val="a2"/>
    <w:uiPriority w:val="99"/>
    <w:semiHidden/>
    <w:unhideWhenUsed/>
    <w:rsid w:val="003E0976"/>
  </w:style>
  <w:style w:type="numbering" w:customStyle="1" w:styleId="1550">
    <w:name w:val="無清單155"/>
    <w:next w:val="a2"/>
    <w:uiPriority w:val="99"/>
    <w:semiHidden/>
    <w:unhideWhenUsed/>
    <w:rsid w:val="003E0976"/>
  </w:style>
  <w:style w:type="numbering" w:customStyle="1" w:styleId="1145">
    <w:name w:val="無清單1145"/>
    <w:next w:val="a2"/>
    <w:uiPriority w:val="99"/>
    <w:semiHidden/>
    <w:unhideWhenUsed/>
    <w:rsid w:val="003E0976"/>
  </w:style>
  <w:style w:type="numbering" w:customStyle="1" w:styleId="NoList435">
    <w:name w:val="No List435"/>
    <w:next w:val="a2"/>
    <w:uiPriority w:val="99"/>
    <w:semiHidden/>
    <w:unhideWhenUsed/>
    <w:rsid w:val="003E0976"/>
  </w:style>
  <w:style w:type="numbering" w:customStyle="1" w:styleId="NoList1245">
    <w:name w:val="No List1245"/>
    <w:next w:val="a2"/>
    <w:uiPriority w:val="99"/>
    <w:semiHidden/>
    <w:unhideWhenUsed/>
    <w:rsid w:val="003E0976"/>
  </w:style>
  <w:style w:type="numbering" w:customStyle="1" w:styleId="11450">
    <w:name w:val="リストなし1145"/>
    <w:next w:val="a2"/>
    <w:uiPriority w:val="99"/>
    <w:semiHidden/>
    <w:unhideWhenUsed/>
    <w:rsid w:val="003E0976"/>
  </w:style>
  <w:style w:type="numbering" w:customStyle="1" w:styleId="11451">
    <w:name w:val="无列表1145"/>
    <w:next w:val="a2"/>
    <w:semiHidden/>
    <w:rsid w:val="003E0976"/>
  </w:style>
  <w:style w:type="numbering" w:customStyle="1" w:styleId="NoList2145">
    <w:name w:val="No List2145"/>
    <w:next w:val="a2"/>
    <w:semiHidden/>
    <w:rsid w:val="003E0976"/>
  </w:style>
  <w:style w:type="numbering" w:customStyle="1" w:styleId="NoList3145">
    <w:name w:val="No List3145"/>
    <w:next w:val="a2"/>
    <w:uiPriority w:val="99"/>
    <w:semiHidden/>
    <w:rsid w:val="003E0976"/>
  </w:style>
  <w:style w:type="numbering" w:customStyle="1" w:styleId="NoList11145">
    <w:name w:val="No List11145"/>
    <w:next w:val="a2"/>
    <w:uiPriority w:val="99"/>
    <w:semiHidden/>
    <w:unhideWhenUsed/>
    <w:rsid w:val="003E0976"/>
  </w:style>
  <w:style w:type="numbering" w:customStyle="1" w:styleId="1245">
    <w:name w:val="無清單1245"/>
    <w:next w:val="a2"/>
    <w:uiPriority w:val="99"/>
    <w:semiHidden/>
    <w:unhideWhenUsed/>
    <w:rsid w:val="003E0976"/>
  </w:style>
  <w:style w:type="numbering" w:customStyle="1" w:styleId="11145">
    <w:name w:val="無清單11145"/>
    <w:next w:val="a2"/>
    <w:uiPriority w:val="99"/>
    <w:semiHidden/>
    <w:unhideWhenUsed/>
    <w:rsid w:val="003E0976"/>
  </w:style>
  <w:style w:type="numbering" w:customStyle="1" w:styleId="235">
    <w:name w:val="无列表235"/>
    <w:next w:val="a2"/>
    <w:uiPriority w:val="99"/>
    <w:semiHidden/>
    <w:unhideWhenUsed/>
    <w:rsid w:val="003E0976"/>
  </w:style>
  <w:style w:type="numbering" w:customStyle="1" w:styleId="NoList12135">
    <w:name w:val="No List12135"/>
    <w:next w:val="a2"/>
    <w:uiPriority w:val="99"/>
    <w:semiHidden/>
    <w:unhideWhenUsed/>
    <w:rsid w:val="003E0976"/>
  </w:style>
  <w:style w:type="numbering" w:customStyle="1" w:styleId="111350">
    <w:name w:val="リストなし11135"/>
    <w:next w:val="a2"/>
    <w:uiPriority w:val="99"/>
    <w:semiHidden/>
    <w:unhideWhenUsed/>
    <w:rsid w:val="003E0976"/>
  </w:style>
  <w:style w:type="numbering" w:customStyle="1" w:styleId="111351">
    <w:name w:val="无列表11135"/>
    <w:next w:val="a2"/>
    <w:semiHidden/>
    <w:rsid w:val="003E0976"/>
  </w:style>
  <w:style w:type="numbering" w:customStyle="1" w:styleId="NoList21135">
    <w:name w:val="No List21135"/>
    <w:next w:val="a2"/>
    <w:semiHidden/>
    <w:rsid w:val="003E0976"/>
  </w:style>
  <w:style w:type="numbering" w:customStyle="1" w:styleId="NoList31135">
    <w:name w:val="No List31135"/>
    <w:next w:val="a2"/>
    <w:uiPriority w:val="99"/>
    <w:semiHidden/>
    <w:rsid w:val="003E0976"/>
  </w:style>
  <w:style w:type="numbering" w:customStyle="1" w:styleId="NoList111135">
    <w:name w:val="No List111135"/>
    <w:next w:val="a2"/>
    <w:uiPriority w:val="99"/>
    <w:semiHidden/>
    <w:unhideWhenUsed/>
    <w:rsid w:val="003E0976"/>
  </w:style>
  <w:style w:type="numbering" w:customStyle="1" w:styleId="12135">
    <w:name w:val="無清單12135"/>
    <w:next w:val="a2"/>
    <w:uiPriority w:val="99"/>
    <w:semiHidden/>
    <w:unhideWhenUsed/>
    <w:rsid w:val="003E0976"/>
  </w:style>
  <w:style w:type="numbering" w:customStyle="1" w:styleId="111135">
    <w:name w:val="無清單111135"/>
    <w:next w:val="a2"/>
    <w:uiPriority w:val="99"/>
    <w:semiHidden/>
    <w:unhideWhenUsed/>
    <w:rsid w:val="003E0976"/>
  </w:style>
  <w:style w:type="numbering" w:customStyle="1" w:styleId="NoList535">
    <w:name w:val="No List535"/>
    <w:next w:val="a2"/>
    <w:uiPriority w:val="99"/>
    <w:semiHidden/>
    <w:unhideWhenUsed/>
    <w:rsid w:val="003E0976"/>
  </w:style>
  <w:style w:type="numbering" w:customStyle="1" w:styleId="NoList1335">
    <w:name w:val="No List1335"/>
    <w:next w:val="a2"/>
    <w:uiPriority w:val="99"/>
    <w:semiHidden/>
    <w:unhideWhenUsed/>
    <w:rsid w:val="003E0976"/>
  </w:style>
  <w:style w:type="numbering" w:customStyle="1" w:styleId="12351">
    <w:name w:val="リストなし1235"/>
    <w:next w:val="a2"/>
    <w:uiPriority w:val="99"/>
    <w:semiHidden/>
    <w:unhideWhenUsed/>
    <w:rsid w:val="003E0976"/>
  </w:style>
  <w:style w:type="numbering" w:customStyle="1" w:styleId="12352">
    <w:name w:val="无列表1235"/>
    <w:next w:val="a2"/>
    <w:semiHidden/>
    <w:rsid w:val="003E0976"/>
  </w:style>
  <w:style w:type="numbering" w:customStyle="1" w:styleId="NoList2235">
    <w:name w:val="No List2235"/>
    <w:next w:val="a2"/>
    <w:semiHidden/>
    <w:rsid w:val="003E0976"/>
  </w:style>
  <w:style w:type="numbering" w:customStyle="1" w:styleId="NoList3235">
    <w:name w:val="No List3235"/>
    <w:next w:val="a2"/>
    <w:uiPriority w:val="99"/>
    <w:semiHidden/>
    <w:rsid w:val="003E0976"/>
  </w:style>
  <w:style w:type="numbering" w:customStyle="1" w:styleId="NoList11235">
    <w:name w:val="No List11235"/>
    <w:next w:val="a2"/>
    <w:uiPriority w:val="99"/>
    <w:semiHidden/>
    <w:unhideWhenUsed/>
    <w:rsid w:val="003E0976"/>
  </w:style>
  <w:style w:type="numbering" w:customStyle="1" w:styleId="1335">
    <w:name w:val="無清單1335"/>
    <w:next w:val="a2"/>
    <w:uiPriority w:val="99"/>
    <w:semiHidden/>
    <w:unhideWhenUsed/>
    <w:rsid w:val="003E0976"/>
  </w:style>
  <w:style w:type="numbering" w:customStyle="1" w:styleId="11235">
    <w:name w:val="無清單11235"/>
    <w:next w:val="a2"/>
    <w:uiPriority w:val="99"/>
    <w:semiHidden/>
    <w:unhideWhenUsed/>
    <w:rsid w:val="003E0976"/>
  </w:style>
  <w:style w:type="numbering" w:customStyle="1" w:styleId="2135">
    <w:name w:val="无列表2135"/>
    <w:next w:val="a2"/>
    <w:uiPriority w:val="99"/>
    <w:semiHidden/>
    <w:unhideWhenUsed/>
    <w:rsid w:val="003E0976"/>
  </w:style>
  <w:style w:type="numbering" w:customStyle="1" w:styleId="NoList12225">
    <w:name w:val="No List12225"/>
    <w:next w:val="a2"/>
    <w:uiPriority w:val="99"/>
    <w:semiHidden/>
    <w:unhideWhenUsed/>
    <w:rsid w:val="003E0976"/>
  </w:style>
  <w:style w:type="numbering" w:customStyle="1" w:styleId="112250">
    <w:name w:val="リストなし11225"/>
    <w:next w:val="a2"/>
    <w:uiPriority w:val="99"/>
    <w:semiHidden/>
    <w:unhideWhenUsed/>
    <w:rsid w:val="003E0976"/>
  </w:style>
  <w:style w:type="numbering" w:customStyle="1" w:styleId="112251">
    <w:name w:val="无列表11225"/>
    <w:next w:val="a2"/>
    <w:semiHidden/>
    <w:rsid w:val="003E0976"/>
  </w:style>
  <w:style w:type="numbering" w:customStyle="1" w:styleId="NoList21225">
    <w:name w:val="No List21225"/>
    <w:next w:val="a2"/>
    <w:semiHidden/>
    <w:rsid w:val="003E0976"/>
  </w:style>
  <w:style w:type="numbering" w:customStyle="1" w:styleId="NoList31225">
    <w:name w:val="No List31225"/>
    <w:next w:val="a2"/>
    <w:uiPriority w:val="99"/>
    <w:semiHidden/>
    <w:rsid w:val="003E0976"/>
  </w:style>
  <w:style w:type="numbering" w:customStyle="1" w:styleId="NoList111235">
    <w:name w:val="No List111235"/>
    <w:next w:val="a2"/>
    <w:uiPriority w:val="99"/>
    <w:semiHidden/>
    <w:unhideWhenUsed/>
    <w:rsid w:val="003E0976"/>
  </w:style>
  <w:style w:type="numbering" w:customStyle="1" w:styleId="12225">
    <w:name w:val="無清單12225"/>
    <w:next w:val="a2"/>
    <w:uiPriority w:val="99"/>
    <w:semiHidden/>
    <w:unhideWhenUsed/>
    <w:rsid w:val="003E0976"/>
  </w:style>
  <w:style w:type="numbering" w:customStyle="1" w:styleId="111225">
    <w:name w:val="無清單111225"/>
    <w:next w:val="a2"/>
    <w:uiPriority w:val="99"/>
    <w:semiHidden/>
    <w:unhideWhenUsed/>
    <w:rsid w:val="003E0976"/>
  </w:style>
  <w:style w:type="table" w:customStyle="1" w:styleId="TableGrid11216">
    <w:name w:val="Table Grid11216"/>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E0976"/>
  </w:style>
  <w:style w:type="table" w:customStyle="1" w:styleId="TableGrid98">
    <w:name w:val="Table Grid98"/>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E0976"/>
  </w:style>
  <w:style w:type="numbering" w:customStyle="1" w:styleId="1542">
    <w:name w:val="リストなし154"/>
    <w:next w:val="a2"/>
    <w:uiPriority w:val="99"/>
    <w:semiHidden/>
    <w:unhideWhenUsed/>
    <w:rsid w:val="003E0976"/>
  </w:style>
  <w:style w:type="table" w:customStyle="1" w:styleId="TableGrid156">
    <w:name w:val="Table Grid156"/>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E0976"/>
  </w:style>
  <w:style w:type="table" w:customStyle="1" w:styleId="356">
    <w:name w:val="网格型35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E0976"/>
  </w:style>
  <w:style w:type="numbering" w:customStyle="1" w:styleId="NoList354">
    <w:name w:val="No List354"/>
    <w:next w:val="a2"/>
    <w:uiPriority w:val="99"/>
    <w:semiHidden/>
    <w:rsid w:val="003E0976"/>
  </w:style>
  <w:style w:type="table" w:customStyle="1" w:styleId="TableGrid456">
    <w:name w:val="Table Grid456"/>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E0976"/>
  </w:style>
  <w:style w:type="numbering" w:customStyle="1" w:styleId="1640">
    <w:name w:val="無清單164"/>
    <w:next w:val="a2"/>
    <w:uiPriority w:val="99"/>
    <w:semiHidden/>
    <w:unhideWhenUsed/>
    <w:rsid w:val="003E0976"/>
  </w:style>
  <w:style w:type="numbering" w:customStyle="1" w:styleId="11540">
    <w:name w:val="無清單1154"/>
    <w:next w:val="a2"/>
    <w:uiPriority w:val="99"/>
    <w:semiHidden/>
    <w:unhideWhenUsed/>
    <w:rsid w:val="003E0976"/>
  </w:style>
  <w:style w:type="table" w:customStyle="1" w:styleId="156">
    <w:name w:val="表格格線156"/>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E0976"/>
  </w:style>
  <w:style w:type="numbering" w:customStyle="1" w:styleId="244">
    <w:name w:val="无列表244"/>
    <w:next w:val="a2"/>
    <w:uiPriority w:val="99"/>
    <w:semiHidden/>
    <w:unhideWhenUsed/>
    <w:rsid w:val="003E0976"/>
  </w:style>
  <w:style w:type="numbering" w:customStyle="1" w:styleId="NoList1254">
    <w:name w:val="No List1254"/>
    <w:next w:val="a2"/>
    <w:uiPriority w:val="99"/>
    <w:semiHidden/>
    <w:unhideWhenUsed/>
    <w:rsid w:val="003E0976"/>
  </w:style>
  <w:style w:type="numbering" w:customStyle="1" w:styleId="11541">
    <w:name w:val="リストなし1154"/>
    <w:next w:val="a2"/>
    <w:uiPriority w:val="99"/>
    <w:semiHidden/>
    <w:unhideWhenUsed/>
    <w:rsid w:val="003E0976"/>
  </w:style>
  <w:style w:type="numbering" w:customStyle="1" w:styleId="11542">
    <w:name w:val="无列表1154"/>
    <w:next w:val="a2"/>
    <w:semiHidden/>
    <w:rsid w:val="003E0976"/>
  </w:style>
  <w:style w:type="numbering" w:customStyle="1" w:styleId="NoList2154">
    <w:name w:val="No List2154"/>
    <w:next w:val="a2"/>
    <w:semiHidden/>
    <w:rsid w:val="003E0976"/>
  </w:style>
  <w:style w:type="numbering" w:customStyle="1" w:styleId="NoList3154">
    <w:name w:val="No List3154"/>
    <w:next w:val="a2"/>
    <w:uiPriority w:val="99"/>
    <w:semiHidden/>
    <w:rsid w:val="003E0976"/>
  </w:style>
  <w:style w:type="numbering" w:customStyle="1" w:styleId="1254">
    <w:name w:val="無清單1254"/>
    <w:next w:val="a2"/>
    <w:uiPriority w:val="99"/>
    <w:semiHidden/>
    <w:unhideWhenUsed/>
    <w:rsid w:val="003E0976"/>
  </w:style>
  <w:style w:type="numbering" w:customStyle="1" w:styleId="11154">
    <w:name w:val="無清單11154"/>
    <w:next w:val="a2"/>
    <w:uiPriority w:val="99"/>
    <w:semiHidden/>
    <w:unhideWhenUsed/>
    <w:rsid w:val="003E0976"/>
  </w:style>
  <w:style w:type="table" w:customStyle="1" w:styleId="TableGrid1146">
    <w:name w:val="Table Grid1146"/>
    <w:basedOn w:val="a1"/>
    <w:next w:val="aff4"/>
    <w:uiPriority w:val="39"/>
    <w:rsid w:val="003E097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E0976"/>
  </w:style>
  <w:style w:type="numbering" w:customStyle="1" w:styleId="NoList11244">
    <w:name w:val="No List11244"/>
    <w:next w:val="a2"/>
    <w:uiPriority w:val="99"/>
    <w:semiHidden/>
    <w:unhideWhenUsed/>
    <w:rsid w:val="003E0976"/>
  </w:style>
  <w:style w:type="table" w:customStyle="1" w:styleId="TableGrid536">
    <w:name w:val="Table Grid536"/>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3E097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3E097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3E0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3E0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E0976"/>
  </w:style>
  <w:style w:type="numbering" w:customStyle="1" w:styleId="111440">
    <w:name w:val="リストなし11144"/>
    <w:next w:val="a2"/>
    <w:uiPriority w:val="99"/>
    <w:semiHidden/>
    <w:unhideWhenUsed/>
    <w:rsid w:val="003E0976"/>
  </w:style>
  <w:style w:type="numbering" w:customStyle="1" w:styleId="111441">
    <w:name w:val="无列表11144"/>
    <w:next w:val="a2"/>
    <w:semiHidden/>
    <w:rsid w:val="003E0976"/>
  </w:style>
  <w:style w:type="numbering" w:customStyle="1" w:styleId="NoList21144">
    <w:name w:val="No List21144"/>
    <w:next w:val="a2"/>
    <w:semiHidden/>
    <w:rsid w:val="003E0976"/>
  </w:style>
  <w:style w:type="numbering" w:customStyle="1" w:styleId="NoList31144">
    <w:name w:val="No List31144"/>
    <w:next w:val="a2"/>
    <w:uiPriority w:val="99"/>
    <w:semiHidden/>
    <w:rsid w:val="003E0976"/>
  </w:style>
  <w:style w:type="numbering" w:customStyle="1" w:styleId="NoList111144">
    <w:name w:val="No List111144"/>
    <w:next w:val="a2"/>
    <w:uiPriority w:val="99"/>
    <w:semiHidden/>
    <w:unhideWhenUsed/>
    <w:rsid w:val="003E0976"/>
  </w:style>
  <w:style w:type="numbering" w:customStyle="1" w:styleId="12144">
    <w:name w:val="無清單12144"/>
    <w:next w:val="a2"/>
    <w:uiPriority w:val="99"/>
    <w:semiHidden/>
    <w:unhideWhenUsed/>
    <w:rsid w:val="003E0976"/>
  </w:style>
  <w:style w:type="numbering" w:customStyle="1" w:styleId="111144">
    <w:name w:val="無清單111144"/>
    <w:next w:val="a2"/>
    <w:uiPriority w:val="99"/>
    <w:semiHidden/>
    <w:unhideWhenUsed/>
    <w:rsid w:val="003E0976"/>
  </w:style>
  <w:style w:type="numbering" w:customStyle="1" w:styleId="NoList544">
    <w:name w:val="No List544"/>
    <w:next w:val="a2"/>
    <w:uiPriority w:val="99"/>
    <w:semiHidden/>
    <w:unhideWhenUsed/>
    <w:rsid w:val="003E0976"/>
  </w:style>
  <w:style w:type="table" w:customStyle="1" w:styleId="TableGrid636">
    <w:name w:val="Table Grid636"/>
    <w:basedOn w:val="a1"/>
    <w:next w:val="aff4"/>
    <w:rsid w:val="003E097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E0976"/>
  </w:style>
  <w:style w:type="numbering" w:customStyle="1" w:styleId="12440">
    <w:name w:val="リストなし1244"/>
    <w:next w:val="a2"/>
    <w:uiPriority w:val="99"/>
    <w:semiHidden/>
    <w:unhideWhenUsed/>
    <w:rsid w:val="003E0976"/>
  </w:style>
  <w:style w:type="table" w:customStyle="1" w:styleId="TableGrid1236">
    <w:name w:val="Table Grid1236"/>
    <w:basedOn w:val="a1"/>
    <w:next w:val="aff4"/>
    <w:uiPriority w:val="39"/>
    <w:rsid w:val="003E097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3E0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53</Pages>
  <Words>11985</Words>
  <Characters>68319</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2021-07-15T04:39:00Z</dcterms:created>
  <dcterms:modified xsi:type="dcterms:W3CDTF">2021-08-15T08:41:00Z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